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84A14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55F35" w:rsidRPr="00A55F35">
          <w:rPr>
            <w:b/>
            <w:i/>
            <w:noProof/>
            <w:sz w:val="28"/>
          </w:rPr>
          <w:t>R5-244815</w:t>
        </w:r>
      </w:fldSimple>
      <w:r w:rsidR="000D1175" w:rsidRPr="000D1175">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6A69B8"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123C8" w:rsidR="001E41F3" w:rsidRPr="00410371" w:rsidRDefault="006A69B8" w:rsidP="00547111">
            <w:pPr>
              <w:pStyle w:val="CRCoverPage"/>
              <w:spacing w:after="0"/>
              <w:rPr>
                <w:noProof/>
              </w:rPr>
            </w:pPr>
            <w:fldSimple w:instr=" DOCPROPERTY  Cr#  \* MERGEFORMAT ">
              <w:r w:rsidR="00A55F35" w:rsidRPr="00A55F35">
                <w:rPr>
                  <w:b/>
                  <w:noProof/>
                  <w:sz w:val="28"/>
                </w:rPr>
                <w:t>2908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A69B8"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6A69B8">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CE6D" w:rsidR="001E41F3" w:rsidRDefault="006A69B8">
            <w:pPr>
              <w:pStyle w:val="CRCoverPage"/>
              <w:spacing w:after="0"/>
              <w:ind w:left="100"/>
              <w:rPr>
                <w:noProof/>
              </w:rPr>
            </w:pPr>
            <w:fldSimple w:instr=" DOCPROPERTY  CrTitle  \* MERGEFORMAT ">
              <w:r w:rsidR="00EC0892">
                <w:t>Clean up of test configuration table and editorial corrections in 6.5A.3.2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9CD1F" w:rsidR="001E41F3" w:rsidRDefault="006A69B8">
            <w:pPr>
              <w:pStyle w:val="CRCoverPage"/>
              <w:spacing w:after="0"/>
              <w:ind w:left="100"/>
              <w:rPr>
                <w:noProof/>
              </w:rPr>
            </w:pPr>
            <w:fldSimple w:instr=" DOCPROPERTY  SourceIfWg  \* MERGEFORMAT ">
              <w:r>
                <w:rPr>
                  <w:noProof/>
                </w:rPr>
                <w:t>Anritsu</w:t>
              </w:r>
              <w:r w:rsidRPr="006A69B8">
                <w:rPr>
                  <w:highlight w:val="yellow"/>
                </w:rP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A69B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FD367" w:rsidR="001E41F3" w:rsidRDefault="006A69B8">
            <w:pPr>
              <w:pStyle w:val="CRCoverPage"/>
              <w:spacing w:after="0"/>
              <w:ind w:left="100"/>
              <w:rPr>
                <w:noProof/>
              </w:rPr>
            </w:pPr>
            <w:fldSimple w:instr=" DOCPROPERTY  RelatedWis  \* MERGEFORMAT ">
              <w:r w:rsidR="00EC0892">
                <w:rPr>
                  <w:noProof/>
                </w:rPr>
                <w:t>NR_CADC_NR</w:t>
              </w:r>
              <w:r w:rsidR="00EC0892">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6A69B8">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A69B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A69B8">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D0622" w:rsidR="001E41F3" w:rsidRDefault="000449F0">
            <w:pPr>
              <w:pStyle w:val="CRCoverPage"/>
              <w:spacing w:after="0"/>
              <w:ind w:left="100"/>
              <w:rPr>
                <w:noProof/>
                <w:lang w:eastAsia="ja-JP"/>
              </w:rPr>
            </w:pPr>
            <w:r>
              <w:rPr>
                <w:rFonts w:hint="eastAsia"/>
                <w:noProof/>
                <w:lang w:eastAsia="ja-JP"/>
              </w:rPr>
              <w:t xml:space="preserve">In </w:t>
            </w:r>
            <w:r w:rsidRPr="000449F0">
              <w:rPr>
                <w:noProof/>
                <w:lang w:eastAsia="ja-JP"/>
              </w:rPr>
              <w:t>Table 6.5A.3.2.1.4.1-1</w:t>
            </w:r>
            <w:r>
              <w:rPr>
                <w:rFonts w:hint="eastAsia"/>
                <w:noProof/>
                <w:lang w:eastAsia="ja-JP"/>
              </w:rPr>
              <w:t xml:space="preserve">, the test configuration table of Spurious emission for UE co-existence, there are </w:t>
            </w:r>
            <w:r w:rsidR="00F6489B">
              <w:rPr>
                <w:rFonts w:hint="eastAsia"/>
                <w:noProof/>
                <w:lang w:eastAsia="ja-JP"/>
              </w:rPr>
              <w:t>some test settings without minimum conformance requirements and notes without applicable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8F0B3" w14:textId="2989E238" w:rsidR="001E41F3" w:rsidRDefault="00F6489B" w:rsidP="000D1175">
            <w:pPr>
              <w:pStyle w:val="CRCoverPage"/>
              <w:numPr>
                <w:ilvl w:val="0"/>
                <w:numId w:val="38"/>
              </w:numPr>
              <w:spacing w:after="0"/>
              <w:rPr>
                <w:noProof/>
                <w:lang w:eastAsia="ja-JP"/>
              </w:rPr>
            </w:pPr>
            <w:r>
              <w:rPr>
                <w:rFonts w:hint="eastAsia"/>
                <w:noProof/>
                <w:lang w:eastAsia="ja-JP"/>
              </w:rPr>
              <w:t xml:space="preserve">Unnecessary test settings and notes were removed from </w:t>
            </w:r>
            <w:r w:rsidRPr="000449F0">
              <w:rPr>
                <w:noProof/>
                <w:lang w:eastAsia="ja-JP"/>
              </w:rPr>
              <w:t>Table 6.5A.3.2.1.4.1-1</w:t>
            </w:r>
            <w:r>
              <w:rPr>
                <w:rFonts w:hint="eastAsia"/>
                <w:noProof/>
                <w:lang w:eastAsia="ja-JP"/>
              </w:rPr>
              <w:t>.</w:t>
            </w:r>
          </w:p>
          <w:p w14:paraId="5E4A5BC2" w14:textId="31D58482" w:rsidR="000D1175" w:rsidRPr="000D1175" w:rsidRDefault="000D1175" w:rsidP="000D1175">
            <w:pPr>
              <w:pStyle w:val="CRCoverPage"/>
              <w:numPr>
                <w:ilvl w:val="0"/>
                <w:numId w:val="38"/>
              </w:numPr>
              <w:spacing w:after="0"/>
              <w:rPr>
                <w:noProof/>
                <w:highlight w:val="yellow"/>
                <w:lang w:eastAsia="ja-JP"/>
              </w:rPr>
            </w:pPr>
            <w:r w:rsidRPr="000D1175">
              <w:rPr>
                <w:rFonts w:hint="eastAsia"/>
                <w:noProof/>
                <w:highlight w:val="yellow"/>
                <w:lang w:eastAsia="ja-JP"/>
              </w:rPr>
              <w:t>p-</w:t>
            </w:r>
            <w:r w:rsidR="006A69B8">
              <w:rPr>
                <w:rFonts w:hint="eastAsia"/>
                <w:noProof/>
                <w:highlight w:val="yellow"/>
                <w:lang w:eastAsia="ja-JP"/>
              </w:rPr>
              <w:t>M</w:t>
            </w:r>
            <w:r w:rsidRPr="000D1175">
              <w:rPr>
                <w:rFonts w:hint="eastAsia"/>
                <w:noProof/>
                <w:highlight w:val="yellow"/>
                <w:lang w:eastAsia="ja-JP"/>
              </w:rPr>
              <w:t>ax value was corrected to 20 in Table 6.5A.3.2.1.4.3-1 a</w:t>
            </w:r>
            <w:r w:rsidRPr="000D1175">
              <w:rPr>
                <w:rFonts w:hint="eastAsia"/>
                <w:noProof/>
                <w:highlight w:val="yellow"/>
                <w:lang w:eastAsia="zh-CN"/>
              </w:rPr>
              <w:t>ccording to the p-</w:t>
            </w:r>
            <w:r w:rsidR="005F7E50">
              <w:rPr>
                <w:rFonts w:hint="eastAsia"/>
                <w:noProof/>
                <w:highlight w:val="yellow"/>
                <w:lang w:eastAsia="ja-JP"/>
              </w:rPr>
              <w:t>M</w:t>
            </w:r>
            <w:r w:rsidRPr="000D1175">
              <w:rPr>
                <w:rFonts w:hint="eastAsia"/>
                <w:noProof/>
                <w:highlight w:val="yellow"/>
                <w:lang w:eastAsia="zh-CN"/>
              </w:rPr>
              <w:t>ax</w:t>
            </w:r>
            <w:r w:rsidRPr="000D1175">
              <w:rPr>
                <w:noProof/>
                <w:highlight w:val="yellow"/>
                <w:lang w:eastAsia="zh-CN"/>
              </w:rPr>
              <w:t xml:space="preserve"> </w:t>
            </w:r>
            <w:r w:rsidRPr="000D1175">
              <w:rPr>
                <w:rFonts w:hint="eastAsia"/>
                <w:noProof/>
                <w:highlight w:val="yellow"/>
                <w:lang w:eastAsia="zh-CN"/>
              </w:rPr>
              <w:t xml:space="preserve">defined in </w:t>
            </w:r>
            <w:r w:rsidRPr="000D1175">
              <w:rPr>
                <w:noProof/>
                <w:highlight w:val="yellow"/>
                <w:lang w:eastAsia="zh-CN"/>
              </w:rPr>
              <w:t xml:space="preserve">MPR </w:t>
            </w:r>
            <w:r w:rsidRPr="000D1175">
              <w:rPr>
                <w:rFonts w:hint="eastAsia"/>
                <w:noProof/>
                <w:highlight w:val="yellow"/>
                <w:lang w:eastAsia="zh-CN"/>
              </w:rPr>
              <w:t>test case</w:t>
            </w:r>
            <w:r w:rsidRPr="000D1175">
              <w:rPr>
                <w:rFonts w:hint="eastAsia"/>
                <w:noProof/>
                <w:highlight w:val="yellow"/>
                <w:lang w:eastAsia="ja-JP"/>
              </w:rPr>
              <w:t>.</w:t>
            </w:r>
          </w:p>
          <w:p w14:paraId="31C656EC" w14:textId="31A9E887" w:rsidR="00F6489B" w:rsidRDefault="00F6489B" w:rsidP="000D1175">
            <w:pPr>
              <w:pStyle w:val="CRCoverPage"/>
              <w:numPr>
                <w:ilvl w:val="0"/>
                <w:numId w:val="38"/>
              </w:numPr>
              <w:spacing w:after="0"/>
              <w:rPr>
                <w:noProof/>
                <w:lang w:eastAsia="ja-JP"/>
              </w:rPr>
            </w:pPr>
            <w:r>
              <w:rPr>
                <w:rFonts w:hint="eastAsia"/>
                <w:noProof/>
                <w:lang w:eastAsia="ja-JP"/>
              </w:rPr>
              <w:t xml:space="preserve">Editorial corrections for clause 6.5A.3.2.0, </w:t>
            </w:r>
            <w:r w:rsidRPr="000449F0">
              <w:rPr>
                <w:noProof/>
                <w:lang w:eastAsia="ja-JP"/>
              </w:rPr>
              <w:t>Table 6.5A.3.2.1.4.1-1</w:t>
            </w:r>
            <w:r>
              <w:rPr>
                <w:rFonts w:hint="eastAsia"/>
                <w:noProof/>
                <w:lang w:eastAsia="ja-JP"/>
              </w:rPr>
              <w:t xml:space="preserve">, </w:t>
            </w:r>
            <w:r w:rsidR="000D1175" w:rsidRPr="000D1175">
              <w:rPr>
                <w:rFonts w:hint="eastAsia"/>
                <w:noProof/>
                <w:highlight w:val="yellow"/>
                <w:lang w:eastAsia="ja-JP"/>
              </w:rPr>
              <w:t xml:space="preserve">clause </w:t>
            </w:r>
            <w:r w:rsidR="000D1175" w:rsidRPr="000D1175">
              <w:rPr>
                <w:highlight w:val="yellow"/>
              </w:rPr>
              <w:t>6.5A.3.2.1</w:t>
            </w:r>
            <w:r w:rsidR="000D1175" w:rsidRPr="000D1175">
              <w:rPr>
                <w:highlight w:val="yellow"/>
                <w:lang w:eastAsia="zh-CN"/>
              </w:rPr>
              <w:t>.</w:t>
            </w:r>
            <w:r w:rsidR="000D1175" w:rsidRPr="000D1175">
              <w:rPr>
                <w:highlight w:val="yellow"/>
              </w:rPr>
              <w:t>4.2</w:t>
            </w:r>
            <w:r w:rsidR="000D1175" w:rsidRPr="000D1175">
              <w:rPr>
                <w:rFonts w:hint="eastAsia"/>
                <w:highlight w:val="yellow"/>
                <w:lang w:eastAsia="ja-JP"/>
              </w:rPr>
              <w:t>,</w:t>
            </w:r>
            <w:r w:rsidR="000D1175">
              <w:rPr>
                <w:rFonts w:hint="eastAsia"/>
                <w:lang w:eastAsia="ja-JP"/>
              </w:rPr>
              <w:t xml:space="preserve"> </w:t>
            </w:r>
            <w:r>
              <w:rPr>
                <w:rFonts w:hint="eastAsia"/>
                <w:noProof/>
                <w:lang w:eastAsia="ja-JP"/>
              </w:rPr>
              <w:t>clause 6.5A.3.2.1.4.3.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22E09" w:rsidR="001E41F3" w:rsidRDefault="00F6489B">
            <w:pPr>
              <w:pStyle w:val="CRCoverPage"/>
              <w:spacing w:after="0"/>
              <w:ind w:left="100"/>
              <w:rPr>
                <w:noProof/>
              </w:rPr>
            </w:pPr>
            <w:r>
              <w:rPr>
                <w:rFonts w:hint="eastAsia"/>
                <w:noProof/>
                <w:lang w:eastAsia="ja-JP"/>
              </w:rPr>
              <w:t>Unnecessary test settings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4B40A" w:rsidR="001E41F3" w:rsidRDefault="00F6489B">
            <w:pPr>
              <w:pStyle w:val="CRCoverPage"/>
              <w:spacing w:after="0"/>
              <w:ind w:left="100"/>
              <w:rPr>
                <w:noProof/>
                <w:lang w:eastAsia="ja-JP"/>
              </w:rPr>
            </w:pPr>
            <w:r>
              <w:rPr>
                <w:rFonts w:hint="eastAsia"/>
                <w:noProof/>
                <w:lang w:eastAsia="ja-JP"/>
              </w:rPr>
              <w:t>6.5A.3.2.0.1, 6.5A.3.2.0.3, 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A1A34" w:rsidR="008863B9" w:rsidRDefault="006A69B8">
            <w:pPr>
              <w:pStyle w:val="CRCoverPage"/>
              <w:spacing w:after="0"/>
              <w:ind w:left="100"/>
              <w:rPr>
                <w:noProof/>
                <w:lang w:eastAsia="ja-JP"/>
              </w:rPr>
            </w:pPr>
            <w:r w:rsidRPr="006A69B8">
              <w:rPr>
                <w:rFonts w:hint="eastAsia"/>
                <w:noProof/>
                <w:highlight w:val="yellow"/>
                <w:lang w:eastAsia="ja-JP"/>
              </w:rPr>
              <w:t xml:space="preserve">r1: Added </w:t>
            </w:r>
            <w:r w:rsidRPr="006A69B8">
              <w:rPr>
                <w:noProof/>
                <w:highlight w:val="yellow"/>
                <w:lang w:eastAsia="ja-JP"/>
              </w:rPr>
              <w:t>Huawei, HiSilicon</w:t>
            </w:r>
            <w:r w:rsidRPr="006A69B8">
              <w:rPr>
                <w:rFonts w:hint="eastAsia"/>
                <w:noProof/>
                <w:highlight w:val="yellow"/>
                <w:lang w:eastAsia="ja-JP"/>
              </w:rPr>
              <w:t xml:space="preserve"> as co-souce company. Corrections to 6.5A.3.2.1.4.2 and p-Max value in Table 6.5A.3.2.1.4.3-1 were added </w:t>
            </w:r>
            <w:r w:rsidR="006C2CC8">
              <w:rPr>
                <w:rFonts w:hint="eastAsia"/>
                <w:noProof/>
                <w:highlight w:val="yellow"/>
                <w:lang w:eastAsia="ja-JP"/>
              </w:rPr>
              <w:t>for</w:t>
            </w:r>
            <w:r w:rsidRPr="006A69B8">
              <w:rPr>
                <w:rFonts w:hint="eastAsia"/>
                <w:noProof/>
                <w:highlight w:val="yellow"/>
                <w:lang w:eastAsia="ja-JP"/>
              </w:rPr>
              <w:t xml:space="preserve"> merg</w:t>
            </w:r>
            <w:r w:rsidR="006C2CC8">
              <w:rPr>
                <w:rFonts w:hint="eastAsia"/>
                <w:noProof/>
                <w:highlight w:val="yellow"/>
                <w:lang w:eastAsia="ja-JP"/>
              </w:rPr>
              <w:t>ing</w:t>
            </w:r>
            <w:r w:rsidRPr="006A69B8">
              <w:rPr>
                <w:rFonts w:hint="eastAsia"/>
                <w:noProof/>
                <w:highlight w:val="yellow"/>
                <w:lang w:eastAsia="ja-JP"/>
              </w:rPr>
              <w:t xml:space="preserve"> </w:t>
            </w:r>
            <w:r w:rsidRPr="006A69B8">
              <w:rPr>
                <w:noProof/>
                <w:highlight w:val="yellow"/>
                <w:lang w:eastAsia="ja-JP"/>
              </w:rPr>
              <w:t>R5-244862</w:t>
            </w:r>
            <w:r w:rsidRPr="006A69B8">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6438F9" w14:textId="77777777" w:rsidR="0054695A" w:rsidRPr="005838A6" w:rsidRDefault="0054695A" w:rsidP="0054695A">
      <w:pPr>
        <w:pStyle w:val="40"/>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rsidRPr="005838A6">
        <w:t>6.5</w:t>
      </w:r>
      <w:r w:rsidRPr="005838A6">
        <w:rPr>
          <w:lang w:eastAsia="zh-CN"/>
        </w:rPr>
        <w:t>A</w:t>
      </w:r>
      <w:r w:rsidRPr="005838A6">
        <w:t>.3.2</w:t>
      </w:r>
      <w:r w:rsidRPr="005838A6">
        <w:tab/>
        <w:t>Spurious emission for UE co-existence</w:t>
      </w:r>
      <w:bookmarkEnd w:id="1"/>
      <w:bookmarkEnd w:id="2"/>
      <w:bookmarkEnd w:id="3"/>
      <w:bookmarkEnd w:id="4"/>
      <w:bookmarkEnd w:id="5"/>
      <w:bookmarkEnd w:id="6"/>
      <w:bookmarkEnd w:id="7"/>
      <w:bookmarkEnd w:id="8"/>
      <w:bookmarkEnd w:id="9"/>
      <w:bookmarkEnd w:id="10"/>
    </w:p>
    <w:p w14:paraId="6FEA7568" w14:textId="77777777" w:rsidR="0054695A" w:rsidRPr="005838A6" w:rsidRDefault="0054695A" w:rsidP="0054695A">
      <w:pPr>
        <w:pStyle w:val="5"/>
      </w:pPr>
      <w:bookmarkStart w:id="11" w:name="_Toc27478223"/>
      <w:bookmarkStart w:id="12" w:name="_Toc36226938"/>
      <w:bookmarkStart w:id="13" w:name="_Toc44324223"/>
      <w:bookmarkStart w:id="14" w:name="_Toc52990417"/>
      <w:bookmarkStart w:id="15" w:name="_Toc60823617"/>
      <w:bookmarkStart w:id="16" w:name="_Toc60825538"/>
      <w:bookmarkStart w:id="17" w:name="_Toc69306303"/>
      <w:bookmarkStart w:id="18" w:name="_Toc69309968"/>
      <w:bookmarkStart w:id="19" w:name="_Toc76020293"/>
      <w:bookmarkStart w:id="20" w:name="_Toc83720781"/>
      <w:r w:rsidRPr="005838A6">
        <w:t>6.5</w:t>
      </w:r>
      <w:r w:rsidRPr="005838A6">
        <w:rPr>
          <w:lang w:eastAsia="zh-CN"/>
        </w:rPr>
        <w:t>A</w:t>
      </w:r>
      <w:r w:rsidRPr="005838A6">
        <w:t>.3.2.</w:t>
      </w:r>
      <w:r w:rsidRPr="005838A6">
        <w:rPr>
          <w:lang w:eastAsia="zh-CN"/>
        </w:rPr>
        <w:t>0</w:t>
      </w:r>
      <w:r w:rsidRPr="005838A6">
        <w:tab/>
        <w:t>Minimum conformance requirements</w:t>
      </w:r>
      <w:bookmarkEnd w:id="11"/>
      <w:bookmarkEnd w:id="12"/>
      <w:bookmarkEnd w:id="13"/>
      <w:bookmarkEnd w:id="14"/>
      <w:bookmarkEnd w:id="15"/>
      <w:bookmarkEnd w:id="16"/>
      <w:bookmarkEnd w:id="17"/>
      <w:bookmarkEnd w:id="18"/>
      <w:bookmarkEnd w:id="19"/>
      <w:bookmarkEnd w:id="20"/>
    </w:p>
    <w:p w14:paraId="10A70587" w14:textId="77777777" w:rsidR="0054695A" w:rsidRPr="005838A6" w:rsidRDefault="0054695A" w:rsidP="0054695A">
      <w:pPr>
        <w:pStyle w:val="6"/>
        <w:rPr>
          <w:rStyle w:val="Heading6Char2"/>
        </w:rPr>
      </w:pPr>
      <w:r w:rsidRPr="005838A6">
        <w:rPr>
          <w:rStyle w:val="Heading6Char2"/>
        </w:rPr>
        <w:t>6.5A.3.2.0.0</w:t>
      </w:r>
      <w:r w:rsidRPr="005838A6">
        <w:rPr>
          <w:rStyle w:val="Heading6Char2"/>
        </w:rPr>
        <w:tab/>
        <w:t>General</w:t>
      </w:r>
    </w:p>
    <w:p w14:paraId="728BD180" w14:textId="77777777" w:rsidR="0054695A" w:rsidRPr="005838A6" w:rsidRDefault="0054695A" w:rsidP="0054695A">
      <w:r w:rsidRPr="005838A6">
        <w:rPr>
          <w:lang w:eastAsia="zh-CN"/>
        </w:rPr>
        <w:t>Unless otherwise stated, the spurious emission for UE co-existence apply for the frequency ranges that are more than F</w:t>
      </w:r>
      <w:r w:rsidRPr="005838A6">
        <w:rPr>
          <w:vertAlign w:val="subscript"/>
          <w:lang w:eastAsia="zh-CN"/>
        </w:rPr>
        <w:t>OOB</w:t>
      </w:r>
      <w:r w:rsidRPr="005838A6">
        <w:rPr>
          <w:lang w:eastAsia="zh-CN"/>
        </w:rPr>
        <w:t xml:space="preserve"> (MHz) in Table 6.5.3.1.3-1 from the edge of the channel bandwidth configured on each component carrier.</w:t>
      </w:r>
    </w:p>
    <w:p w14:paraId="78F103F2" w14:textId="77777777" w:rsidR="0054695A" w:rsidRPr="005838A6" w:rsidRDefault="0054695A" w:rsidP="0054695A">
      <w:pPr>
        <w:pStyle w:val="6"/>
        <w:rPr>
          <w:rStyle w:val="Heading6Char2"/>
        </w:rPr>
      </w:pPr>
      <w:bookmarkStart w:id="21" w:name="_Toc21344412"/>
      <w:bookmarkStart w:id="22" w:name="_Toc29801899"/>
      <w:bookmarkStart w:id="23" w:name="_Toc29802323"/>
      <w:bookmarkStart w:id="24" w:name="_Toc29802948"/>
      <w:bookmarkStart w:id="25" w:name="_Toc36107690"/>
      <w:bookmarkStart w:id="26" w:name="_Toc37251464"/>
      <w:bookmarkStart w:id="27" w:name="_Toc45888340"/>
      <w:bookmarkStart w:id="28" w:name="_Toc45888939"/>
      <w:bookmarkStart w:id="29" w:name="_Toc60823618"/>
      <w:bookmarkStart w:id="30" w:name="_Toc60825539"/>
      <w:bookmarkStart w:id="31" w:name="_Toc69306304"/>
      <w:bookmarkStart w:id="32" w:name="_Toc69309969"/>
      <w:bookmarkStart w:id="33" w:name="_Toc76020294"/>
      <w:bookmarkStart w:id="34" w:name="_Toc83720782"/>
      <w:r w:rsidRPr="005838A6">
        <w:rPr>
          <w:rStyle w:val="Heading6Char2"/>
        </w:rPr>
        <w:t>6.5A.3.2.0.1</w:t>
      </w:r>
      <w:r w:rsidRPr="005838A6">
        <w:rPr>
          <w:rStyle w:val="Heading6Char2"/>
        </w:rPr>
        <w:tab/>
      </w:r>
      <w:bookmarkEnd w:id="21"/>
      <w:bookmarkEnd w:id="22"/>
      <w:bookmarkEnd w:id="23"/>
      <w:bookmarkEnd w:id="24"/>
      <w:bookmarkEnd w:id="25"/>
      <w:bookmarkEnd w:id="26"/>
      <w:bookmarkEnd w:id="27"/>
      <w:bookmarkEnd w:id="28"/>
      <w:r w:rsidRPr="005838A6">
        <w:rPr>
          <w:rStyle w:val="Heading6Char2"/>
        </w:rPr>
        <w:t>Spurious emissions for UE co-existence for intra-band contiguous CA</w:t>
      </w:r>
      <w:bookmarkEnd w:id="29"/>
      <w:bookmarkEnd w:id="30"/>
      <w:bookmarkEnd w:id="31"/>
      <w:bookmarkEnd w:id="32"/>
      <w:bookmarkEnd w:id="33"/>
      <w:bookmarkEnd w:id="34"/>
    </w:p>
    <w:p w14:paraId="51316335" w14:textId="77777777" w:rsidR="0054695A" w:rsidRPr="005838A6" w:rsidRDefault="0054695A" w:rsidP="0054695A">
      <w:r w:rsidRPr="005838A6">
        <w:t>This clause specifies the requirements for the specified intra-band contiguous carrier aggregation configurations for coexistence with protected bands, the requirements in Tables 6.5A.3.2.0.1-1 to Table 6.5A.3.2.0.1-3 apply.</w:t>
      </w:r>
      <w:r w:rsidRPr="005838A6">
        <w:rPr>
          <w:rFonts w:cs="v5.0.0"/>
          <w:lang w:eastAsia="zh-CN"/>
        </w:rPr>
        <w:t xml:space="preserve"> For power class 2 </w:t>
      </w:r>
      <w:r w:rsidRPr="005838A6">
        <w:t xml:space="preserve">intra-band contiguous carrier aggregation, the spurious emissions is measured as the sum from both UE transmit antenna connectors when UE indicates support for </w:t>
      </w:r>
      <w:r w:rsidRPr="005838A6">
        <w:rPr>
          <w:i/>
        </w:rPr>
        <w:t>dualPA-Architecture</w:t>
      </w:r>
      <w:r w:rsidRPr="005838A6">
        <w:t xml:space="preserve"> IE.</w:t>
      </w:r>
    </w:p>
    <w:p w14:paraId="6EB7D1AD" w14:textId="77777777" w:rsidR="0054695A" w:rsidRPr="005838A6" w:rsidRDefault="0054695A" w:rsidP="0054695A">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C57796" w14:textId="37B341F1" w:rsidR="007A66F8" w:rsidRDefault="007A66F8" w:rsidP="0054695A">
      <w:pPr>
        <w:pStyle w:val="TH"/>
        <w:jc w:val="left"/>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D3C6778" w14:textId="77777777" w:rsidR="0054695A" w:rsidRPr="005838A6" w:rsidRDefault="0054695A" w:rsidP="0054695A">
      <w:pPr>
        <w:pStyle w:val="TH"/>
        <w:jc w:val="left"/>
      </w:pPr>
      <w:r w:rsidRPr="005838A6">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4695A" w:rsidRPr="005838A6" w14:paraId="59B378D1" w14:textId="77777777" w:rsidTr="00AA3B6B">
        <w:trPr>
          <w:trHeight w:val="187"/>
        </w:trPr>
        <w:tc>
          <w:tcPr>
            <w:tcW w:w="1508" w:type="dxa"/>
            <w:tcBorders>
              <w:bottom w:val="nil"/>
            </w:tcBorders>
            <w:shd w:val="clear" w:color="auto" w:fill="auto"/>
          </w:tcPr>
          <w:p w14:paraId="715A6033" w14:textId="77777777" w:rsidR="0054695A" w:rsidRPr="005838A6" w:rsidRDefault="0054695A" w:rsidP="00AA3B6B">
            <w:pPr>
              <w:pStyle w:val="TAH"/>
            </w:pPr>
            <w:r w:rsidRPr="005838A6">
              <w:t>NR CA combination</w:t>
            </w:r>
          </w:p>
        </w:tc>
        <w:tc>
          <w:tcPr>
            <w:tcW w:w="8268" w:type="dxa"/>
            <w:gridSpan w:val="7"/>
            <w:shd w:val="clear" w:color="auto" w:fill="auto"/>
          </w:tcPr>
          <w:p w14:paraId="33297D2A" w14:textId="77777777" w:rsidR="0054695A" w:rsidRPr="005838A6" w:rsidRDefault="0054695A" w:rsidP="00AA3B6B">
            <w:pPr>
              <w:pStyle w:val="TAH"/>
            </w:pPr>
            <w:r w:rsidRPr="005838A6">
              <w:t>Spurious emission</w:t>
            </w:r>
          </w:p>
        </w:tc>
      </w:tr>
      <w:tr w:rsidR="0054695A" w:rsidRPr="005838A6" w14:paraId="54E7202F" w14:textId="77777777" w:rsidTr="00AA3B6B">
        <w:trPr>
          <w:trHeight w:val="187"/>
        </w:trPr>
        <w:tc>
          <w:tcPr>
            <w:tcW w:w="1508" w:type="dxa"/>
            <w:tcBorders>
              <w:top w:val="nil"/>
            </w:tcBorders>
            <w:shd w:val="clear" w:color="auto" w:fill="auto"/>
          </w:tcPr>
          <w:p w14:paraId="552ECB7B" w14:textId="77777777" w:rsidR="0054695A" w:rsidRPr="005838A6" w:rsidRDefault="0054695A" w:rsidP="00AA3B6B">
            <w:pPr>
              <w:pStyle w:val="TAH"/>
            </w:pPr>
          </w:p>
        </w:tc>
        <w:tc>
          <w:tcPr>
            <w:tcW w:w="2620" w:type="dxa"/>
            <w:shd w:val="clear" w:color="auto" w:fill="auto"/>
          </w:tcPr>
          <w:p w14:paraId="7F411A8D" w14:textId="77777777" w:rsidR="0054695A" w:rsidRPr="005838A6" w:rsidRDefault="0054695A" w:rsidP="00AA3B6B">
            <w:pPr>
              <w:pStyle w:val="TAH"/>
            </w:pPr>
            <w:r w:rsidRPr="005838A6">
              <w:t>Protected Band</w:t>
            </w:r>
          </w:p>
        </w:tc>
        <w:tc>
          <w:tcPr>
            <w:tcW w:w="2560" w:type="dxa"/>
            <w:gridSpan w:val="3"/>
            <w:shd w:val="clear" w:color="auto" w:fill="auto"/>
          </w:tcPr>
          <w:p w14:paraId="7FA49080" w14:textId="77777777" w:rsidR="0054695A" w:rsidRPr="005838A6" w:rsidRDefault="0054695A" w:rsidP="00AA3B6B">
            <w:pPr>
              <w:pStyle w:val="TAH"/>
            </w:pPr>
            <w:r w:rsidRPr="005838A6">
              <w:t>Frequency range (MHz)</w:t>
            </w:r>
          </w:p>
        </w:tc>
        <w:tc>
          <w:tcPr>
            <w:tcW w:w="1077" w:type="dxa"/>
            <w:shd w:val="clear" w:color="auto" w:fill="auto"/>
          </w:tcPr>
          <w:p w14:paraId="67487350" w14:textId="77777777" w:rsidR="0054695A" w:rsidRPr="005838A6" w:rsidRDefault="0054695A" w:rsidP="00AA3B6B">
            <w:pPr>
              <w:pStyle w:val="TAH"/>
            </w:pPr>
            <w:r w:rsidRPr="005838A6">
              <w:t>Maximum Level (dBm)</w:t>
            </w:r>
          </w:p>
        </w:tc>
        <w:tc>
          <w:tcPr>
            <w:tcW w:w="959" w:type="dxa"/>
            <w:shd w:val="clear" w:color="auto" w:fill="auto"/>
          </w:tcPr>
          <w:p w14:paraId="617CA4CB" w14:textId="77777777" w:rsidR="0054695A" w:rsidRPr="005838A6" w:rsidRDefault="0054695A" w:rsidP="00AA3B6B">
            <w:pPr>
              <w:pStyle w:val="TAH"/>
            </w:pPr>
            <w:r w:rsidRPr="005838A6">
              <w:t>MBW (MHz)</w:t>
            </w:r>
          </w:p>
        </w:tc>
        <w:tc>
          <w:tcPr>
            <w:tcW w:w="1052" w:type="dxa"/>
            <w:shd w:val="clear" w:color="auto" w:fill="auto"/>
          </w:tcPr>
          <w:p w14:paraId="05CAECB2" w14:textId="77777777" w:rsidR="0054695A" w:rsidRPr="005838A6" w:rsidRDefault="0054695A" w:rsidP="00AA3B6B">
            <w:pPr>
              <w:pStyle w:val="TAH"/>
            </w:pPr>
            <w:r w:rsidRPr="005838A6">
              <w:t>NOTE</w:t>
            </w:r>
          </w:p>
        </w:tc>
      </w:tr>
      <w:tr w:rsidR="0054695A" w:rsidRPr="005838A6" w14:paraId="48CB403B" w14:textId="77777777" w:rsidTr="00AA3B6B">
        <w:tc>
          <w:tcPr>
            <w:tcW w:w="1508" w:type="dxa"/>
            <w:tcBorders>
              <w:bottom w:val="single" w:sz="4" w:space="0" w:color="auto"/>
            </w:tcBorders>
            <w:shd w:val="clear" w:color="auto" w:fill="auto"/>
          </w:tcPr>
          <w:p w14:paraId="41CA9BC4" w14:textId="77777777" w:rsidR="0054695A" w:rsidRPr="005838A6" w:rsidRDefault="0054695A" w:rsidP="00AA3B6B">
            <w:pPr>
              <w:pStyle w:val="TAC"/>
              <w:rPr>
                <w:rFonts w:cs="Arial"/>
                <w:lang w:eastAsia="ja-JP"/>
              </w:rPr>
            </w:pPr>
            <w:r w:rsidRPr="005838A6">
              <w:t>CA_n7</w:t>
            </w:r>
          </w:p>
        </w:tc>
        <w:tc>
          <w:tcPr>
            <w:tcW w:w="2620" w:type="dxa"/>
            <w:tcBorders>
              <w:top w:val="single" w:sz="4" w:space="0" w:color="auto"/>
              <w:left w:val="single" w:sz="4" w:space="0" w:color="auto"/>
              <w:bottom w:val="single" w:sz="4" w:space="0" w:color="auto"/>
              <w:right w:val="single" w:sz="4" w:space="0" w:color="auto"/>
            </w:tcBorders>
          </w:tcPr>
          <w:p w14:paraId="14C68F3D" w14:textId="77777777" w:rsidR="0054695A" w:rsidRPr="005838A6" w:rsidRDefault="0054695A" w:rsidP="00AA3B6B">
            <w:pPr>
              <w:pStyle w:val="TAL"/>
            </w:pPr>
            <w:r w:rsidRPr="005838A6">
              <w:t>E-UTRA Band 1, 2, 3, 4, 5, 7, 8, 12, 13, 14, 17, 20, 22, 26, 27, 28, 29, 30, 31, 32, 33, 34, 40, 42, 43, 50, 51, 52, 65, 66, 67, 68, 72, 74, 75, 76, 85, 103</w:t>
            </w:r>
          </w:p>
          <w:p w14:paraId="2071D341" w14:textId="77777777" w:rsidR="0054695A" w:rsidRPr="005838A6" w:rsidRDefault="0054695A" w:rsidP="00AA3B6B">
            <w:pPr>
              <w:pStyle w:val="TAL"/>
              <w:rPr>
                <w:rFonts w:cs="Arial"/>
                <w:lang w:eastAsia="zh-CN"/>
              </w:rPr>
            </w:pPr>
            <w:r w:rsidRPr="005838A6">
              <w:t>NR Band n77, n78, n100</w:t>
            </w:r>
          </w:p>
        </w:tc>
        <w:tc>
          <w:tcPr>
            <w:tcW w:w="972" w:type="dxa"/>
            <w:shd w:val="clear" w:color="auto" w:fill="auto"/>
          </w:tcPr>
          <w:p w14:paraId="49C23204"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3A058F48" w14:textId="77777777" w:rsidR="0054695A" w:rsidRPr="005838A6" w:rsidRDefault="0054695A" w:rsidP="00AA3B6B">
            <w:pPr>
              <w:pStyle w:val="TAC"/>
              <w:rPr>
                <w:rFonts w:cs="Arial"/>
                <w:szCs w:val="18"/>
                <w:lang w:eastAsia="zh-CN"/>
              </w:rPr>
            </w:pPr>
            <w:r w:rsidRPr="005838A6">
              <w:t>-</w:t>
            </w:r>
          </w:p>
        </w:tc>
        <w:tc>
          <w:tcPr>
            <w:tcW w:w="997" w:type="dxa"/>
            <w:shd w:val="clear" w:color="auto" w:fill="auto"/>
          </w:tcPr>
          <w:p w14:paraId="0256901B"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DE31235" w14:textId="77777777" w:rsidR="0054695A" w:rsidRPr="005838A6" w:rsidRDefault="0054695A" w:rsidP="00AA3B6B">
            <w:pPr>
              <w:pStyle w:val="TAC"/>
              <w:rPr>
                <w:rFonts w:cs="Arial"/>
                <w:szCs w:val="18"/>
                <w:lang w:eastAsia="zh-CN"/>
              </w:rPr>
            </w:pPr>
            <w:r w:rsidRPr="005838A6">
              <w:t>-50</w:t>
            </w:r>
          </w:p>
        </w:tc>
        <w:tc>
          <w:tcPr>
            <w:tcW w:w="959" w:type="dxa"/>
            <w:shd w:val="clear" w:color="auto" w:fill="auto"/>
          </w:tcPr>
          <w:p w14:paraId="1B3E5027" w14:textId="77777777" w:rsidR="0054695A" w:rsidRPr="005838A6" w:rsidRDefault="0054695A" w:rsidP="00AA3B6B">
            <w:pPr>
              <w:pStyle w:val="TAC"/>
              <w:rPr>
                <w:rFonts w:cs="Arial"/>
                <w:szCs w:val="18"/>
                <w:lang w:eastAsia="zh-CN"/>
              </w:rPr>
            </w:pPr>
            <w:r w:rsidRPr="005838A6">
              <w:t>1</w:t>
            </w:r>
          </w:p>
        </w:tc>
        <w:tc>
          <w:tcPr>
            <w:tcW w:w="1052" w:type="dxa"/>
            <w:shd w:val="clear" w:color="auto" w:fill="auto"/>
          </w:tcPr>
          <w:p w14:paraId="4095AAEE" w14:textId="77777777" w:rsidR="0054695A" w:rsidRPr="005838A6" w:rsidRDefault="0054695A" w:rsidP="00AA3B6B">
            <w:pPr>
              <w:pStyle w:val="TAC"/>
            </w:pPr>
          </w:p>
        </w:tc>
      </w:tr>
      <w:tr w:rsidR="0054695A" w:rsidRPr="005838A6" w:rsidDel="007A66F8" w14:paraId="76A0ADC3" w14:textId="75781C70" w:rsidTr="00AA3B6B">
        <w:trPr>
          <w:del w:id="35" w:author="Anritsu" w:date="2024-08-01T20:34:00Z"/>
        </w:trPr>
        <w:tc>
          <w:tcPr>
            <w:tcW w:w="1508" w:type="dxa"/>
            <w:tcBorders>
              <w:bottom w:val="nil"/>
            </w:tcBorders>
            <w:shd w:val="clear" w:color="auto" w:fill="auto"/>
          </w:tcPr>
          <w:p w14:paraId="386BF41F" w14:textId="2354CC74" w:rsidR="0054695A" w:rsidRPr="005838A6" w:rsidDel="007A66F8" w:rsidRDefault="0054695A" w:rsidP="00AA3B6B">
            <w:pPr>
              <w:pStyle w:val="TAC"/>
              <w:rPr>
                <w:del w:id="36" w:author="Anritsu" w:date="2024-08-01T20:34:00Z" w16du:dateUtc="2024-08-01T11:34: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0811730" w14:textId="0734530A" w:rsidR="0054695A" w:rsidRPr="005838A6" w:rsidDel="007A66F8" w:rsidRDefault="0054695A" w:rsidP="00AA3B6B">
            <w:pPr>
              <w:pStyle w:val="TAL"/>
              <w:rPr>
                <w:del w:id="37" w:author="Anritsu" w:date="2024-08-01T20:34:00Z" w16du:dateUtc="2024-08-01T11:34:00Z"/>
              </w:rPr>
            </w:pPr>
          </w:p>
        </w:tc>
        <w:tc>
          <w:tcPr>
            <w:tcW w:w="972" w:type="dxa"/>
            <w:shd w:val="clear" w:color="auto" w:fill="auto"/>
          </w:tcPr>
          <w:p w14:paraId="136362AF" w14:textId="7D625263" w:rsidR="0054695A" w:rsidRPr="005838A6" w:rsidDel="007A66F8" w:rsidRDefault="0054695A" w:rsidP="00AA3B6B">
            <w:pPr>
              <w:pStyle w:val="TAC"/>
              <w:rPr>
                <w:del w:id="38" w:author="Anritsu" w:date="2024-08-01T20:34:00Z" w16du:dateUtc="2024-08-01T11:34:00Z"/>
                <w:rFonts w:cs="Arial"/>
                <w:szCs w:val="18"/>
              </w:rPr>
            </w:pPr>
          </w:p>
        </w:tc>
        <w:tc>
          <w:tcPr>
            <w:tcW w:w="591" w:type="dxa"/>
            <w:shd w:val="clear" w:color="auto" w:fill="auto"/>
          </w:tcPr>
          <w:p w14:paraId="66CD89AC" w14:textId="3FFFA32A" w:rsidR="0054695A" w:rsidRPr="005838A6" w:rsidDel="007A66F8" w:rsidRDefault="0054695A" w:rsidP="00AA3B6B">
            <w:pPr>
              <w:pStyle w:val="TAC"/>
              <w:rPr>
                <w:del w:id="39" w:author="Anritsu" w:date="2024-08-01T20:34:00Z" w16du:dateUtc="2024-08-01T11:34:00Z"/>
                <w:rFonts w:cs="Arial"/>
                <w:szCs w:val="18"/>
              </w:rPr>
            </w:pPr>
          </w:p>
        </w:tc>
        <w:tc>
          <w:tcPr>
            <w:tcW w:w="997" w:type="dxa"/>
            <w:shd w:val="clear" w:color="auto" w:fill="auto"/>
          </w:tcPr>
          <w:p w14:paraId="76276ADD" w14:textId="4D235E32" w:rsidR="0054695A" w:rsidRPr="005838A6" w:rsidDel="007A66F8" w:rsidRDefault="0054695A" w:rsidP="00AA3B6B">
            <w:pPr>
              <w:pStyle w:val="TAC"/>
              <w:rPr>
                <w:del w:id="40" w:author="Anritsu" w:date="2024-08-01T20:34:00Z" w16du:dateUtc="2024-08-01T11:34:00Z"/>
                <w:rFonts w:cs="Arial"/>
                <w:szCs w:val="18"/>
              </w:rPr>
            </w:pPr>
          </w:p>
        </w:tc>
        <w:tc>
          <w:tcPr>
            <w:tcW w:w="1077" w:type="dxa"/>
            <w:shd w:val="clear" w:color="auto" w:fill="auto"/>
          </w:tcPr>
          <w:p w14:paraId="613BA941" w14:textId="60E17922" w:rsidR="0054695A" w:rsidRPr="005838A6" w:rsidDel="007A66F8" w:rsidRDefault="0054695A" w:rsidP="00AA3B6B">
            <w:pPr>
              <w:pStyle w:val="TAC"/>
              <w:rPr>
                <w:del w:id="41" w:author="Anritsu" w:date="2024-08-01T20:34:00Z" w16du:dateUtc="2024-08-01T11:34:00Z"/>
                <w:rFonts w:cs="Arial"/>
                <w:szCs w:val="18"/>
              </w:rPr>
            </w:pPr>
          </w:p>
        </w:tc>
        <w:tc>
          <w:tcPr>
            <w:tcW w:w="959" w:type="dxa"/>
            <w:shd w:val="clear" w:color="auto" w:fill="auto"/>
          </w:tcPr>
          <w:p w14:paraId="48D8FDF3" w14:textId="44F0E671" w:rsidR="0054695A" w:rsidRPr="005838A6" w:rsidDel="007A66F8" w:rsidRDefault="0054695A" w:rsidP="00AA3B6B">
            <w:pPr>
              <w:pStyle w:val="TAC"/>
              <w:rPr>
                <w:del w:id="42" w:author="Anritsu" w:date="2024-08-01T20:34:00Z" w16du:dateUtc="2024-08-01T11:34:00Z"/>
                <w:rFonts w:cs="Arial"/>
                <w:szCs w:val="18"/>
              </w:rPr>
            </w:pPr>
          </w:p>
        </w:tc>
        <w:tc>
          <w:tcPr>
            <w:tcW w:w="1052" w:type="dxa"/>
            <w:shd w:val="clear" w:color="auto" w:fill="auto"/>
          </w:tcPr>
          <w:p w14:paraId="47933D3A" w14:textId="68C555C4" w:rsidR="0054695A" w:rsidRPr="005838A6" w:rsidDel="007A66F8" w:rsidRDefault="0054695A" w:rsidP="00AA3B6B">
            <w:pPr>
              <w:pStyle w:val="TAC"/>
              <w:rPr>
                <w:del w:id="43" w:author="Anritsu" w:date="2024-08-01T20:34:00Z" w16du:dateUtc="2024-08-01T11:34:00Z"/>
                <w:rFonts w:cs="Arial"/>
                <w:szCs w:val="18"/>
                <w:lang w:eastAsia="zh-TW"/>
              </w:rPr>
            </w:pPr>
          </w:p>
        </w:tc>
      </w:tr>
      <w:tr w:rsidR="0054695A" w:rsidRPr="005838A6" w:rsidDel="007A66F8" w14:paraId="020A705B" w14:textId="04913CDA" w:rsidTr="00AA3B6B">
        <w:trPr>
          <w:del w:id="44" w:author="Anritsu" w:date="2024-08-01T20:34:00Z"/>
        </w:trPr>
        <w:tc>
          <w:tcPr>
            <w:tcW w:w="1508" w:type="dxa"/>
            <w:tcBorders>
              <w:top w:val="nil"/>
              <w:bottom w:val="nil"/>
            </w:tcBorders>
            <w:shd w:val="clear" w:color="auto" w:fill="auto"/>
          </w:tcPr>
          <w:p w14:paraId="0D370DED" w14:textId="1BE7E588" w:rsidR="0054695A" w:rsidRPr="005838A6" w:rsidDel="007A66F8" w:rsidRDefault="0054695A" w:rsidP="00AA3B6B">
            <w:pPr>
              <w:pStyle w:val="TAC"/>
              <w:rPr>
                <w:del w:id="45" w:author="Anritsu" w:date="2024-08-01T20:34:00Z" w16du:dateUtc="2024-08-01T11:34:00Z"/>
                <w:rFonts w:cs="Arial"/>
                <w:lang w:eastAsia="zh-CN"/>
              </w:rPr>
            </w:pPr>
          </w:p>
        </w:tc>
        <w:tc>
          <w:tcPr>
            <w:tcW w:w="2620" w:type="dxa"/>
            <w:shd w:val="clear" w:color="auto" w:fill="auto"/>
          </w:tcPr>
          <w:p w14:paraId="141DE8C9" w14:textId="2A5D5B2A" w:rsidR="0054695A" w:rsidRPr="005838A6" w:rsidDel="007A66F8" w:rsidRDefault="0054695A" w:rsidP="00AA3B6B">
            <w:pPr>
              <w:pStyle w:val="TAL"/>
              <w:rPr>
                <w:del w:id="46" w:author="Anritsu" w:date="2024-08-01T20:34:00Z" w16du:dateUtc="2024-08-01T11:34:00Z"/>
              </w:rPr>
            </w:pPr>
          </w:p>
        </w:tc>
        <w:tc>
          <w:tcPr>
            <w:tcW w:w="972" w:type="dxa"/>
            <w:shd w:val="clear" w:color="auto" w:fill="auto"/>
          </w:tcPr>
          <w:p w14:paraId="5A781686" w14:textId="5A7F1C0B" w:rsidR="0054695A" w:rsidRPr="005838A6" w:rsidDel="007A66F8" w:rsidRDefault="0054695A" w:rsidP="00AA3B6B">
            <w:pPr>
              <w:pStyle w:val="TAC"/>
              <w:rPr>
                <w:del w:id="47" w:author="Anritsu" w:date="2024-08-01T20:34:00Z" w16du:dateUtc="2024-08-01T11:34:00Z"/>
                <w:rFonts w:cs="Arial"/>
                <w:szCs w:val="18"/>
              </w:rPr>
            </w:pPr>
          </w:p>
        </w:tc>
        <w:tc>
          <w:tcPr>
            <w:tcW w:w="591" w:type="dxa"/>
            <w:shd w:val="clear" w:color="auto" w:fill="auto"/>
          </w:tcPr>
          <w:p w14:paraId="4C04F2AA" w14:textId="5963BE44" w:rsidR="0054695A" w:rsidRPr="005838A6" w:rsidDel="007A66F8" w:rsidRDefault="0054695A" w:rsidP="00AA3B6B">
            <w:pPr>
              <w:pStyle w:val="TAC"/>
              <w:rPr>
                <w:del w:id="48" w:author="Anritsu" w:date="2024-08-01T20:34:00Z" w16du:dateUtc="2024-08-01T11:34:00Z"/>
                <w:rFonts w:cs="Arial"/>
                <w:szCs w:val="18"/>
              </w:rPr>
            </w:pPr>
          </w:p>
        </w:tc>
        <w:tc>
          <w:tcPr>
            <w:tcW w:w="997" w:type="dxa"/>
            <w:shd w:val="clear" w:color="auto" w:fill="auto"/>
          </w:tcPr>
          <w:p w14:paraId="74DE3161" w14:textId="62872299" w:rsidR="0054695A" w:rsidRPr="005838A6" w:rsidDel="007A66F8" w:rsidRDefault="0054695A" w:rsidP="00AA3B6B">
            <w:pPr>
              <w:pStyle w:val="TAC"/>
              <w:rPr>
                <w:del w:id="49" w:author="Anritsu" w:date="2024-08-01T20:34:00Z" w16du:dateUtc="2024-08-01T11:34:00Z"/>
                <w:rFonts w:cs="Arial"/>
                <w:szCs w:val="18"/>
              </w:rPr>
            </w:pPr>
          </w:p>
        </w:tc>
        <w:tc>
          <w:tcPr>
            <w:tcW w:w="1077" w:type="dxa"/>
            <w:shd w:val="clear" w:color="auto" w:fill="auto"/>
          </w:tcPr>
          <w:p w14:paraId="0B195D56" w14:textId="754736FF" w:rsidR="0054695A" w:rsidRPr="005838A6" w:rsidDel="007A66F8" w:rsidRDefault="0054695A" w:rsidP="00AA3B6B">
            <w:pPr>
              <w:pStyle w:val="TAC"/>
              <w:rPr>
                <w:del w:id="50" w:author="Anritsu" w:date="2024-08-01T20:34:00Z" w16du:dateUtc="2024-08-01T11:34:00Z"/>
                <w:rFonts w:cs="Arial"/>
                <w:szCs w:val="18"/>
              </w:rPr>
            </w:pPr>
          </w:p>
        </w:tc>
        <w:tc>
          <w:tcPr>
            <w:tcW w:w="959" w:type="dxa"/>
            <w:shd w:val="clear" w:color="auto" w:fill="auto"/>
          </w:tcPr>
          <w:p w14:paraId="671E72E6" w14:textId="4815D8A9" w:rsidR="0054695A" w:rsidRPr="005838A6" w:rsidDel="007A66F8" w:rsidRDefault="0054695A" w:rsidP="00AA3B6B">
            <w:pPr>
              <w:pStyle w:val="TAC"/>
              <w:rPr>
                <w:del w:id="51" w:author="Anritsu" w:date="2024-08-01T20:34:00Z" w16du:dateUtc="2024-08-01T11:34:00Z"/>
                <w:rFonts w:cs="Arial"/>
                <w:szCs w:val="18"/>
              </w:rPr>
            </w:pPr>
          </w:p>
        </w:tc>
        <w:tc>
          <w:tcPr>
            <w:tcW w:w="1052" w:type="dxa"/>
            <w:shd w:val="clear" w:color="auto" w:fill="auto"/>
          </w:tcPr>
          <w:p w14:paraId="162AC669" w14:textId="0925A756" w:rsidR="0054695A" w:rsidRPr="005838A6" w:rsidDel="007A66F8" w:rsidRDefault="0054695A" w:rsidP="00AA3B6B">
            <w:pPr>
              <w:pStyle w:val="TAC"/>
              <w:rPr>
                <w:del w:id="52" w:author="Anritsu" w:date="2024-08-01T20:34:00Z" w16du:dateUtc="2024-08-01T11:34:00Z"/>
                <w:rFonts w:cs="Arial"/>
                <w:szCs w:val="18"/>
                <w:lang w:eastAsia="zh-TW"/>
              </w:rPr>
            </w:pPr>
          </w:p>
        </w:tc>
      </w:tr>
      <w:tr w:rsidR="0054695A" w:rsidRPr="005838A6" w:rsidDel="007A66F8" w14:paraId="17619196" w14:textId="257610D3" w:rsidTr="00AA3B6B">
        <w:trPr>
          <w:del w:id="53" w:author="Anritsu" w:date="2024-08-01T20:34:00Z"/>
        </w:trPr>
        <w:tc>
          <w:tcPr>
            <w:tcW w:w="1508" w:type="dxa"/>
            <w:tcBorders>
              <w:top w:val="nil"/>
              <w:bottom w:val="nil"/>
            </w:tcBorders>
            <w:shd w:val="clear" w:color="auto" w:fill="auto"/>
          </w:tcPr>
          <w:p w14:paraId="65850E1A" w14:textId="52D829EC" w:rsidR="0054695A" w:rsidRPr="005838A6" w:rsidDel="007A66F8" w:rsidRDefault="0054695A" w:rsidP="00AA3B6B">
            <w:pPr>
              <w:pStyle w:val="TAC"/>
              <w:rPr>
                <w:del w:id="54" w:author="Anritsu" w:date="2024-08-01T20:34:00Z" w16du:dateUtc="2024-08-01T11:34:00Z"/>
                <w:rFonts w:cs="Arial"/>
                <w:lang w:eastAsia="zh-CN"/>
              </w:rPr>
            </w:pPr>
          </w:p>
        </w:tc>
        <w:tc>
          <w:tcPr>
            <w:tcW w:w="2620" w:type="dxa"/>
            <w:shd w:val="clear" w:color="auto" w:fill="auto"/>
          </w:tcPr>
          <w:p w14:paraId="3C7ADA62" w14:textId="49CD1B73" w:rsidR="0054695A" w:rsidRPr="005838A6" w:rsidDel="007A66F8" w:rsidRDefault="0054695A" w:rsidP="00AA3B6B">
            <w:pPr>
              <w:pStyle w:val="TAL"/>
              <w:rPr>
                <w:del w:id="55" w:author="Anritsu" w:date="2024-08-01T20:34:00Z" w16du:dateUtc="2024-08-01T11:34:00Z"/>
              </w:rPr>
            </w:pPr>
          </w:p>
        </w:tc>
        <w:tc>
          <w:tcPr>
            <w:tcW w:w="972" w:type="dxa"/>
            <w:shd w:val="clear" w:color="auto" w:fill="auto"/>
          </w:tcPr>
          <w:p w14:paraId="5018B166" w14:textId="5CA2E703" w:rsidR="0054695A" w:rsidRPr="005838A6" w:rsidDel="007A66F8" w:rsidRDefault="0054695A" w:rsidP="00AA3B6B">
            <w:pPr>
              <w:pStyle w:val="TAC"/>
              <w:rPr>
                <w:del w:id="56" w:author="Anritsu" w:date="2024-08-01T20:34:00Z" w16du:dateUtc="2024-08-01T11:34:00Z"/>
                <w:rFonts w:cs="Arial"/>
                <w:szCs w:val="18"/>
              </w:rPr>
            </w:pPr>
          </w:p>
        </w:tc>
        <w:tc>
          <w:tcPr>
            <w:tcW w:w="591" w:type="dxa"/>
            <w:shd w:val="clear" w:color="auto" w:fill="auto"/>
          </w:tcPr>
          <w:p w14:paraId="5E5A810D" w14:textId="70854EEE" w:rsidR="0054695A" w:rsidRPr="005838A6" w:rsidDel="007A66F8" w:rsidRDefault="0054695A" w:rsidP="00AA3B6B">
            <w:pPr>
              <w:pStyle w:val="TAC"/>
              <w:rPr>
                <w:del w:id="57" w:author="Anritsu" w:date="2024-08-01T20:34:00Z" w16du:dateUtc="2024-08-01T11:34:00Z"/>
                <w:rFonts w:cs="Arial"/>
                <w:szCs w:val="18"/>
              </w:rPr>
            </w:pPr>
          </w:p>
        </w:tc>
        <w:tc>
          <w:tcPr>
            <w:tcW w:w="997" w:type="dxa"/>
            <w:shd w:val="clear" w:color="auto" w:fill="auto"/>
          </w:tcPr>
          <w:p w14:paraId="5115B83F" w14:textId="4531EF6E" w:rsidR="0054695A" w:rsidRPr="005838A6" w:rsidDel="007A66F8" w:rsidRDefault="0054695A" w:rsidP="00AA3B6B">
            <w:pPr>
              <w:pStyle w:val="TAC"/>
              <w:rPr>
                <w:del w:id="58" w:author="Anritsu" w:date="2024-08-01T20:34:00Z" w16du:dateUtc="2024-08-01T11:34:00Z"/>
                <w:rFonts w:cs="Arial"/>
                <w:szCs w:val="18"/>
              </w:rPr>
            </w:pPr>
          </w:p>
        </w:tc>
        <w:tc>
          <w:tcPr>
            <w:tcW w:w="1077" w:type="dxa"/>
            <w:shd w:val="clear" w:color="auto" w:fill="auto"/>
          </w:tcPr>
          <w:p w14:paraId="494A31A3" w14:textId="27BB2940" w:rsidR="0054695A" w:rsidRPr="005838A6" w:rsidDel="007A66F8" w:rsidRDefault="0054695A" w:rsidP="00AA3B6B">
            <w:pPr>
              <w:pStyle w:val="TAC"/>
              <w:rPr>
                <w:del w:id="59" w:author="Anritsu" w:date="2024-08-01T20:34:00Z" w16du:dateUtc="2024-08-01T11:34:00Z"/>
                <w:rFonts w:cs="Arial"/>
                <w:szCs w:val="18"/>
              </w:rPr>
            </w:pPr>
          </w:p>
        </w:tc>
        <w:tc>
          <w:tcPr>
            <w:tcW w:w="959" w:type="dxa"/>
            <w:shd w:val="clear" w:color="auto" w:fill="auto"/>
          </w:tcPr>
          <w:p w14:paraId="3E5F1182" w14:textId="522A515E" w:rsidR="0054695A" w:rsidRPr="005838A6" w:rsidDel="007A66F8" w:rsidRDefault="0054695A" w:rsidP="00AA3B6B">
            <w:pPr>
              <w:pStyle w:val="TAC"/>
              <w:rPr>
                <w:del w:id="60" w:author="Anritsu" w:date="2024-08-01T20:34:00Z" w16du:dateUtc="2024-08-01T11:34:00Z"/>
                <w:rFonts w:cs="Arial"/>
                <w:szCs w:val="18"/>
              </w:rPr>
            </w:pPr>
          </w:p>
        </w:tc>
        <w:tc>
          <w:tcPr>
            <w:tcW w:w="1052" w:type="dxa"/>
            <w:shd w:val="clear" w:color="auto" w:fill="auto"/>
          </w:tcPr>
          <w:p w14:paraId="602F7327" w14:textId="3C806A2D" w:rsidR="0054695A" w:rsidRPr="005838A6" w:rsidDel="007A66F8" w:rsidRDefault="0054695A" w:rsidP="00AA3B6B">
            <w:pPr>
              <w:pStyle w:val="TAC"/>
              <w:rPr>
                <w:del w:id="61" w:author="Anritsu" w:date="2024-08-01T20:34:00Z" w16du:dateUtc="2024-08-01T11:34:00Z"/>
                <w:rFonts w:cs="Arial"/>
                <w:szCs w:val="18"/>
                <w:lang w:eastAsia="zh-TW"/>
              </w:rPr>
            </w:pPr>
          </w:p>
        </w:tc>
      </w:tr>
      <w:tr w:rsidR="0054695A" w:rsidRPr="005838A6" w14:paraId="30CDF9D4" w14:textId="77777777" w:rsidTr="00AA3B6B">
        <w:tc>
          <w:tcPr>
            <w:tcW w:w="1508" w:type="dxa"/>
            <w:tcBorders>
              <w:bottom w:val="nil"/>
            </w:tcBorders>
            <w:shd w:val="clear" w:color="auto" w:fill="auto"/>
          </w:tcPr>
          <w:p w14:paraId="151AE8FC" w14:textId="77777777" w:rsidR="0054695A" w:rsidRPr="005838A6" w:rsidRDefault="0054695A" w:rsidP="00AA3B6B">
            <w:pPr>
              <w:pStyle w:val="TAC"/>
              <w:rPr>
                <w:rFonts w:cs="Arial"/>
                <w:lang w:eastAsia="zh-CN"/>
              </w:rPr>
            </w:pPr>
            <w:r w:rsidRPr="005838A6">
              <w:rPr>
                <w:rFonts w:cs="Arial"/>
                <w:lang w:eastAsia="zh-CN"/>
              </w:rPr>
              <w:t>CA_n41</w:t>
            </w:r>
          </w:p>
        </w:tc>
        <w:tc>
          <w:tcPr>
            <w:tcW w:w="2620" w:type="dxa"/>
            <w:shd w:val="clear" w:color="auto" w:fill="auto"/>
          </w:tcPr>
          <w:p w14:paraId="4468B595" w14:textId="77777777" w:rsidR="0054695A" w:rsidRPr="005838A6" w:rsidRDefault="0054695A" w:rsidP="00AA3B6B">
            <w:pPr>
              <w:pStyle w:val="TAL"/>
            </w:pPr>
            <w:r w:rsidRPr="005838A6">
              <w:t>E-UTRA Band 1, 2, 3, 4, 5, 8, 12, 13, 14, 17, 24, 25, 26, 27, 28, 29, 30, 34, 39, 42, 44, 45, 48, 50, 51, 52, 54, 65, 66, 70, 71, 73, 74, 85, 103</w:t>
            </w:r>
          </w:p>
          <w:p w14:paraId="000AEB27" w14:textId="77777777" w:rsidR="0054695A" w:rsidRPr="005838A6" w:rsidRDefault="0054695A" w:rsidP="00AA3B6B">
            <w:pPr>
              <w:pStyle w:val="TAL"/>
            </w:pPr>
            <w:r w:rsidRPr="005838A6">
              <w:t>NR Band n77, n78, n100</w:t>
            </w:r>
          </w:p>
        </w:tc>
        <w:tc>
          <w:tcPr>
            <w:tcW w:w="972" w:type="dxa"/>
            <w:shd w:val="clear" w:color="auto" w:fill="auto"/>
          </w:tcPr>
          <w:p w14:paraId="3DEBD85D"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1BD82D2C" w14:textId="77777777" w:rsidR="0054695A" w:rsidRPr="005838A6" w:rsidRDefault="0054695A" w:rsidP="00AA3B6B">
            <w:pPr>
              <w:pStyle w:val="TAC"/>
              <w:rPr>
                <w:rFonts w:cs="Arial"/>
                <w:szCs w:val="18"/>
              </w:rPr>
            </w:pPr>
            <w:r w:rsidRPr="005838A6">
              <w:t>-</w:t>
            </w:r>
          </w:p>
        </w:tc>
        <w:tc>
          <w:tcPr>
            <w:tcW w:w="997" w:type="dxa"/>
            <w:shd w:val="clear" w:color="auto" w:fill="auto"/>
          </w:tcPr>
          <w:p w14:paraId="4F49B9BD"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5A676FCF" w14:textId="77777777" w:rsidR="0054695A" w:rsidRPr="005838A6" w:rsidRDefault="0054695A" w:rsidP="00AA3B6B">
            <w:pPr>
              <w:pStyle w:val="TAC"/>
              <w:rPr>
                <w:rFonts w:cs="Arial"/>
                <w:szCs w:val="18"/>
              </w:rPr>
            </w:pPr>
            <w:r w:rsidRPr="005838A6">
              <w:t>-50</w:t>
            </w:r>
          </w:p>
        </w:tc>
        <w:tc>
          <w:tcPr>
            <w:tcW w:w="959" w:type="dxa"/>
            <w:shd w:val="clear" w:color="auto" w:fill="auto"/>
          </w:tcPr>
          <w:p w14:paraId="4D394478" w14:textId="77777777" w:rsidR="0054695A" w:rsidRPr="005838A6" w:rsidRDefault="0054695A" w:rsidP="00AA3B6B">
            <w:pPr>
              <w:pStyle w:val="TAC"/>
              <w:rPr>
                <w:rFonts w:cs="Arial"/>
                <w:szCs w:val="18"/>
              </w:rPr>
            </w:pPr>
            <w:r w:rsidRPr="005838A6">
              <w:t>1</w:t>
            </w:r>
          </w:p>
        </w:tc>
        <w:tc>
          <w:tcPr>
            <w:tcW w:w="1052" w:type="dxa"/>
            <w:shd w:val="clear" w:color="auto" w:fill="auto"/>
          </w:tcPr>
          <w:p w14:paraId="29049B7E" w14:textId="77777777" w:rsidR="0054695A" w:rsidRPr="005838A6" w:rsidRDefault="0054695A" w:rsidP="00AA3B6B">
            <w:pPr>
              <w:pStyle w:val="TAC"/>
              <w:rPr>
                <w:rFonts w:cs="Arial"/>
                <w:szCs w:val="18"/>
                <w:lang w:eastAsia="zh-TW"/>
              </w:rPr>
            </w:pPr>
          </w:p>
        </w:tc>
      </w:tr>
      <w:tr w:rsidR="0054695A" w:rsidRPr="005838A6" w14:paraId="621FF86A" w14:textId="77777777" w:rsidTr="00AA3B6B">
        <w:tc>
          <w:tcPr>
            <w:tcW w:w="1508" w:type="dxa"/>
            <w:tcBorders>
              <w:top w:val="nil"/>
              <w:bottom w:val="nil"/>
            </w:tcBorders>
            <w:shd w:val="clear" w:color="auto" w:fill="auto"/>
          </w:tcPr>
          <w:p w14:paraId="68F617AC" w14:textId="77777777" w:rsidR="0054695A" w:rsidRPr="005838A6" w:rsidRDefault="0054695A" w:rsidP="00AA3B6B">
            <w:pPr>
              <w:pStyle w:val="TAC"/>
              <w:rPr>
                <w:rFonts w:cs="Arial"/>
                <w:lang w:eastAsia="zh-CN"/>
              </w:rPr>
            </w:pPr>
          </w:p>
        </w:tc>
        <w:tc>
          <w:tcPr>
            <w:tcW w:w="2620" w:type="dxa"/>
            <w:shd w:val="clear" w:color="auto" w:fill="auto"/>
          </w:tcPr>
          <w:p w14:paraId="43F723A3" w14:textId="77777777" w:rsidR="0054695A" w:rsidRPr="005838A6" w:rsidRDefault="0054695A" w:rsidP="00AA3B6B">
            <w:pPr>
              <w:pStyle w:val="TAL"/>
            </w:pPr>
            <w:r w:rsidRPr="005838A6">
              <w:t>NR Band n79</w:t>
            </w:r>
          </w:p>
        </w:tc>
        <w:tc>
          <w:tcPr>
            <w:tcW w:w="972" w:type="dxa"/>
            <w:shd w:val="clear" w:color="auto" w:fill="auto"/>
          </w:tcPr>
          <w:p w14:paraId="7B1EEB3E"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6C33B137" w14:textId="77777777" w:rsidR="0054695A" w:rsidRPr="005838A6" w:rsidRDefault="0054695A" w:rsidP="00AA3B6B">
            <w:pPr>
              <w:pStyle w:val="TAC"/>
              <w:rPr>
                <w:rFonts w:cs="Arial"/>
                <w:szCs w:val="18"/>
              </w:rPr>
            </w:pPr>
            <w:r w:rsidRPr="005838A6">
              <w:t>-</w:t>
            </w:r>
          </w:p>
        </w:tc>
        <w:tc>
          <w:tcPr>
            <w:tcW w:w="997" w:type="dxa"/>
            <w:shd w:val="clear" w:color="auto" w:fill="auto"/>
          </w:tcPr>
          <w:p w14:paraId="16228963"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5FD5EED" w14:textId="77777777" w:rsidR="0054695A" w:rsidRPr="005838A6" w:rsidRDefault="0054695A" w:rsidP="00AA3B6B">
            <w:pPr>
              <w:pStyle w:val="TAC"/>
              <w:rPr>
                <w:rFonts w:cs="Arial"/>
                <w:szCs w:val="18"/>
              </w:rPr>
            </w:pPr>
            <w:r w:rsidRPr="005838A6">
              <w:t>-50</w:t>
            </w:r>
          </w:p>
        </w:tc>
        <w:tc>
          <w:tcPr>
            <w:tcW w:w="959" w:type="dxa"/>
            <w:shd w:val="clear" w:color="auto" w:fill="auto"/>
          </w:tcPr>
          <w:p w14:paraId="242F7A46" w14:textId="77777777" w:rsidR="0054695A" w:rsidRPr="005838A6" w:rsidRDefault="0054695A" w:rsidP="00AA3B6B">
            <w:pPr>
              <w:pStyle w:val="TAC"/>
              <w:rPr>
                <w:rFonts w:cs="Arial"/>
                <w:szCs w:val="18"/>
              </w:rPr>
            </w:pPr>
            <w:r w:rsidRPr="005838A6">
              <w:t>1</w:t>
            </w:r>
          </w:p>
        </w:tc>
        <w:tc>
          <w:tcPr>
            <w:tcW w:w="1052" w:type="dxa"/>
            <w:shd w:val="clear" w:color="auto" w:fill="auto"/>
          </w:tcPr>
          <w:p w14:paraId="4C72908B" w14:textId="77777777" w:rsidR="0054695A" w:rsidRPr="005838A6" w:rsidRDefault="0054695A" w:rsidP="00AA3B6B">
            <w:pPr>
              <w:pStyle w:val="TAC"/>
              <w:rPr>
                <w:rFonts w:cs="Arial"/>
                <w:szCs w:val="18"/>
                <w:lang w:eastAsia="zh-TW"/>
              </w:rPr>
            </w:pPr>
            <w:r w:rsidRPr="005838A6">
              <w:t>2, 4</w:t>
            </w:r>
          </w:p>
        </w:tc>
      </w:tr>
      <w:tr w:rsidR="0054695A" w:rsidRPr="005838A6" w14:paraId="504ADB4A" w14:textId="77777777" w:rsidTr="00AA3B6B">
        <w:tc>
          <w:tcPr>
            <w:tcW w:w="1508" w:type="dxa"/>
            <w:tcBorders>
              <w:top w:val="nil"/>
              <w:bottom w:val="nil"/>
            </w:tcBorders>
            <w:shd w:val="clear" w:color="auto" w:fill="auto"/>
          </w:tcPr>
          <w:p w14:paraId="7F89E521" w14:textId="77777777" w:rsidR="0054695A" w:rsidRPr="005838A6" w:rsidRDefault="0054695A" w:rsidP="00AA3B6B">
            <w:pPr>
              <w:pStyle w:val="TAC"/>
              <w:rPr>
                <w:rFonts w:cs="Arial"/>
                <w:lang w:eastAsia="zh-CN"/>
              </w:rPr>
            </w:pPr>
          </w:p>
        </w:tc>
        <w:tc>
          <w:tcPr>
            <w:tcW w:w="2620" w:type="dxa"/>
            <w:shd w:val="clear" w:color="auto" w:fill="auto"/>
          </w:tcPr>
          <w:p w14:paraId="68280F08" w14:textId="77777777" w:rsidR="0054695A" w:rsidRPr="005838A6" w:rsidRDefault="0054695A" w:rsidP="00AA3B6B">
            <w:pPr>
              <w:pStyle w:val="TAL"/>
            </w:pPr>
            <w:r w:rsidRPr="005838A6">
              <w:t>E-UTRA Band 9, 11, 18, 19, 21</w:t>
            </w:r>
          </w:p>
        </w:tc>
        <w:tc>
          <w:tcPr>
            <w:tcW w:w="972" w:type="dxa"/>
            <w:shd w:val="clear" w:color="auto" w:fill="auto"/>
          </w:tcPr>
          <w:p w14:paraId="63D5A369"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15EAD681" w14:textId="77777777" w:rsidR="0054695A" w:rsidRPr="005838A6" w:rsidRDefault="0054695A" w:rsidP="00AA3B6B">
            <w:pPr>
              <w:pStyle w:val="TAC"/>
              <w:rPr>
                <w:rFonts w:cs="Arial"/>
                <w:szCs w:val="18"/>
              </w:rPr>
            </w:pPr>
            <w:r w:rsidRPr="005838A6">
              <w:t>-</w:t>
            </w:r>
          </w:p>
        </w:tc>
        <w:tc>
          <w:tcPr>
            <w:tcW w:w="997" w:type="dxa"/>
            <w:shd w:val="clear" w:color="auto" w:fill="auto"/>
          </w:tcPr>
          <w:p w14:paraId="6D33C0CB"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757812D8" w14:textId="77777777" w:rsidR="0054695A" w:rsidRPr="005838A6" w:rsidRDefault="0054695A" w:rsidP="00AA3B6B">
            <w:pPr>
              <w:pStyle w:val="TAC"/>
              <w:rPr>
                <w:rFonts w:cs="Arial"/>
                <w:szCs w:val="18"/>
              </w:rPr>
            </w:pPr>
            <w:r w:rsidRPr="005838A6">
              <w:t>-50</w:t>
            </w:r>
          </w:p>
        </w:tc>
        <w:tc>
          <w:tcPr>
            <w:tcW w:w="959" w:type="dxa"/>
            <w:shd w:val="clear" w:color="auto" w:fill="auto"/>
          </w:tcPr>
          <w:p w14:paraId="1A77E647" w14:textId="77777777" w:rsidR="0054695A" w:rsidRPr="005838A6" w:rsidRDefault="0054695A" w:rsidP="00AA3B6B">
            <w:pPr>
              <w:pStyle w:val="TAC"/>
              <w:rPr>
                <w:rFonts w:cs="Arial"/>
                <w:szCs w:val="18"/>
              </w:rPr>
            </w:pPr>
            <w:r w:rsidRPr="005838A6">
              <w:t>1</w:t>
            </w:r>
          </w:p>
        </w:tc>
        <w:tc>
          <w:tcPr>
            <w:tcW w:w="1052" w:type="dxa"/>
            <w:shd w:val="clear" w:color="auto" w:fill="auto"/>
          </w:tcPr>
          <w:p w14:paraId="04C9E460" w14:textId="77777777" w:rsidR="0054695A" w:rsidRPr="005838A6" w:rsidRDefault="0054695A" w:rsidP="00AA3B6B">
            <w:pPr>
              <w:pStyle w:val="TAC"/>
              <w:rPr>
                <w:rFonts w:cs="Arial"/>
                <w:szCs w:val="18"/>
                <w:lang w:eastAsia="zh-TW"/>
              </w:rPr>
            </w:pPr>
            <w:r w:rsidRPr="005838A6">
              <w:t>6</w:t>
            </w:r>
          </w:p>
        </w:tc>
      </w:tr>
      <w:tr w:rsidR="0054695A" w:rsidRPr="005838A6" w14:paraId="19151F5D" w14:textId="77777777" w:rsidTr="00AA3B6B">
        <w:tc>
          <w:tcPr>
            <w:tcW w:w="1508" w:type="dxa"/>
            <w:tcBorders>
              <w:top w:val="nil"/>
              <w:bottom w:val="nil"/>
            </w:tcBorders>
            <w:shd w:val="clear" w:color="auto" w:fill="auto"/>
          </w:tcPr>
          <w:p w14:paraId="62CB8A5C" w14:textId="77777777" w:rsidR="0054695A" w:rsidRPr="005838A6" w:rsidRDefault="0054695A" w:rsidP="00AA3B6B">
            <w:pPr>
              <w:pStyle w:val="TAC"/>
              <w:rPr>
                <w:rFonts w:cs="Arial"/>
                <w:lang w:eastAsia="zh-CN"/>
              </w:rPr>
            </w:pPr>
          </w:p>
        </w:tc>
        <w:tc>
          <w:tcPr>
            <w:tcW w:w="2620" w:type="dxa"/>
            <w:shd w:val="clear" w:color="auto" w:fill="auto"/>
          </w:tcPr>
          <w:p w14:paraId="3587DB84" w14:textId="77777777" w:rsidR="0054695A" w:rsidRPr="005838A6" w:rsidRDefault="0054695A" w:rsidP="00AA3B6B">
            <w:pPr>
              <w:pStyle w:val="TAL"/>
            </w:pPr>
            <w:r w:rsidRPr="005838A6">
              <w:t>E-UTRA Band</w:t>
            </w:r>
            <w:r w:rsidRPr="005838A6">
              <w:rPr>
                <w:lang w:eastAsia="zh-CN"/>
              </w:rPr>
              <w:t xml:space="preserve"> 40</w:t>
            </w:r>
          </w:p>
        </w:tc>
        <w:tc>
          <w:tcPr>
            <w:tcW w:w="972" w:type="dxa"/>
            <w:shd w:val="clear" w:color="auto" w:fill="auto"/>
          </w:tcPr>
          <w:p w14:paraId="37FD269A" w14:textId="77777777" w:rsidR="0054695A" w:rsidRPr="005838A6" w:rsidRDefault="0054695A" w:rsidP="00AA3B6B">
            <w:pPr>
              <w:pStyle w:val="TAC"/>
            </w:pPr>
            <w:r w:rsidRPr="005838A6">
              <w:t>F</w:t>
            </w:r>
            <w:r w:rsidRPr="005838A6">
              <w:rPr>
                <w:vertAlign w:val="subscript"/>
              </w:rPr>
              <w:t>DL_low</w:t>
            </w:r>
          </w:p>
        </w:tc>
        <w:tc>
          <w:tcPr>
            <w:tcW w:w="591" w:type="dxa"/>
            <w:shd w:val="clear" w:color="auto" w:fill="auto"/>
          </w:tcPr>
          <w:p w14:paraId="05BEBF03" w14:textId="77777777" w:rsidR="0054695A" w:rsidRPr="005838A6" w:rsidRDefault="0054695A" w:rsidP="00AA3B6B">
            <w:pPr>
              <w:pStyle w:val="TAC"/>
              <w:rPr>
                <w:rFonts w:cs="Arial"/>
                <w:szCs w:val="18"/>
              </w:rPr>
            </w:pPr>
            <w:r w:rsidRPr="005838A6">
              <w:t>-</w:t>
            </w:r>
          </w:p>
        </w:tc>
        <w:tc>
          <w:tcPr>
            <w:tcW w:w="997" w:type="dxa"/>
            <w:shd w:val="clear" w:color="auto" w:fill="auto"/>
          </w:tcPr>
          <w:p w14:paraId="01B27A22" w14:textId="77777777" w:rsidR="0054695A" w:rsidRPr="005838A6" w:rsidRDefault="0054695A" w:rsidP="00AA3B6B">
            <w:pPr>
              <w:pStyle w:val="TAC"/>
            </w:pPr>
            <w:r w:rsidRPr="005838A6">
              <w:t>F</w:t>
            </w:r>
            <w:r w:rsidRPr="005838A6">
              <w:rPr>
                <w:vertAlign w:val="subscript"/>
              </w:rPr>
              <w:t>DL_high</w:t>
            </w:r>
          </w:p>
        </w:tc>
        <w:tc>
          <w:tcPr>
            <w:tcW w:w="1077" w:type="dxa"/>
            <w:shd w:val="clear" w:color="auto" w:fill="auto"/>
          </w:tcPr>
          <w:p w14:paraId="37042BFD" w14:textId="77777777" w:rsidR="0054695A" w:rsidRPr="005838A6" w:rsidRDefault="0054695A" w:rsidP="00AA3B6B">
            <w:pPr>
              <w:pStyle w:val="TAC"/>
            </w:pPr>
            <w:r w:rsidRPr="005838A6">
              <w:rPr>
                <w:lang w:eastAsia="zh-CN"/>
              </w:rPr>
              <w:t>-40</w:t>
            </w:r>
          </w:p>
        </w:tc>
        <w:tc>
          <w:tcPr>
            <w:tcW w:w="959" w:type="dxa"/>
            <w:shd w:val="clear" w:color="auto" w:fill="auto"/>
          </w:tcPr>
          <w:p w14:paraId="36186740" w14:textId="77777777" w:rsidR="0054695A" w:rsidRPr="005838A6" w:rsidRDefault="0054695A" w:rsidP="00AA3B6B">
            <w:pPr>
              <w:pStyle w:val="TAC"/>
            </w:pPr>
            <w:r w:rsidRPr="005838A6">
              <w:rPr>
                <w:lang w:eastAsia="zh-CN"/>
              </w:rPr>
              <w:t>1</w:t>
            </w:r>
          </w:p>
        </w:tc>
        <w:tc>
          <w:tcPr>
            <w:tcW w:w="1052" w:type="dxa"/>
            <w:shd w:val="clear" w:color="auto" w:fill="auto"/>
          </w:tcPr>
          <w:p w14:paraId="613DC0AA" w14:textId="77777777" w:rsidR="0054695A" w:rsidRPr="005838A6" w:rsidRDefault="0054695A" w:rsidP="00AA3B6B">
            <w:pPr>
              <w:pStyle w:val="TAC"/>
            </w:pPr>
          </w:p>
        </w:tc>
      </w:tr>
      <w:tr w:rsidR="0054695A" w:rsidRPr="005838A6" w14:paraId="0A2B2507" w14:textId="77777777" w:rsidTr="00AA3B6B">
        <w:tc>
          <w:tcPr>
            <w:tcW w:w="1508" w:type="dxa"/>
            <w:tcBorders>
              <w:top w:val="nil"/>
            </w:tcBorders>
            <w:shd w:val="clear" w:color="auto" w:fill="auto"/>
          </w:tcPr>
          <w:p w14:paraId="5A60F1F3" w14:textId="77777777" w:rsidR="0054695A" w:rsidRPr="005838A6" w:rsidRDefault="0054695A" w:rsidP="00AA3B6B">
            <w:pPr>
              <w:pStyle w:val="TAC"/>
              <w:rPr>
                <w:rFonts w:cs="Arial"/>
                <w:lang w:eastAsia="zh-CN"/>
              </w:rPr>
            </w:pPr>
          </w:p>
        </w:tc>
        <w:tc>
          <w:tcPr>
            <w:tcW w:w="2620" w:type="dxa"/>
            <w:shd w:val="clear" w:color="auto" w:fill="auto"/>
          </w:tcPr>
          <w:p w14:paraId="542ED5D6" w14:textId="77777777" w:rsidR="0054695A" w:rsidRPr="005838A6" w:rsidRDefault="0054695A" w:rsidP="00AA3B6B">
            <w:pPr>
              <w:pStyle w:val="TAL"/>
            </w:pPr>
            <w:r w:rsidRPr="005838A6">
              <w:t>Frequency range</w:t>
            </w:r>
          </w:p>
        </w:tc>
        <w:tc>
          <w:tcPr>
            <w:tcW w:w="972" w:type="dxa"/>
            <w:shd w:val="clear" w:color="auto" w:fill="auto"/>
          </w:tcPr>
          <w:p w14:paraId="23CE556D" w14:textId="77777777" w:rsidR="0054695A" w:rsidRPr="005838A6" w:rsidRDefault="0054695A" w:rsidP="00AA3B6B">
            <w:pPr>
              <w:pStyle w:val="TAC"/>
              <w:rPr>
                <w:rFonts w:cs="Arial"/>
                <w:szCs w:val="18"/>
              </w:rPr>
            </w:pPr>
            <w:r w:rsidRPr="005838A6">
              <w:t>1884.5</w:t>
            </w:r>
          </w:p>
        </w:tc>
        <w:tc>
          <w:tcPr>
            <w:tcW w:w="591" w:type="dxa"/>
            <w:shd w:val="clear" w:color="auto" w:fill="auto"/>
          </w:tcPr>
          <w:p w14:paraId="3DAFF28A" w14:textId="77777777" w:rsidR="0054695A" w:rsidRPr="005838A6" w:rsidRDefault="0054695A" w:rsidP="00AA3B6B">
            <w:pPr>
              <w:pStyle w:val="TAC"/>
              <w:rPr>
                <w:rFonts w:cs="Arial"/>
                <w:szCs w:val="18"/>
              </w:rPr>
            </w:pPr>
          </w:p>
        </w:tc>
        <w:tc>
          <w:tcPr>
            <w:tcW w:w="997" w:type="dxa"/>
            <w:shd w:val="clear" w:color="auto" w:fill="auto"/>
          </w:tcPr>
          <w:p w14:paraId="21F87DF6" w14:textId="77777777" w:rsidR="0054695A" w:rsidRPr="005838A6" w:rsidRDefault="0054695A" w:rsidP="00AA3B6B">
            <w:pPr>
              <w:pStyle w:val="TAC"/>
              <w:rPr>
                <w:rFonts w:cs="Arial"/>
                <w:szCs w:val="18"/>
              </w:rPr>
            </w:pPr>
            <w:r w:rsidRPr="005838A6">
              <w:t>1915.7</w:t>
            </w:r>
          </w:p>
        </w:tc>
        <w:tc>
          <w:tcPr>
            <w:tcW w:w="1077" w:type="dxa"/>
            <w:shd w:val="clear" w:color="auto" w:fill="auto"/>
          </w:tcPr>
          <w:p w14:paraId="55051A70" w14:textId="77777777" w:rsidR="0054695A" w:rsidRPr="005838A6" w:rsidRDefault="0054695A" w:rsidP="00AA3B6B">
            <w:pPr>
              <w:pStyle w:val="TAC"/>
              <w:rPr>
                <w:rFonts w:cs="Arial"/>
                <w:szCs w:val="18"/>
              </w:rPr>
            </w:pPr>
            <w:r w:rsidRPr="005838A6">
              <w:t>-41</w:t>
            </w:r>
          </w:p>
        </w:tc>
        <w:tc>
          <w:tcPr>
            <w:tcW w:w="959" w:type="dxa"/>
            <w:shd w:val="clear" w:color="auto" w:fill="auto"/>
          </w:tcPr>
          <w:p w14:paraId="3FD40CE2" w14:textId="77777777" w:rsidR="0054695A" w:rsidRPr="005838A6" w:rsidRDefault="0054695A" w:rsidP="00AA3B6B">
            <w:pPr>
              <w:pStyle w:val="TAC"/>
              <w:rPr>
                <w:rFonts w:cs="Arial"/>
                <w:szCs w:val="18"/>
              </w:rPr>
            </w:pPr>
            <w:r w:rsidRPr="005838A6">
              <w:t>0.3</w:t>
            </w:r>
          </w:p>
        </w:tc>
        <w:tc>
          <w:tcPr>
            <w:tcW w:w="1052" w:type="dxa"/>
            <w:shd w:val="clear" w:color="auto" w:fill="auto"/>
          </w:tcPr>
          <w:p w14:paraId="44FF1DE8" w14:textId="77777777" w:rsidR="0054695A" w:rsidRPr="005838A6" w:rsidRDefault="0054695A" w:rsidP="00AA3B6B">
            <w:pPr>
              <w:pStyle w:val="TAC"/>
              <w:rPr>
                <w:rFonts w:cs="Arial"/>
                <w:szCs w:val="18"/>
                <w:lang w:eastAsia="zh-TW"/>
              </w:rPr>
            </w:pPr>
            <w:r w:rsidRPr="005838A6">
              <w:t>5, 6</w:t>
            </w:r>
          </w:p>
        </w:tc>
      </w:tr>
      <w:tr w:rsidR="0054695A" w:rsidRPr="005838A6" w14:paraId="4F009234" w14:textId="77777777" w:rsidTr="00AA3B6B">
        <w:tc>
          <w:tcPr>
            <w:tcW w:w="1508" w:type="dxa"/>
            <w:tcBorders>
              <w:bottom w:val="single" w:sz="4" w:space="0" w:color="auto"/>
            </w:tcBorders>
            <w:shd w:val="clear" w:color="auto" w:fill="auto"/>
          </w:tcPr>
          <w:p w14:paraId="3438258E" w14:textId="77777777" w:rsidR="0054695A" w:rsidRPr="005838A6" w:rsidRDefault="0054695A" w:rsidP="00AA3B6B">
            <w:pPr>
              <w:pStyle w:val="TAC"/>
              <w:rPr>
                <w:rFonts w:cs="Arial"/>
                <w:lang w:eastAsia="zh-CN"/>
              </w:rPr>
            </w:pPr>
            <w:r w:rsidRPr="005838A6">
              <w:rPr>
                <w:rFonts w:cs="Arial"/>
                <w:lang w:eastAsia="zh-CN"/>
              </w:rPr>
              <w:t>CA_n48</w:t>
            </w:r>
          </w:p>
        </w:tc>
        <w:tc>
          <w:tcPr>
            <w:tcW w:w="2620" w:type="dxa"/>
            <w:shd w:val="clear" w:color="auto" w:fill="auto"/>
          </w:tcPr>
          <w:p w14:paraId="69059246" w14:textId="77777777" w:rsidR="0054695A" w:rsidRPr="005838A6" w:rsidRDefault="0054695A" w:rsidP="00AA3B6B">
            <w:pPr>
              <w:pStyle w:val="TAL"/>
            </w:pPr>
            <w:r w:rsidRPr="005838A6">
              <w:t>E-UTRA Band 2, 4, 5, 12, 13, 14, 17, 24, 25, 26, 29, 30, 41, 50, 51, 54, 66, 70, 71, 74, 85, 103</w:t>
            </w:r>
          </w:p>
        </w:tc>
        <w:tc>
          <w:tcPr>
            <w:tcW w:w="972" w:type="dxa"/>
            <w:shd w:val="clear" w:color="auto" w:fill="auto"/>
          </w:tcPr>
          <w:p w14:paraId="15C97188"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6C1529AC" w14:textId="77777777" w:rsidR="0054695A" w:rsidRPr="005838A6" w:rsidRDefault="0054695A" w:rsidP="00AA3B6B">
            <w:pPr>
              <w:pStyle w:val="TAC"/>
              <w:rPr>
                <w:rFonts w:cs="Arial"/>
                <w:szCs w:val="18"/>
              </w:rPr>
            </w:pPr>
            <w:r w:rsidRPr="005838A6">
              <w:t>-</w:t>
            </w:r>
          </w:p>
        </w:tc>
        <w:tc>
          <w:tcPr>
            <w:tcW w:w="997" w:type="dxa"/>
            <w:shd w:val="clear" w:color="auto" w:fill="auto"/>
          </w:tcPr>
          <w:p w14:paraId="02EC9F54"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AA90619" w14:textId="77777777" w:rsidR="0054695A" w:rsidRPr="005838A6" w:rsidRDefault="0054695A" w:rsidP="00AA3B6B">
            <w:pPr>
              <w:pStyle w:val="TAC"/>
              <w:rPr>
                <w:rFonts w:cs="Arial"/>
                <w:szCs w:val="18"/>
              </w:rPr>
            </w:pPr>
            <w:r w:rsidRPr="005838A6">
              <w:t>-50</w:t>
            </w:r>
          </w:p>
        </w:tc>
        <w:tc>
          <w:tcPr>
            <w:tcW w:w="959" w:type="dxa"/>
            <w:shd w:val="clear" w:color="auto" w:fill="auto"/>
          </w:tcPr>
          <w:p w14:paraId="515BC9D8" w14:textId="77777777" w:rsidR="0054695A" w:rsidRPr="005838A6" w:rsidRDefault="0054695A" w:rsidP="00AA3B6B">
            <w:pPr>
              <w:pStyle w:val="TAC"/>
              <w:rPr>
                <w:rFonts w:cs="Arial"/>
                <w:szCs w:val="18"/>
              </w:rPr>
            </w:pPr>
            <w:r w:rsidRPr="005838A6">
              <w:t>1</w:t>
            </w:r>
          </w:p>
        </w:tc>
        <w:tc>
          <w:tcPr>
            <w:tcW w:w="1052" w:type="dxa"/>
            <w:shd w:val="clear" w:color="auto" w:fill="auto"/>
          </w:tcPr>
          <w:p w14:paraId="495B4F5E" w14:textId="77777777" w:rsidR="0054695A" w:rsidRPr="005838A6" w:rsidRDefault="0054695A" w:rsidP="00AA3B6B">
            <w:pPr>
              <w:pStyle w:val="TAC"/>
              <w:rPr>
                <w:rFonts w:cs="Arial"/>
                <w:szCs w:val="18"/>
                <w:lang w:eastAsia="zh-TW"/>
              </w:rPr>
            </w:pPr>
          </w:p>
        </w:tc>
      </w:tr>
      <w:tr w:rsidR="0054695A" w:rsidRPr="005838A6" w14:paraId="558037B8" w14:textId="77777777" w:rsidTr="00AA3B6B">
        <w:tc>
          <w:tcPr>
            <w:tcW w:w="1508" w:type="dxa"/>
            <w:tcBorders>
              <w:bottom w:val="nil"/>
            </w:tcBorders>
            <w:shd w:val="clear" w:color="auto" w:fill="auto"/>
          </w:tcPr>
          <w:p w14:paraId="63F5B28D" w14:textId="77777777" w:rsidR="0054695A" w:rsidRPr="005838A6" w:rsidRDefault="0054695A" w:rsidP="00AA3B6B">
            <w:pPr>
              <w:pStyle w:val="TAC"/>
              <w:rPr>
                <w:rFonts w:cs="Arial"/>
                <w:lang w:eastAsia="zh-CN"/>
              </w:rPr>
            </w:pPr>
            <w:r w:rsidRPr="005838A6">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3CFA702" w14:textId="77777777" w:rsidR="0054695A" w:rsidRPr="005838A6" w:rsidRDefault="0054695A" w:rsidP="00AA3B6B">
            <w:pPr>
              <w:pStyle w:val="TAL"/>
            </w:pPr>
            <w:r w:rsidRPr="005838A6">
              <w:t>E-UTRA Band 1, 3, 5, 7, 8, 11, 18, 19, 20, 21, 26, 28, 34, 39, 40, 41, 54, 65, n100</w:t>
            </w:r>
          </w:p>
        </w:tc>
        <w:tc>
          <w:tcPr>
            <w:tcW w:w="972" w:type="dxa"/>
            <w:shd w:val="clear" w:color="auto" w:fill="auto"/>
          </w:tcPr>
          <w:p w14:paraId="3046E520"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2AD0B798" w14:textId="77777777" w:rsidR="0054695A" w:rsidRPr="005838A6" w:rsidRDefault="0054695A" w:rsidP="00AA3B6B">
            <w:pPr>
              <w:pStyle w:val="TAC"/>
              <w:rPr>
                <w:rFonts w:cs="Arial"/>
                <w:szCs w:val="18"/>
              </w:rPr>
            </w:pPr>
            <w:r w:rsidRPr="005838A6">
              <w:t>-</w:t>
            </w:r>
          </w:p>
        </w:tc>
        <w:tc>
          <w:tcPr>
            <w:tcW w:w="997" w:type="dxa"/>
            <w:shd w:val="clear" w:color="auto" w:fill="auto"/>
          </w:tcPr>
          <w:p w14:paraId="24201A30"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7E99605A" w14:textId="77777777" w:rsidR="0054695A" w:rsidRPr="005838A6" w:rsidRDefault="0054695A" w:rsidP="00AA3B6B">
            <w:pPr>
              <w:pStyle w:val="TAC"/>
              <w:rPr>
                <w:rFonts w:cs="Arial"/>
                <w:szCs w:val="18"/>
              </w:rPr>
            </w:pPr>
            <w:r w:rsidRPr="005838A6">
              <w:t>-50</w:t>
            </w:r>
          </w:p>
        </w:tc>
        <w:tc>
          <w:tcPr>
            <w:tcW w:w="959" w:type="dxa"/>
            <w:shd w:val="clear" w:color="auto" w:fill="auto"/>
          </w:tcPr>
          <w:p w14:paraId="5D125062" w14:textId="77777777" w:rsidR="0054695A" w:rsidRPr="005838A6" w:rsidRDefault="0054695A" w:rsidP="00AA3B6B">
            <w:pPr>
              <w:pStyle w:val="TAC"/>
              <w:rPr>
                <w:rFonts w:cs="Arial"/>
                <w:szCs w:val="18"/>
              </w:rPr>
            </w:pPr>
            <w:r w:rsidRPr="005838A6">
              <w:t>1</w:t>
            </w:r>
          </w:p>
        </w:tc>
        <w:tc>
          <w:tcPr>
            <w:tcW w:w="1052" w:type="dxa"/>
            <w:shd w:val="clear" w:color="auto" w:fill="auto"/>
          </w:tcPr>
          <w:p w14:paraId="22A2AAD3" w14:textId="77777777" w:rsidR="0054695A" w:rsidRPr="005838A6" w:rsidRDefault="0054695A" w:rsidP="00AA3B6B">
            <w:pPr>
              <w:pStyle w:val="TAC"/>
              <w:rPr>
                <w:rFonts w:cs="Arial"/>
                <w:szCs w:val="18"/>
                <w:lang w:eastAsia="zh-TW"/>
              </w:rPr>
            </w:pPr>
          </w:p>
        </w:tc>
      </w:tr>
      <w:tr w:rsidR="0054695A" w:rsidRPr="005838A6" w14:paraId="432DE0B4" w14:textId="77777777" w:rsidTr="00AA3B6B">
        <w:tc>
          <w:tcPr>
            <w:tcW w:w="1508" w:type="dxa"/>
            <w:tcBorders>
              <w:top w:val="nil"/>
              <w:bottom w:val="single" w:sz="4" w:space="0" w:color="auto"/>
            </w:tcBorders>
            <w:shd w:val="clear" w:color="auto" w:fill="auto"/>
          </w:tcPr>
          <w:p w14:paraId="32E66A3B" w14:textId="77777777" w:rsidR="0054695A" w:rsidRPr="005838A6" w:rsidRDefault="0054695A" w:rsidP="00AA3B6B">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C8631D9" w14:textId="77777777" w:rsidR="0054695A" w:rsidRPr="005838A6" w:rsidRDefault="0054695A" w:rsidP="00AA3B6B">
            <w:pPr>
              <w:pStyle w:val="TAL"/>
            </w:pPr>
            <w:r w:rsidRPr="005838A6">
              <w:t>Frequency range</w:t>
            </w:r>
          </w:p>
        </w:tc>
        <w:tc>
          <w:tcPr>
            <w:tcW w:w="972" w:type="dxa"/>
            <w:shd w:val="clear" w:color="auto" w:fill="auto"/>
          </w:tcPr>
          <w:p w14:paraId="5333388F" w14:textId="77777777" w:rsidR="0054695A" w:rsidRPr="005838A6" w:rsidRDefault="0054695A" w:rsidP="00AA3B6B">
            <w:pPr>
              <w:pStyle w:val="TAC"/>
              <w:rPr>
                <w:rFonts w:cs="Arial"/>
                <w:szCs w:val="18"/>
              </w:rPr>
            </w:pPr>
            <w:r w:rsidRPr="005838A6">
              <w:t>1884.5</w:t>
            </w:r>
          </w:p>
        </w:tc>
        <w:tc>
          <w:tcPr>
            <w:tcW w:w="591" w:type="dxa"/>
            <w:shd w:val="clear" w:color="auto" w:fill="auto"/>
          </w:tcPr>
          <w:p w14:paraId="6F0DA0E9" w14:textId="77777777" w:rsidR="0054695A" w:rsidRPr="005838A6" w:rsidRDefault="0054695A" w:rsidP="00AA3B6B">
            <w:pPr>
              <w:pStyle w:val="TAC"/>
              <w:rPr>
                <w:rFonts w:cs="Arial"/>
                <w:szCs w:val="18"/>
              </w:rPr>
            </w:pPr>
            <w:r w:rsidRPr="005838A6">
              <w:t>-</w:t>
            </w:r>
          </w:p>
        </w:tc>
        <w:tc>
          <w:tcPr>
            <w:tcW w:w="997" w:type="dxa"/>
            <w:shd w:val="clear" w:color="auto" w:fill="auto"/>
          </w:tcPr>
          <w:p w14:paraId="78E2F81D" w14:textId="77777777" w:rsidR="0054695A" w:rsidRPr="005838A6" w:rsidRDefault="0054695A" w:rsidP="00AA3B6B">
            <w:pPr>
              <w:pStyle w:val="TAC"/>
              <w:rPr>
                <w:rFonts w:cs="Arial"/>
                <w:szCs w:val="18"/>
              </w:rPr>
            </w:pPr>
            <w:r w:rsidRPr="005838A6">
              <w:t>1915.7</w:t>
            </w:r>
          </w:p>
        </w:tc>
        <w:tc>
          <w:tcPr>
            <w:tcW w:w="1077" w:type="dxa"/>
            <w:shd w:val="clear" w:color="auto" w:fill="auto"/>
          </w:tcPr>
          <w:p w14:paraId="365558E9" w14:textId="77777777" w:rsidR="0054695A" w:rsidRPr="005838A6" w:rsidRDefault="0054695A" w:rsidP="00AA3B6B">
            <w:pPr>
              <w:pStyle w:val="TAC"/>
              <w:rPr>
                <w:rFonts w:cs="Arial"/>
                <w:szCs w:val="18"/>
              </w:rPr>
            </w:pPr>
            <w:r w:rsidRPr="005838A6">
              <w:t>-41</w:t>
            </w:r>
          </w:p>
        </w:tc>
        <w:tc>
          <w:tcPr>
            <w:tcW w:w="959" w:type="dxa"/>
            <w:shd w:val="clear" w:color="auto" w:fill="auto"/>
          </w:tcPr>
          <w:p w14:paraId="0340BD89" w14:textId="77777777" w:rsidR="0054695A" w:rsidRPr="005838A6" w:rsidRDefault="0054695A" w:rsidP="00AA3B6B">
            <w:pPr>
              <w:pStyle w:val="TAC"/>
              <w:rPr>
                <w:rFonts w:cs="Arial"/>
                <w:szCs w:val="18"/>
              </w:rPr>
            </w:pPr>
            <w:r w:rsidRPr="005838A6">
              <w:t>0.3</w:t>
            </w:r>
          </w:p>
        </w:tc>
        <w:tc>
          <w:tcPr>
            <w:tcW w:w="1052" w:type="dxa"/>
            <w:shd w:val="clear" w:color="auto" w:fill="auto"/>
          </w:tcPr>
          <w:p w14:paraId="65B3F0E8" w14:textId="77777777" w:rsidR="0054695A" w:rsidRPr="005838A6" w:rsidRDefault="0054695A" w:rsidP="00AA3B6B">
            <w:pPr>
              <w:pStyle w:val="TAC"/>
              <w:rPr>
                <w:rFonts w:cs="Arial"/>
                <w:szCs w:val="18"/>
                <w:lang w:eastAsia="zh-TW"/>
              </w:rPr>
            </w:pPr>
            <w:r w:rsidRPr="005838A6">
              <w:t>5</w:t>
            </w:r>
          </w:p>
        </w:tc>
      </w:tr>
      <w:tr w:rsidR="0054695A" w:rsidRPr="005838A6" w14:paraId="3A3A0815" w14:textId="77777777" w:rsidTr="00AA3B6B">
        <w:tc>
          <w:tcPr>
            <w:tcW w:w="1508" w:type="dxa"/>
            <w:tcBorders>
              <w:bottom w:val="nil"/>
            </w:tcBorders>
            <w:shd w:val="clear" w:color="auto" w:fill="auto"/>
          </w:tcPr>
          <w:p w14:paraId="521243DD" w14:textId="77777777" w:rsidR="0054695A" w:rsidRPr="005838A6" w:rsidRDefault="0054695A" w:rsidP="00AA3B6B">
            <w:pPr>
              <w:pStyle w:val="TAC"/>
              <w:rPr>
                <w:rFonts w:cs="Arial"/>
                <w:lang w:eastAsia="zh-CN"/>
              </w:rPr>
            </w:pPr>
            <w:r w:rsidRPr="005838A6">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1C25366" w14:textId="77777777" w:rsidR="0054695A" w:rsidRPr="005838A6" w:rsidRDefault="0054695A" w:rsidP="00AA3B6B">
            <w:pPr>
              <w:pStyle w:val="TAL"/>
            </w:pPr>
            <w:r w:rsidRPr="005838A6">
              <w:t>E-UTRA Band 1, 3, 5, 7, 8, 11, 18, 19, 20, 21, 26, 28, 34, 39, 40, 41, 65, n100</w:t>
            </w:r>
          </w:p>
        </w:tc>
        <w:tc>
          <w:tcPr>
            <w:tcW w:w="972" w:type="dxa"/>
            <w:shd w:val="clear" w:color="auto" w:fill="auto"/>
          </w:tcPr>
          <w:p w14:paraId="370628ED"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025CE0C5" w14:textId="77777777" w:rsidR="0054695A" w:rsidRPr="005838A6" w:rsidRDefault="0054695A" w:rsidP="00AA3B6B">
            <w:pPr>
              <w:pStyle w:val="TAC"/>
              <w:rPr>
                <w:rFonts w:cs="Arial"/>
                <w:szCs w:val="18"/>
              </w:rPr>
            </w:pPr>
            <w:r w:rsidRPr="005838A6">
              <w:t>-</w:t>
            </w:r>
          </w:p>
        </w:tc>
        <w:tc>
          <w:tcPr>
            <w:tcW w:w="997" w:type="dxa"/>
            <w:shd w:val="clear" w:color="auto" w:fill="auto"/>
          </w:tcPr>
          <w:p w14:paraId="4027A2C8"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B9CBBDC" w14:textId="77777777" w:rsidR="0054695A" w:rsidRPr="005838A6" w:rsidRDefault="0054695A" w:rsidP="00AA3B6B">
            <w:pPr>
              <w:pStyle w:val="TAC"/>
              <w:rPr>
                <w:rFonts w:cs="Arial"/>
                <w:szCs w:val="18"/>
              </w:rPr>
            </w:pPr>
            <w:r w:rsidRPr="005838A6">
              <w:t>-50</w:t>
            </w:r>
          </w:p>
        </w:tc>
        <w:tc>
          <w:tcPr>
            <w:tcW w:w="959" w:type="dxa"/>
            <w:shd w:val="clear" w:color="auto" w:fill="auto"/>
          </w:tcPr>
          <w:p w14:paraId="56DFB24C" w14:textId="77777777" w:rsidR="0054695A" w:rsidRPr="005838A6" w:rsidRDefault="0054695A" w:rsidP="00AA3B6B">
            <w:pPr>
              <w:pStyle w:val="TAC"/>
              <w:rPr>
                <w:rFonts w:cs="Arial"/>
                <w:szCs w:val="18"/>
              </w:rPr>
            </w:pPr>
            <w:r w:rsidRPr="005838A6">
              <w:t>1</w:t>
            </w:r>
          </w:p>
        </w:tc>
        <w:tc>
          <w:tcPr>
            <w:tcW w:w="1052" w:type="dxa"/>
            <w:shd w:val="clear" w:color="auto" w:fill="auto"/>
          </w:tcPr>
          <w:p w14:paraId="5EC80378" w14:textId="77777777" w:rsidR="0054695A" w:rsidRPr="005838A6" w:rsidRDefault="0054695A" w:rsidP="00AA3B6B">
            <w:pPr>
              <w:pStyle w:val="TAC"/>
              <w:rPr>
                <w:rFonts w:cs="Arial"/>
                <w:szCs w:val="18"/>
                <w:lang w:eastAsia="zh-TW"/>
              </w:rPr>
            </w:pPr>
          </w:p>
        </w:tc>
      </w:tr>
      <w:tr w:rsidR="0054695A" w:rsidRPr="005838A6" w14:paraId="639F6A4D" w14:textId="77777777" w:rsidTr="00AA3B6B">
        <w:tc>
          <w:tcPr>
            <w:tcW w:w="1508" w:type="dxa"/>
            <w:tcBorders>
              <w:top w:val="nil"/>
              <w:bottom w:val="single" w:sz="4" w:space="0" w:color="auto"/>
            </w:tcBorders>
            <w:shd w:val="clear" w:color="auto" w:fill="auto"/>
          </w:tcPr>
          <w:p w14:paraId="5F54E046" w14:textId="77777777" w:rsidR="0054695A" w:rsidRPr="005838A6" w:rsidRDefault="0054695A" w:rsidP="00AA3B6B">
            <w:pPr>
              <w:pStyle w:val="TAC"/>
              <w:rPr>
                <w:rFonts w:cs="Arial"/>
                <w:lang w:eastAsia="zh-CN"/>
              </w:rPr>
            </w:pPr>
          </w:p>
        </w:tc>
        <w:tc>
          <w:tcPr>
            <w:tcW w:w="2620" w:type="dxa"/>
            <w:shd w:val="clear" w:color="auto" w:fill="auto"/>
          </w:tcPr>
          <w:p w14:paraId="562CC4AE" w14:textId="77777777" w:rsidR="0054695A" w:rsidRPr="005838A6" w:rsidRDefault="0054695A" w:rsidP="00AA3B6B">
            <w:pPr>
              <w:pStyle w:val="TAL"/>
            </w:pPr>
            <w:r w:rsidRPr="005838A6">
              <w:t>Frequency range</w:t>
            </w:r>
          </w:p>
        </w:tc>
        <w:tc>
          <w:tcPr>
            <w:tcW w:w="972" w:type="dxa"/>
            <w:shd w:val="clear" w:color="auto" w:fill="auto"/>
          </w:tcPr>
          <w:p w14:paraId="0E822C98" w14:textId="77777777" w:rsidR="0054695A" w:rsidRPr="005838A6" w:rsidRDefault="0054695A" w:rsidP="00AA3B6B">
            <w:pPr>
              <w:pStyle w:val="TAC"/>
              <w:rPr>
                <w:rFonts w:cs="Arial"/>
                <w:szCs w:val="18"/>
              </w:rPr>
            </w:pPr>
            <w:r w:rsidRPr="005838A6">
              <w:t>1884.5</w:t>
            </w:r>
          </w:p>
        </w:tc>
        <w:tc>
          <w:tcPr>
            <w:tcW w:w="591" w:type="dxa"/>
            <w:shd w:val="clear" w:color="auto" w:fill="auto"/>
          </w:tcPr>
          <w:p w14:paraId="32F56D7B" w14:textId="77777777" w:rsidR="0054695A" w:rsidRPr="005838A6" w:rsidRDefault="0054695A" w:rsidP="00AA3B6B">
            <w:pPr>
              <w:pStyle w:val="TAC"/>
              <w:rPr>
                <w:rFonts w:cs="Arial"/>
                <w:szCs w:val="18"/>
              </w:rPr>
            </w:pPr>
            <w:r w:rsidRPr="005838A6">
              <w:t>-</w:t>
            </w:r>
          </w:p>
        </w:tc>
        <w:tc>
          <w:tcPr>
            <w:tcW w:w="997" w:type="dxa"/>
            <w:shd w:val="clear" w:color="auto" w:fill="auto"/>
          </w:tcPr>
          <w:p w14:paraId="0C75CC3F" w14:textId="77777777" w:rsidR="0054695A" w:rsidRPr="005838A6" w:rsidRDefault="0054695A" w:rsidP="00AA3B6B">
            <w:pPr>
              <w:pStyle w:val="TAC"/>
              <w:rPr>
                <w:rFonts w:cs="Arial"/>
                <w:szCs w:val="18"/>
              </w:rPr>
            </w:pPr>
            <w:r w:rsidRPr="005838A6">
              <w:t>1915.7</w:t>
            </w:r>
          </w:p>
        </w:tc>
        <w:tc>
          <w:tcPr>
            <w:tcW w:w="1077" w:type="dxa"/>
            <w:shd w:val="clear" w:color="auto" w:fill="auto"/>
          </w:tcPr>
          <w:p w14:paraId="1E294815" w14:textId="77777777" w:rsidR="0054695A" w:rsidRPr="005838A6" w:rsidRDefault="0054695A" w:rsidP="00AA3B6B">
            <w:pPr>
              <w:pStyle w:val="TAC"/>
              <w:rPr>
                <w:rFonts w:cs="Arial"/>
                <w:szCs w:val="18"/>
              </w:rPr>
            </w:pPr>
            <w:r w:rsidRPr="005838A6">
              <w:t>-41</w:t>
            </w:r>
          </w:p>
        </w:tc>
        <w:tc>
          <w:tcPr>
            <w:tcW w:w="959" w:type="dxa"/>
            <w:shd w:val="clear" w:color="auto" w:fill="auto"/>
          </w:tcPr>
          <w:p w14:paraId="30BF1423" w14:textId="77777777" w:rsidR="0054695A" w:rsidRPr="005838A6" w:rsidRDefault="0054695A" w:rsidP="00AA3B6B">
            <w:pPr>
              <w:pStyle w:val="TAC"/>
              <w:rPr>
                <w:rFonts w:cs="Arial"/>
                <w:szCs w:val="18"/>
              </w:rPr>
            </w:pPr>
            <w:r w:rsidRPr="005838A6">
              <w:t>0.3</w:t>
            </w:r>
          </w:p>
        </w:tc>
        <w:tc>
          <w:tcPr>
            <w:tcW w:w="1052" w:type="dxa"/>
            <w:shd w:val="clear" w:color="auto" w:fill="auto"/>
          </w:tcPr>
          <w:p w14:paraId="2D7459A2" w14:textId="77777777" w:rsidR="0054695A" w:rsidRPr="005838A6" w:rsidRDefault="0054695A" w:rsidP="00AA3B6B">
            <w:pPr>
              <w:pStyle w:val="TAC"/>
              <w:rPr>
                <w:rFonts w:cs="Arial"/>
                <w:szCs w:val="18"/>
                <w:lang w:eastAsia="zh-TW"/>
              </w:rPr>
            </w:pPr>
            <w:r w:rsidRPr="005838A6">
              <w:t>5</w:t>
            </w:r>
          </w:p>
        </w:tc>
      </w:tr>
      <w:tr w:rsidR="0054695A" w:rsidRPr="005838A6" w14:paraId="6DCA3BFE" w14:textId="77777777" w:rsidTr="00AA3B6B">
        <w:tc>
          <w:tcPr>
            <w:tcW w:w="1508" w:type="dxa"/>
            <w:tcBorders>
              <w:bottom w:val="nil"/>
            </w:tcBorders>
            <w:shd w:val="clear" w:color="auto" w:fill="auto"/>
          </w:tcPr>
          <w:p w14:paraId="75BDECA1" w14:textId="77777777" w:rsidR="0054695A" w:rsidRPr="005838A6" w:rsidRDefault="0054695A" w:rsidP="00AA3B6B">
            <w:pPr>
              <w:pStyle w:val="TAC"/>
              <w:rPr>
                <w:rFonts w:cs="Arial"/>
                <w:lang w:eastAsia="zh-CN"/>
              </w:rPr>
            </w:pPr>
            <w:r w:rsidRPr="005838A6">
              <w:rPr>
                <w:rFonts w:cs="Arial"/>
                <w:lang w:eastAsia="zh-CN"/>
              </w:rPr>
              <w:t>CA_n79</w:t>
            </w:r>
          </w:p>
        </w:tc>
        <w:tc>
          <w:tcPr>
            <w:tcW w:w="2620" w:type="dxa"/>
            <w:shd w:val="clear" w:color="auto" w:fill="auto"/>
          </w:tcPr>
          <w:p w14:paraId="122BC278" w14:textId="77777777" w:rsidR="0054695A" w:rsidRPr="005838A6" w:rsidRDefault="0054695A" w:rsidP="00AA3B6B">
            <w:pPr>
              <w:pStyle w:val="TAL"/>
            </w:pPr>
            <w:r w:rsidRPr="005838A6">
              <w:t>E-UTRA Band 1, 3, 5, 8, 11, 18, 19, 21, 28, 34, 39, 40, 41, 42, 65</w:t>
            </w:r>
          </w:p>
        </w:tc>
        <w:tc>
          <w:tcPr>
            <w:tcW w:w="972" w:type="dxa"/>
            <w:shd w:val="clear" w:color="auto" w:fill="auto"/>
          </w:tcPr>
          <w:p w14:paraId="33D03150" w14:textId="77777777" w:rsidR="0054695A" w:rsidRPr="005838A6" w:rsidRDefault="0054695A" w:rsidP="00AA3B6B">
            <w:pPr>
              <w:pStyle w:val="TAC"/>
            </w:pPr>
            <w:r w:rsidRPr="005838A6">
              <w:t>F</w:t>
            </w:r>
            <w:r w:rsidRPr="005838A6">
              <w:rPr>
                <w:vertAlign w:val="subscript"/>
              </w:rPr>
              <w:t>DL_low</w:t>
            </w:r>
          </w:p>
        </w:tc>
        <w:tc>
          <w:tcPr>
            <w:tcW w:w="591" w:type="dxa"/>
            <w:shd w:val="clear" w:color="auto" w:fill="auto"/>
          </w:tcPr>
          <w:p w14:paraId="55009AFC" w14:textId="77777777" w:rsidR="0054695A" w:rsidRPr="005838A6" w:rsidRDefault="0054695A" w:rsidP="00AA3B6B">
            <w:pPr>
              <w:pStyle w:val="TAC"/>
            </w:pPr>
            <w:r w:rsidRPr="005838A6">
              <w:t>-</w:t>
            </w:r>
          </w:p>
        </w:tc>
        <w:tc>
          <w:tcPr>
            <w:tcW w:w="997" w:type="dxa"/>
            <w:shd w:val="clear" w:color="auto" w:fill="auto"/>
          </w:tcPr>
          <w:p w14:paraId="134695FC" w14:textId="77777777" w:rsidR="0054695A" w:rsidRPr="005838A6" w:rsidRDefault="0054695A" w:rsidP="00AA3B6B">
            <w:pPr>
              <w:pStyle w:val="TAC"/>
            </w:pPr>
            <w:r w:rsidRPr="005838A6">
              <w:t>F</w:t>
            </w:r>
            <w:r w:rsidRPr="005838A6">
              <w:rPr>
                <w:vertAlign w:val="subscript"/>
              </w:rPr>
              <w:t>DL_high</w:t>
            </w:r>
          </w:p>
        </w:tc>
        <w:tc>
          <w:tcPr>
            <w:tcW w:w="1077" w:type="dxa"/>
            <w:shd w:val="clear" w:color="auto" w:fill="auto"/>
          </w:tcPr>
          <w:p w14:paraId="15F48F42" w14:textId="77777777" w:rsidR="0054695A" w:rsidRPr="005838A6" w:rsidRDefault="0054695A" w:rsidP="00AA3B6B">
            <w:pPr>
              <w:pStyle w:val="TAC"/>
            </w:pPr>
            <w:r w:rsidRPr="005838A6">
              <w:t>-50</w:t>
            </w:r>
          </w:p>
        </w:tc>
        <w:tc>
          <w:tcPr>
            <w:tcW w:w="959" w:type="dxa"/>
            <w:shd w:val="clear" w:color="auto" w:fill="auto"/>
          </w:tcPr>
          <w:p w14:paraId="62289EFB" w14:textId="77777777" w:rsidR="0054695A" w:rsidRPr="005838A6" w:rsidRDefault="0054695A" w:rsidP="00AA3B6B">
            <w:pPr>
              <w:pStyle w:val="TAC"/>
            </w:pPr>
            <w:r w:rsidRPr="005838A6">
              <w:t>1</w:t>
            </w:r>
          </w:p>
        </w:tc>
        <w:tc>
          <w:tcPr>
            <w:tcW w:w="1052" w:type="dxa"/>
            <w:shd w:val="clear" w:color="auto" w:fill="auto"/>
          </w:tcPr>
          <w:p w14:paraId="4B67F260" w14:textId="77777777" w:rsidR="0054695A" w:rsidRPr="005838A6" w:rsidRDefault="0054695A" w:rsidP="00AA3B6B">
            <w:pPr>
              <w:pStyle w:val="TAC"/>
            </w:pPr>
          </w:p>
        </w:tc>
      </w:tr>
      <w:tr w:rsidR="0054695A" w:rsidRPr="005838A6" w14:paraId="7388310A" w14:textId="77777777" w:rsidTr="00AA3B6B">
        <w:tc>
          <w:tcPr>
            <w:tcW w:w="1508" w:type="dxa"/>
            <w:tcBorders>
              <w:top w:val="nil"/>
            </w:tcBorders>
            <w:shd w:val="clear" w:color="auto" w:fill="auto"/>
          </w:tcPr>
          <w:p w14:paraId="026C676E" w14:textId="77777777" w:rsidR="0054695A" w:rsidRPr="005838A6" w:rsidRDefault="0054695A" w:rsidP="00AA3B6B">
            <w:pPr>
              <w:pStyle w:val="TAC"/>
              <w:rPr>
                <w:rFonts w:cs="Arial"/>
                <w:lang w:eastAsia="zh-CN"/>
              </w:rPr>
            </w:pPr>
          </w:p>
        </w:tc>
        <w:tc>
          <w:tcPr>
            <w:tcW w:w="2620" w:type="dxa"/>
            <w:shd w:val="clear" w:color="auto" w:fill="auto"/>
          </w:tcPr>
          <w:p w14:paraId="13C886A9" w14:textId="77777777" w:rsidR="0054695A" w:rsidRPr="005838A6" w:rsidRDefault="0054695A" w:rsidP="00AA3B6B">
            <w:pPr>
              <w:pStyle w:val="TAL"/>
            </w:pPr>
            <w:r w:rsidRPr="005838A6">
              <w:t>Frequency range</w:t>
            </w:r>
          </w:p>
        </w:tc>
        <w:tc>
          <w:tcPr>
            <w:tcW w:w="972" w:type="dxa"/>
            <w:shd w:val="clear" w:color="auto" w:fill="auto"/>
          </w:tcPr>
          <w:p w14:paraId="0EE2AE82" w14:textId="77777777" w:rsidR="0054695A" w:rsidRPr="005838A6" w:rsidRDefault="0054695A" w:rsidP="00AA3B6B">
            <w:pPr>
              <w:pStyle w:val="TAC"/>
            </w:pPr>
            <w:r w:rsidRPr="005838A6">
              <w:t>1884.5</w:t>
            </w:r>
          </w:p>
        </w:tc>
        <w:tc>
          <w:tcPr>
            <w:tcW w:w="591" w:type="dxa"/>
            <w:shd w:val="clear" w:color="auto" w:fill="auto"/>
          </w:tcPr>
          <w:p w14:paraId="294D62AE" w14:textId="77777777" w:rsidR="0054695A" w:rsidRPr="005838A6" w:rsidRDefault="0054695A" w:rsidP="00AA3B6B">
            <w:pPr>
              <w:pStyle w:val="TAC"/>
            </w:pPr>
            <w:r w:rsidRPr="005838A6">
              <w:t>-</w:t>
            </w:r>
          </w:p>
        </w:tc>
        <w:tc>
          <w:tcPr>
            <w:tcW w:w="997" w:type="dxa"/>
            <w:shd w:val="clear" w:color="auto" w:fill="auto"/>
          </w:tcPr>
          <w:p w14:paraId="18CF828F" w14:textId="77777777" w:rsidR="0054695A" w:rsidRPr="005838A6" w:rsidRDefault="0054695A" w:rsidP="00AA3B6B">
            <w:pPr>
              <w:pStyle w:val="TAC"/>
            </w:pPr>
            <w:r w:rsidRPr="005838A6">
              <w:t>1915.7</w:t>
            </w:r>
          </w:p>
        </w:tc>
        <w:tc>
          <w:tcPr>
            <w:tcW w:w="1077" w:type="dxa"/>
            <w:shd w:val="clear" w:color="auto" w:fill="auto"/>
          </w:tcPr>
          <w:p w14:paraId="6BD05727" w14:textId="77777777" w:rsidR="0054695A" w:rsidRPr="005838A6" w:rsidRDefault="0054695A" w:rsidP="00AA3B6B">
            <w:pPr>
              <w:pStyle w:val="TAC"/>
            </w:pPr>
            <w:r w:rsidRPr="005838A6">
              <w:t>-41</w:t>
            </w:r>
          </w:p>
        </w:tc>
        <w:tc>
          <w:tcPr>
            <w:tcW w:w="959" w:type="dxa"/>
            <w:shd w:val="clear" w:color="auto" w:fill="auto"/>
          </w:tcPr>
          <w:p w14:paraId="32AC5DA4" w14:textId="77777777" w:rsidR="0054695A" w:rsidRPr="005838A6" w:rsidRDefault="0054695A" w:rsidP="00AA3B6B">
            <w:pPr>
              <w:pStyle w:val="TAC"/>
            </w:pPr>
            <w:r w:rsidRPr="005838A6">
              <w:t>0.3</w:t>
            </w:r>
          </w:p>
        </w:tc>
        <w:tc>
          <w:tcPr>
            <w:tcW w:w="1052" w:type="dxa"/>
            <w:shd w:val="clear" w:color="auto" w:fill="auto"/>
          </w:tcPr>
          <w:p w14:paraId="19913AC4" w14:textId="77777777" w:rsidR="0054695A" w:rsidRPr="005838A6" w:rsidRDefault="0054695A" w:rsidP="00AA3B6B">
            <w:pPr>
              <w:pStyle w:val="TAC"/>
            </w:pPr>
            <w:r w:rsidRPr="005838A6">
              <w:t>5</w:t>
            </w:r>
          </w:p>
        </w:tc>
      </w:tr>
      <w:tr w:rsidR="0054695A" w:rsidRPr="005838A6" w14:paraId="7A5BD2DA" w14:textId="77777777" w:rsidTr="00AA3B6B">
        <w:tc>
          <w:tcPr>
            <w:tcW w:w="9776" w:type="dxa"/>
            <w:gridSpan w:val="8"/>
            <w:shd w:val="clear" w:color="auto" w:fill="auto"/>
            <w:vAlign w:val="center"/>
          </w:tcPr>
          <w:p w14:paraId="4ACE438B" w14:textId="77777777" w:rsidR="0054695A" w:rsidRPr="005838A6" w:rsidRDefault="0054695A" w:rsidP="00AA3B6B">
            <w:pPr>
              <w:pStyle w:val="TAN"/>
            </w:pPr>
            <w:r w:rsidRPr="005838A6">
              <w:rPr>
                <w:lang w:eastAsia="zh-CN"/>
              </w:rPr>
              <w:t>NOTE 1:</w:t>
            </w:r>
            <w:r w:rsidRPr="005838A6">
              <w:tab/>
              <w:t>Void</w:t>
            </w:r>
          </w:p>
          <w:p w14:paraId="66020F86" w14:textId="77777777" w:rsidR="0054695A" w:rsidRPr="005838A6" w:rsidRDefault="0054695A" w:rsidP="00AA3B6B">
            <w:pPr>
              <w:pStyle w:val="TAN"/>
            </w:pPr>
            <w:r w:rsidRPr="005838A6">
              <w:rPr>
                <w:lang w:eastAsia="zh-CN"/>
              </w:rPr>
              <w:t>NOTE 2:</w:t>
            </w:r>
            <w:r w:rsidRPr="005838A6">
              <w:tab/>
              <w:t>Void</w:t>
            </w:r>
          </w:p>
          <w:p w14:paraId="781A7453" w14:textId="77777777" w:rsidR="0054695A" w:rsidRPr="005838A6" w:rsidRDefault="0054695A" w:rsidP="00AA3B6B">
            <w:pPr>
              <w:pStyle w:val="TAN"/>
            </w:pPr>
            <w:r w:rsidRPr="005838A6">
              <w:rPr>
                <w:lang w:eastAsia="zh-CN"/>
              </w:rPr>
              <w:t>NOTE 3:</w:t>
            </w:r>
            <w:r w:rsidRPr="005838A6">
              <w:tab/>
              <w:t>Void</w:t>
            </w:r>
          </w:p>
          <w:p w14:paraId="29ED7C87" w14:textId="77777777" w:rsidR="0054695A" w:rsidRPr="005838A6" w:rsidRDefault="0054695A" w:rsidP="00AA3B6B">
            <w:pPr>
              <w:pStyle w:val="TAN"/>
            </w:pPr>
            <w:r w:rsidRPr="005838A6">
              <w:t>NOTE 4:</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16CF21EF" w14:textId="77777777" w:rsidR="0054695A" w:rsidRPr="005838A6" w:rsidRDefault="0054695A" w:rsidP="00AA3B6B">
            <w:pPr>
              <w:pStyle w:val="TAN"/>
            </w:pPr>
            <w:r w:rsidRPr="005838A6">
              <w:t>NOTE 5:</w:t>
            </w:r>
            <w:r w:rsidRPr="005838A6">
              <w:tab/>
              <w:t>Applicable when co-existence with PHS system operating in 1884.5 - 1915.7 MHz.</w:t>
            </w:r>
          </w:p>
          <w:p w14:paraId="23558DF7" w14:textId="77777777" w:rsidR="0054695A" w:rsidRPr="005838A6" w:rsidRDefault="0054695A" w:rsidP="00AA3B6B">
            <w:pPr>
              <w:pStyle w:val="TAN"/>
            </w:pPr>
            <w:r w:rsidRPr="005838A6">
              <w:rPr>
                <w:lang w:eastAsia="zh-CN"/>
              </w:rPr>
              <w:t>NOTE 6:</w:t>
            </w:r>
            <w:r w:rsidRPr="005838A6">
              <w:tab/>
              <w:t>This requirement applies when the NR carrier is confined within 2545 – 2575 MHz or 2595 – 2645 MHz and the channel bandwidth is 10 or 20 MHz</w:t>
            </w:r>
            <w:r>
              <w:t>.</w:t>
            </w:r>
          </w:p>
          <w:p w14:paraId="243402CA" w14:textId="77777777" w:rsidR="0054695A" w:rsidRPr="005838A6" w:rsidRDefault="0054695A" w:rsidP="00AA3B6B">
            <w:pPr>
              <w:pStyle w:val="TAN"/>
            </w:pPr>
            <w:r w:rsidRPr="005838A6">
              <w:t>NOTE 7:</w:t>
            </w:r>
            <w:r w:rsidRPr="005838A6">
              <w:tab/>
              <w:t>As exceptions, for 90 and 100 MHz aggregated bandwidth, -40 dBm/MHz is applicable in the frequency range of 2496 – 2505 MHz</w:t>
            </w:r>
            <w:r w:rsidRPr="005838A6">
              <w:rPr>
                <w:rFonts w:eastAsia="SimSun"/>
              </w:rPr>
              <w:t>.</w:t>
            </w:r>
          </w:p>
        </w:tc>
      </w:tr>
    </w:tbl>
    <w:p w14:paraId="2FB4DC5F" w14:textId="77777777" w:rsidR="0054695A" w:rsidRPr="005838A6" w:rsidRDefault="0054695A" w:rsidP="0054695A"/>
    <w:p w14:paraId="5BB4D8D6" w14:textId="72B052BE" w:rsidR="007A66F8" w:rsidRDefault="007A66F8" w:rsidP="0054695A">
      <w:pPr>
        <w:pStyle w:val="6"/>
        <w:rPr>
          <w:rStyle w:val="Heading6Char2"/>
        </w:rPr>
      </w:pPr>
      <w:bookmarkStart w:id="62" w:name="_Hlk147079587"/>
      <w:bookmarkStart w:id="63" w:name="_Toc21344413"/>
      <w:bookmarkStart w:id="64" w:name="_Toc29801900"/>
      <w:bookmarkStart w:id="65" w:name="_Toc29802324"/>
      <w:bookmarkStart w:id="66" w:name="_Toc29802949"/>
      <w:bookmarkStart w:id="67" w:name="_Toc36107691"/>
      <w:bookmarkStart w:id="68" w:name="_Toc37251465"/>
      <w:bookmarkStart w:id="69" w:name="_Toc45888341"/>
      <w:bookmarkStart w:id="70" w:name="_Toc45888940"/>
      <w:bookmarkStart w:id="71" w:name="_Toc60823619"/>
      <w:bookmarkStart w:id="72" w:name="_Toc60825540"/>
      <w:bookmarkStart w:id="73" w:name="_Toc69306305"/>
      <w:bookmarkStart w:id="74" w:name="_Toc69309970"/>
      <w:bookmarkStart w:id="75" w:name="_Toc76020295"/>
      <w:bookmarkStart w:id="76" w:name="_Toc8372078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DCB5E1" w14:textId="77777777" w:rsidR="0054695A" w:rsidRPr="005838A6" w:rsidRDefault="0054695A" w:rsidP="0054695A">
      <w:pPr>
        <w:pStyle w:val="6"/>
        <w:rPr>
          <w:rStyle w:val="Heading6Char2"/>
        </w:rPr>
      </w:pPr>
      <w:bookmarkStart w:id="77" w:name="_Toc21344414"/>
      <w:bookmarkStart w:id="78" w:name="_Toc29801901"/>
      <w:bookmarkStart w:id="79" w:name="_Toc29802325"/>
      <w:bookmarkStart w:id="80" w:name="_Toc29802950"/>
      <w:bookmarkStart w:id="81" w:name="_Toc36107692"/>
      <w:bookmarkStart w:id="82" w:name="_Toc37251466"/>
      <w:bookmarkStart w:id="83" w:name="_Toc45888342"/>
      <w:bookmarkStart w:id="84" w:name="_Toc45888941"/>
      <w:bookmarkStart w:id="85" w:name="_Toc60823620"/>
      <w:bookmarkStart w:id="86" w:name="_Toc60825541"/>
      <w:bookmarkStart w:id="87" w:name="_Toc69306306"/>
      <w:bookmarkStart w:id="88" w:name="_Toc69309971"/>
      <w:bookmarkStart w:id="89" w:name="_Toc76020296"/>
      <w:bookmarkStart w:id="90" w:name="_Toc8372078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5838A6">
        <w:rPr>
          <w:rStyle w:val="Heading6Char2"/>
        </w:rPr>
        <w:t>6.5A.3.2.0.3</w:t>
      </w:r>
      <w:r w:rsidRPr="005838A6">
        <w:rPr>
          <w:rStyle w:val="Heading6Char2"/>
        </w:rPr>
        <w:tab/>
        <w:t>Spurious emissions for UE co-existence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B3A708D" w14:textId="77777777" w:rsidR="0054695A" w:rsidRPr="005838A6" w:rsidRDefault="0054695A" w:rsidP="0054695A">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4BFC95C8" w14:textId="77777777" w:rsidR="0054695A" w:rsidRPr="005838A6" w:rsidRDefault="0054695A" w:rsidP="0054695A">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340AFB37" w14:textId="77777777" w:rsidR="0054695A" w:rsidRPr="005838A6" w:rsidRDefault="0054695A" w:rsidP="0054695A">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2454337D" w14:textId="77777777" w:rsidR="0054695A" w:rsidRPr="005838A6" w:rsidRDefault="0054695A" w:rsidP="0054695A">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4D481954" w14:textId="77777777" w:rsidR="0054695A" w:rsidRPr="005838A6" w:rsidRDefault="0054695A" w:rsidP="0054695A">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7EFD37A1" w14:textId="1B937B1F" w:rsidR="007A66F8" w:rsidRDefault="007A66F8" w:rsidP="0054695A">
      <w:pPr>
        <w:pStyle w:val="TH"/>
        <w:jc w:val="left"/>
      </w:pPr>
      <w:bookmarkStart w:id="91" w:name="_Hlk1636824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9F0688A" w14:textId="77777777" w:rsidR="0054695A" w:rsidRPr="005838A6" w:rsidRDefault="0054695A" w:rsidP="0054695A">
      <w:pPr>
        <w:pStyle w:val="TH"/>
        <w:jc w:val="left"/>
      </w:pPr>
      <w:bookmarkStart w:id="92" w:name="_Hlk154526367"/>
      <w:bookmarkEnd w:id="91"/>
      <w:r w:rsidRPr="005838A6">
        <w:t>Table 6.5A.3.2.</w:t>
      </w:r>
      <w:r w:rsidRPr="005838A6">
        <w:rPr>
          <w:lang w:eastAsia="zh-CN"/>
        </w:rPr>
        <w:t>0.3</w:t>
      </w:r>
      <w:r w:rsidRPr="005838A6">
        <w:t>-3</w:t>
      </w:r>
      <w:bookmarkEnd w:id="92"/>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54695A" w:rsidRPr="005838A6" w14:paraId="2E5C2FC9" w14:textId="77777777" w:rsidTr="00AA3B6B">
        <w:tc>
          <w:tcPr>
            <w:tcW w:w="1493" w:type="dxa"/>
            <w:vMerge w:val="restart"/>
            <w:tcBorders>
              <w:top w:val="single" w:sz="4" w:space="0" w:color="auto"/>
              <w:left w:val="single" w:sz="4" w:space="0" w:color="auto"/>
              <w:bottom w:val="single" w:sz="4" w:space="0" w:color="auto"/>
              <w:right w:val="single" w:sz="4" w:space="0" w:color="auto"/>
            </w:tcBorders>
            <w:hideMark/>
          </w:tcPr>
          <w:p w14:paraId="16E76A6D" w14:textId="77777777" w:rsidR="0054695A" w:rsidRPr="005838A6" w:rsidRDefault="0054695A" w:rsidP="00AA3B6B">
            <w:pPr>
              <w:pStyle w:val="TAH"/>
              <w:jc w:val="left"/>
            </w:pPr>
            <w:r w:rsidRPr="005838A6">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EA877A" w14:textId="77777777" w:rsidR="0054695A" w:rsidRPr="005838A6" w:rsidRDefault="0054695A" w:rsidP="00AA3B6B">
            <w:pPr>
              <w:pStyle w:val="TAH"/>
              <w:jc w:val="left"/>
            </w:pPr>
            <w:r w:rsidRPr="005838A6">
              <w:t>Spurious emission</w:t>
            </w:r>
          </w:p>
        </w:tc>
      </w:tr>
      <w:tr w:rsidR="0054695A" w:rsidRPr="005838A6" w14:paraId="02142D15" w14:textId="77777777" w:rsidTr="00AA3B6B">
        <w:tc>
          <w:tcPr>
            <w:tcW w:w="1493" w:type="dxa"/>
            <w:vMerge/>
            <w:tcBorders>
              <w:top w:val="single" w:sz="4" w:space="0" w:color="auto"/>
              <w:left w:val="single" w:sz="4" w:space="0" w:color="auto"/>
              <w:bottom w:val="single" w:sz="4" w:space="0" w:color="auto"/>
              <w:right w:val="single" w:sz="4" w:space="0" w:color="auto"/>
            </w:tcBorders>
            <w:vAlign w:val="center"/>
            <w:hideMark/>
          </w:tcPr>
          <w:p w14:paraId="21A1EB0B"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BC2C13D" w14:textId="77777777" w:rsidR="0054695A" w:rsidRPr="005838A6" w:rsidRDefault="0054695A" w:rsidP="00AA3B6B">
            <w:pPr>
              <w:pStyle w:val="TAH"/>
              <w:jc w:val="left"/>
            </w:pPr>
            <w:r w:rsidRPr="005838A6">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597C1C7F" w14:textId="77777777" w:rsidR="0054695A" w:rsidRPr="005838A6" w:rsidRDefault="0054695A" w:rsidP="00AA3B6B">
            <w:pPr>
              <w:pStyle w:val="TAH"/>
              <w:jc w:val="left"/>
            </w:pPr>
            <w:r w:rsidRPr="005838A6">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095E1E17" w14:textId="77777777" w:rsidR="0054695A" w:rsidRPr="005838A6" w:rsidRDefault="0054695A" w:rsidP="00AA3B6B">
            <w:pPr>
              <w:pStyle w:val="TAH"/>
              <w:jc w:val="left"/>
            </w:pPr>
            <w:r w:rsidRPr="005838A6">
              <w:t>Maximum Level (dBm)</w:t>
            </w:r>
          </w:p>
        </w:tc>
        <w:tc>
          <w:tcPr>
            <w:tcW w:w="952" w:type="dxa"/>
            <w:tcBorders>
              <w:top w:val="single" w:sz="4" w:space="0" w:color="auto"/>
              <w:left w:val="single" w:sz="4" w:space="0" w:color="auto"/>
              <w:bottom w:val="single" w:sz="4" w:space="0" w:color="auto"/>
              <w:right w:val="single" w:sz="4" w:space="0" w:color="auto"/>
            </w:tcBorders>
            <w:hideMark/>
          </w:tcPr>
          <w:p w14:paraId="7AB505AF" w14:textId="77777777" w:rsidR="0054695A" w:rsidRPr="005838A6" w:rsidRDefault="0054695A" w:rsidP="00AA3B6B">
            <w:pPr>
              <w:pStyle w:val="TAH"/>
              <w:jc w:val="left"/>
            </w:pPr>
            <w:r w:rsidRPr="005838A6">
              <w:t>MBW (MHz)</w:t>
            </w:r>
          </w:p>
        </w:tc>
        <w:tc>
          <w:tcPr>
            <w:tcW w:w="926" w:type="dxa"/>
            <w:tcBorders>
              <w:top w:val="single" w:sz="4" w:space="0" w:color="auto"/>
              <w:left w:val="single" w:sz="4" w:space="0" w:color="auto"/>
              <w:bottom w:val="single" w:sz="4" w:space="0" w:color="auto"/>
              <w:right w:val="single" w:sz="4" w:space="0" w:color="auto"/>
            </w:tcBorders>
            <w:hideMark/>
          </w:tcPr>
          <w:p w14:paraId="0DA806A9" w14:textId="77777777" w:rsidR="0054695A" w:rsidRPr="005838A6" w:rsidRDefault="0054695A" w:rsidP="00AA3B6B">
            <w:pPr>
              <w:pStyle w:val="TAH"/>
              <w:jc w:val="left"/>
            </w:pPr>
            <w:r w:rsidRPr="005838A6">
              <w:t>NOTE</w:t>
            </w:r>
          </w:p>
        </w:tc>
      </w:tr>
      <w:tr w:rsidR="007A66F8" w:rsidRPr="005838A6" w:rsidDel="007A66F8" w14:paraId="4DCCEB8A" w14:textId="2A964506" w:rsidTr="00AA3B6B">
        <w:trPr>
          <w:del w:id="93" w:author="Anritsu" w:date="2024-08-01T20:36:00Z"/>
        </w:trPr>
        <w:tc>
          <w:tcPr>
            <w:tcW w:w="1493" w:type="dxa"/>
            <w:vMerge w:val="restart"/>
            <w:tcBorders>
              <w:top w:val="single" w:sz="4" w:space="0" w:color="auto"/>
              <w:left w:val="single" w:sz="4" w:space="0" w:color="auto"/>
              <w:right w:val="single" w:sz="4" w:space="0" w:color="auto"/>
            </w:tcBorders>
          </w:tcPr>
          <w:p w14:paraId="5B122E22" w14:textId="3D9997AD" w:rsidR="007A66F8" w:rsidRPr="005838A6" w:rsidDel="007A66F8" w:rsidRDefault="007A66F8" w:rsidP="00AA3B6B">
            <w:pPr>
              <w:pStyle w:val="TAC"/>
              <w:jc w:val="left"/>
              <w:rPr>
                <w:del w:id="94" w:author="Anritsu" w:date="2024-08-01T20:36:00Z" w16du:dateUtc="2024-08-01T11:36:00Z"/>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380AE56" w14:textId="485CA44F" w:rsidR="007A66F8" w:rsidRPr="005838A6" w:rsidDel="007A66F8" w:rsidRDefault="007A66F8" w:rsidP="00AA3B6B">
            <w:pPr>
              <w:pStyle w:val="TAL"/>
              <w:rPr>
                <w:del w:id="95" w:author="Anritsu" w:date="2024-08-01T20:36:00Z" w16du:dateUtc="2024-08-01T11:36:00Z"/>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ACFDDF" w14:textId="25184A16" w:rsidR="007A66F8" w:rsidRPr="005838A6" w:rsidDel="007A66F8" w:rsidRDefault="007A66F8" w:rsidP="00AA3B6B">
            <w:pPr>
              <w:pStyle w:val="TAC"/>
              <w:jc w:val="left"/>
              <w:rPr>
                <w:del w:id="96" w:author="Anritsu" w:date="2024-08-01T20:36:00Z" w16du:dateUtc="2024-08-01T11:36:00Z"/>
              </w:rPr>
            </w:pPr>
          </w:p>
        </w:tc>
        <w:tc>
          <w:tcPr>
            <w:tcW w:w="593" w:type="dxa"/>
            <w:tcBorders>
              <w:top w:val="single" w:sz="4" w:space="0" w:color="auto"/>
              <w:left w:val="single" w:sz="4" w:space="0" w:color="auto"/>
              <w:bottom w:val="single" w:sz="4" w:space="0" w:color="auto"/>
              <w:right w:val="single" w:sz="4" w:space="0" w:color="auto"/>
            </w:tcBorders>
            <w:vAlign w:val="center"/>
          </w:tcPr>
          <w:p w14:paraId="39942BAE" w14:textId="2FDEEA3C" w:rsidR="007A66F8" w:rsidRPr="005838A6" w:rsidDel="007A66F8" w:rsidRDefault="007A66F8" w:rsidP="00AA3B6B">
            <w:pPr>
              <w:pStyle w:val="TAC"/>
              <w:jc w:val="left"/>
              <w:rPr>
                <w:del w:id="97" w:author="Anritsu" w:date="2024-08-01T20:36:00Z" w16du:dateUtc="2024-08-01T11:36:00Z"/>
              </w:rPr>
            </w:pPr>
          </w:p>
        </w:tc>
        <w:tc>
          <w:tcPr>
            <w:tcW w:w="994" w:type="dxa"/>
            <w:tcBorders>
              <w:top w:val="single" w:sz="4" w:space="0" w:color="auto"/>
              <w:left w:val="single" w:sz="4" w:space="0" w:color="auto"/>
              <w:bottom w:val="single" w:sz="4" w:space="0" w:color="auto"/>
              <w:right w:val="single" w:sz="4" w:space="0" w:color="auto"/>
            </w:tcBorders>
            <w:vAlign w:val="center"/>
          </w:tcPr>
          <w:p w14:paraId="045C799F" w14:textId="15CCDB23" w:rsidR="007A66F8" w:rsidRPr="005838A6" w:rsidDel="007A66F8" w:rsidRDefault="007A66F8" w:rsidP="00AA3B6B">
            <w:pPr>
              <w:pStyle w:val="TAC"/>
              <w:jc w:val="left"/>
              <w:rPr>
                <w:del w:id="98" w:author="Anritsu" w:date="2024-08-01T20:36:00Z" w16du:dateUtc="2024-08-01T11:36:00Z"/>
              </w:rPr>
            </w:pPr>
          </w:p>
        </w:tc>
        <w:tc>
          <w:tcPr>
            <w:tcW w:w="1064" w:type="dxa"/>
            <w:tcBorders>
              <w:top w:val="single" w:sz="4" w:space="0" w:color="auto"/>
              <w:left w:val="single" w:sz="4" w:space="0" w:color="auto"/>
              <w:bottom w:val="single" w:sz="4" w:space="0" w:color="auto"/>
              <w:right w:val="single" w:sz="4" w:space="0" w:color="auto"/>
            </w:tcBorders>
            <w:vAlign w:val="center"/>
          </w:tcPr>
          <w:p w14:paraId="6AB28035" w14:textId="6EFF914C" w:rsidR="007A66F8" w:rsidRPr="005838A6" w:rsidDel="007A66F8" w:rsidRDefault="007A66F8" w:rsidP="00AA3B6B">
            <w:pPr>
              <w:pStyle w:val="TAC"/>
              <w:jc w:val="left"/>
              <w:rPr>
                <w:del w:id="99" w:author="Anritsu" w:date="2024-08-01T20:36:00Z" w16du:dateUtc="2024-08-01T11:36:00Z"/>
              </w:rPr>
            </w:pPr>
          </w:p>
        </w:tc>
        <w:tc>
          <w:tcPr>
            <w:tcW w:w="952" w:type="dxa"/>
            <w:tcBorders>
              <w:top w:val="single" w:sz="4" w:space="0" w:color="auto"/>
              <w:left w:val="single" w:sz="4" w:space="0" w:color="auto"/>
              <w:bottom w:val="single" w:sz="4" w:space="0" w:color="auto"/>
              <w:right w:val="single" w:sz="4" w:space="0" w:color="auto"/>
            </w:tcBorders>
            <w:vAlign w:val="center"/>
          </w:tcPr>
          <w:p w14:paraId="5CED5AFA" w14:textId="5D760AAB" w:rsidR="007A66F8" w:rsidRPr="005838A6" w:rsidDel="007A66F8" w:rsidRDefault="007A66F8" w:rsidP="00AA3B6B">
            <w:pPr>
              <w:pStyle w:val="TAC"/>
              <w:jc w:val="left"/>
              <w:rPr>
                <w:del w:id="100" w:author="Anritsu" w:date="2024-08-01T20:36:00Z" w16du:dateUtc="2024-08-01T11:36:00Z"/>
              </w:rPr>
            </w:pPr>
          </w:p>
        </w:tc>
        <w:tc>
          <w:tcPr>
            <w:tcW w:w="926" w:type="dxa"/>
            <w:tcBorders>
              <w:top w:val="single" w:sz="4" w:space="0" w:color="auto"/>
              <w:left w:val="single" w:sz="4" w:space="0" w:color="auto"/>
              <w:bottom w:val="single" w:sz="4" w:space="0" w:color="auto"/>
              <w:right w:val="single" w:sz="4" w:space="0" w:color="auto"/>
            </w:tcBorders>
            <w:vAlign w:val="center"/>
          </w:tcPr>
          <w:p w14:paraId="18C80DFA" w14:textId="148417EB" w:rsidR="007A66F8" w:rsidRPr="005838A6" w:rsidDel="007A66F8" w:rsidRDefault="007A66F8" w:rsidP="00AA3B6B">
            <w:pPr>
              <w:pStyle w:val="TAC"/>
              <w:jc w:val="left"/>
              <w:rPr>
                <w:del w:id="101" w:author="Anritsu" w:date="2024-08-01T20:36:00Z" w16du:dateUtc="2024-08-01T11:36:00Z"/>
              </w:rPr>
            </w:pPr>
          </w:p>
        </w:tc>
      </w:tr>
      <w:tr w:rsidR="007A66F8" w:rsidRPr="005838A6" w:rsidDel="007A66F8" w14:paraId="63D44D14" w14:textId="5C987E67" w:rsidTr="00AA3B6B">
        <w:trPr>
          <w:del w:id="102" w:author="Anritsu" w:date="2024-08-01T20:36:00Z"/>
        </w:trPr>
        <w:tc>
          <w:tcPr>
            <w:tcW w:w="1493" w:type="dxa"/>
            <w:vMerge/>
            <w:tcBorders>
              <w:left w:val="single" w:sz="4" w:space="0" w:color="auto"/>
              <w:bottom w:val="single" w:sz="4" w:space="0" w:color="auto"/>
              <w:right w:val="single" w:sz="4" w:space="0" w:color="auto"/>
            </w:tcBorders>
          </w:tcPr>
          <w:p w14:paraId="4974DE0E" w14:textId="61E2C8ED" w:rsidR="007A66F8" w:rsidRPr="005838A6" w:rsidDel="007A66F8" w:rsidRDefault="007A66F8" w:rsidP="00AA3B6B">
            <w:pPr>
              <w:pStyle w:val="TAC"/>
              <w:jc w:val="left"/>
              <w:rPr>
                <w:del w:id="103" w:author="Anritsu" w:date="2024-08-01T20:36:00Z" w16du:dateUtc="2024-08-01T11:36:00Z"/>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3779F85" w14:textId="54430C74" w:rsidR="007A66F8" w:rsidRPr="005838A6" w:rsidDel="007A66F8" w:rsidRDefault="007A66F8" w:rsidP="00AA3B6B">
            <w:pPr>
              <w:pStyle w:val="TAL"/>
              <w:rPr>
                <w:del w:id="104" w:author="Anritsu" w:date="2024-08-01T20:36:00Z" w16du:dateUtc="2024-08-01T11:36:00Z"/>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2F8264" w14:textId="2B41AE9C" w:rsidR="007A66F8" w:rsidRPr="005838A6" w:rsidDel="007A66F8" w:rsidRDefault="007A66F8" w:rsidP="00AA3B6B">
            <w:pPr>
              <w:pStyle w:val="TAC"/>
              <w:jc w:val="left"/>
              <w:rPr>
                <w:del w:id="105" w:author="Anritsu" w:date="2024-08-01T20:36:00Z" w16du:dateUtc="2024-08-01T11:36:00Z"/>
              </w:rPr>
            </w:pPr>
          </w:p>
        </w:tc>
        <w:tc>
          <w:tcPr>
            <w:tcW w:w="593" w:type="dxa"/>
            <w:tcBorders>
              <w:top w:val="single" w:sz="4" w:space="0" w:color="auto"/>
              <w:left w:val="single" w:sz="4" w:space="0" w:color="auto"/>
              <w:bottom w:val="single" w:sz="4" w:space="0" w:color="auto"/>
              <w:right w:val="single" w:sz="4" w:space="0" w:color="auto"/>
            </w:tcBorders>
            <w:vAlign w:val="center"/>
          </w:tcPr>
          <w:p w14:paraId="1CA9FE56" w14:textId="11D462CD" w:rsidR="007A66F8" w:rsidRPr="005838A6" w:rsidDel="007A66F8" w:rsidRDefault="007A66F8" w:rsidP="00AA3B6B">
            <w:pPr>
              <w:pStyle w:val="TAC"/>
              <w:jc w:val="left"/>
              <w:rPr>
                <w:del w:id="106" w:author="Anritsu" w:date="2024-08-01T20:36:00Z" w16du:dateUtc="2024-08-01T11:36:00Z"/>
              </w:rPr>
            </w:pPr>
          </w:p>
        </w:tc>
        <w:tc>
          <w:tcPr>
            <w:tcW w:w="994" w:type="dxa"/>
            <w:tcBorders>
              <w:top w:val="single" w:sz="4" w:space="0" w:color="auto"/>
              <w:left w:val="single" w:sz="4" w:space="0" w:color="auto"/>
              <w:bottom w:val="single" w:sz="4" w:space="0" w:color="auto"/>
              <w:right w:val="single" w:sz="4" w:space="0" w:color="auto"/>
            </w:tcBorders>
            <w:vAlign w:val="center"/>
          </w:tcPr>
          <w:p w14:paraId="408EF213" w14:textId="1BDF1AEE" w:rsidR="007A66F8" w:rsidRPr="005838A6" w:rsidDel="007A66F8" w:rsidRDefault="007A66F8" w:rsidP="00AA3B6B">
            <w:pPr>
              <w:pStyle w:val="TAC"/>
              <w:jc w:val="left"/>
              <w:rPr>
                <w:del w:id="107" w:author="Anritsu" w:date="2024-08-01T20:36:00Z" w16du:dateUtc="2024-08-01T11:36:00Z"/>
              </w:rPr>
            </w:pPr>
          </w:p>
        </w:tc>
        <w:tc>
          <w:tcPr>
            <w:tcW w:w="1064" w:type="dxa"/>
            <w:tcBorders>
              <w:top w:val="single" w:sz="4" w:space="0" w:color="auto"/>
              <w:left w:val="single" w:sz="4" w:space="0" w:color="auto"/>
              <w:bottom w:val="single" w:sz="4" w:space="0" w:color="auto"/>
              <w:right w:val="single" w:sz="4" w:space="0" w:color="auto"/>
            </w:tcBorders>
            <w:vAlign w:val="center"/>
          </w:tcPr>
          <w:p w14:paraId="46E98BA8" w14:textId="5918E8BD" w:rsidR="007A66F8" w:rsidRPr="005838A6" w:rsidDel="007A66F8" w:rsidRDefault="007A66F8" w:rsidP="00AA3B6B">
            <w:pPr>
              <w:pStyle w:val="TAC"/>
              <w:jc w:val="left"/>
              <w:rPr>
                <w:del w:id="108" w:author="Anritsu" w:date="2024-08-01T20:36:00Z" w16du:dateUtc="2024-08-01T11:36:00Z"/>
              </w:rPr>
            </w:pPr>
          </w:p>
        </w:tc>
        <w:tc>
          <w:tcPr>
            <w:tcW w:w="952" w:type="dxa"/>
            <w:tcBorders>
              <w:top w:val="single" w:sz="4" w:space="0" w:color="auto"/>
              <w:left w:val="single" w:sz="4" w:space="0" w:color="auto"/>
              <w:bottom w:val="single" w:sz="4" w:space="0" w:color="auto"/>
              <w:right w:val="single" w:sz="4" w:space="0" w:color="auto"/>
            </w:tcBorders>
            <w:vAlign w:val="center"/>
          </w:tcPr>
          <w:p w14:paraId="089F942F" w14:textId="2BA5710E" w:rsidR="007A66F8" w:rsidRPr="005838A6" w:rsidDel="007A66F8" w:rsidRDefault="007A66F8" w:rsidP="00AA3B6B">
            <w:pPr>
              <w:pStyle w:val="TAC"/>
              <w:jc w:val="left"/>
              <w:rPr>
                <w:del w:id="109" w:author="Anritsu" w:date="2024-08-01T20:36:00Z" w16du:dateUtc="2024-08-01T11:36:00Z"/>
              </w:rPr>
            </w:pPr>
          </w:p>
        </w:tc>
        <w:tc>
          <w:tcPr>
            <w:tcW w:w="926" w:type="dxa"/>
            <w:tcBorders>
              <w:top w:val="single" w:sz="4" w:space="0" w:color="auto"/>
              <w:left w:val="single" w:sz="4" w:space="0" w:color="auto"/>
              <w:bottom w:val="single" w:sz="4" w:space="0" w:color="auto"/>
              <w:right w:val="single" w:sz="4" w:space="0" w:color="auto"/>
            </w:tcBorders>
            <w:vAlign w:val="center"/>
          </w:tcPr>
          <w:p w14:paraId="6D0494FB" w14:textId="04EEEA20" w:rsidR="007A66F8" w:rsidRPr="005838A6" w:rsidDel="007A66F8" w:rsidRDefault="007A66F8" w:rsidP="00AA3B6B">
            <w:pPr>
              <w:pStyle w:val="TAC"/>
              <w:jc w:val="left"/>
              <w:rPr>
                <w:del w:id="110" w:author="Anritsu" w:date="2024-08-01T20:36:00Z" w16du:dateUtc="2024-08-01T11:36:00Z"/>
              </w:rPr>
            </w:pPr>
          </w:p>
        </w:tc>
      </w:tr>
      <w:tr w:rsidR="0054695A" w:rsidRPr="005838A6" w14:paraId="320508F6" w14:textId="77777777" w:rsidTr="00AA3B6B">
        <w:tc>
          <w:tcPr>
            <w:tcW w:w="1493" w:type="dxa"/>
            <w:vMerge w:val="restart"/>
            <w:tcBorders>
              <w:top w:val="single" w:sz="4" w:space="0" w:color="auto"/>
              <w:left w:val="single" w:sz="4" w:space="0" w:color="auto"/>
              <w:right w:val="single" w:sz="4" w:space="0" w:color="auto"/>
            </w:tcBorders>
          </w:tcPr>
          <w:p w14:paraId="629DE7AF" w14:textId="77777777" w:rsidR="0054695A" w:rsidRPr="005838A6" w:rsidRDefault="0054695A" w:rsidP="00AA3B6B">
            <w:pPr>
              <w:pStyle w:val="TAC"/>
              <w:jc w:val="left"/>
              <w:rPr>
                <w:rFonts w:eastAsia="Calibri"/>
              </w:rPr>
            </w:pPr>
            <w:r w:rsidRPr="005838A6">
              <w:rPr>
                <w:rFonts w:eastAsia="SimSun"/>
                <w:lang w:eastAsia="zh-CN"/>
              </w:rPr>
              <w:t>CA_n1-n28</w:t>
            </w:r>
          </w:p>
        </w:tc>
        <w:tc>
          <w:tcPr>
            <w:tcW w:w="2634" w:type="dxa"/>
            <w:gridSpan w:val="2"/>
            <w:tcBorders>
              <w:top w:val="single" w:sz="4" w:space="0" w:color="auto"/>
              <w:left w:val="single" w:sz="4" w:space="0" w:color="auto"/>
              <w:bottom w:val="single" w:sz="4" w:space="0" w:color="auto"/>
              <w:right w:val="single" w:sz="4" w:space="0" w:color="auto"/>
            </w:tcBorders>
          </w:tcPr>
          <w:p w14:paraId="5ECE023C"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389396" w14:textId="77777777" w:rsidR="0054695A" w:rsidRPr="005838A6" w:rsidRDefault="0054695A" w:rsidP="00AA3B6B">
            <w:pPr>
              <w:pStyle w:val="TAC"/>
              <w:jc w:val="left"/>
            </w:pPr>
            <w:r w:rsidRPr="005838A6">
              <w:t>470</w:t>
            </w:r>
          </w:p>
        </w:tc>
        <w:tc>
          <w:tcPr>
            <w:tcW w:w="593" w:type="dxa"/>
            <w:tcBorders>
              <w:top w:val="single" w:sz="4" w:space="0" w:color="auto"/>
              <w:left w:val="single" w:sz="4" w:space="0" w:color="auto"/>
              <w:bottom w:val="single" w:sz="4" w:space="0" w:color="auto"/>
              <w:right w:val="single" w:sz="4" w:space="0" w:color="auto"/>
            </w:tcBorders>
          </w:tcPr>
          <w:p w14:paraId="3582A886"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87FE02" w14:textId="77777777" w:rsidR="0054695A" w:rsidRPr="005838A6" w:rsidRDefault="0054695A" w:rsidP="00AA3B6B">
            <w:pPr>
              <w:pStyle w:val="TAC"/>
              <w:jc w:val="left"/>
            </w:pPr>
            <w:r w:rsidRPr="005838A6">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2C28910F" w14:textId="77777777" w:rsidR="0054695A" w:rsidRPr="005838A6" w:rsidRDefault="0054695A" w:rsidP="00AA3B6B">
            <w:pPr>
              <w:pStyle w:val="TAC"/>
              <w:jc w:val="left"/>
            </w:pPr>
            <w:r w:rsidRPr="005838A6">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B51A984" w14:textId="77777777" w:rsidR="0054695A" w:rsidRPr="005838A6" w:rsidRDefault="0054695A" w:rsidP="00AA3B6B">
            <w:pPr>
              <w:pStyle w:val="TAC"/>
              <w:jc w:val="left"/>
            </w:pPr>
            <w:r w:rsidRPr="005838A6">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76E10836" w14:textId="77777777" w:rsidR="0054695A" w:rsidRPr="005838A6" w:rsidRDefault="0054695A" w:rsidP="00AA3B6B">
            <w:pPr>
              <w:pStyle w:val="TAC"/>
              <w:jc w:val="left"/>
            </w:pPr>
            <w:r w:rsidRPr="005838A6">
              <w:rPr>
                <w:lang w:eastAsia="zh-CN"/>
              </w:rPr>
              <w:t>4, 14</w:t>
            </w:r>
          </w:p>
        </w:tc>
      </w:tr>
      <w:tr w:rsidR="0054695A" w:rsidRPr="005838A6" w14:paraId="6C57F4C0" w14:textId="77777777" w:rsidTr="00AA3B6B">
        <w:tc>
          <w:tcPr>
            <w:tcW w:w="1493" w:type="dxa"/>
            <w:vMerge/>
            <w:tcBorders>
              <w:left w:val="single" w:sz="4" w:space="0" w:color="auto"/>
              <w:right w:val="single" w:sz="4" w:space="0" w:color="auto"/>
            </w:tcBorders>
          </w:tcPr>
          <w:p w14:paraId="06359D43"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1DEC94A"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DCED54" w14:textId="77777777" w:rsidR="0054695A" w:rsidRPr="005838A6" w:rsidRDefault="0054695A" w:rsidP="00AA3B6B">
            <w:pPr>
              <w:pStyle w:val="TAC"/>
              <w:jc w:val="left"/>
            </w:pPr>
            <w:r w:rsidRPr="005838A6">
              <w:t>470</w:t>
            </w:r>
          </w:p>
        </w:tc>
        <w:tc>
          <w:tcPr>
            <w:tcW w:w="593" w:type="dxa"/>
            <w:tcBorders>
              <w:top w:val="single" w:sz="4" w:space="0" w:color="auto"/>
              <w:left w:val="single" w:sz="4" w:space="0" w:color="auto"/>
              <w:bottom w:val="single" w:sz="4" w:space="0" w:color="auto"/>
              <w:right w:val="single" w:sz="4" w:space="0" w:color="auto"/>
            </w:tcBorders>
          </w:tcPr>
          <w:p w14:paraId="38899A5D"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1F3BC87" w14:textId="77777777" w:rsidR="0054695A" w:rsidRPr="005838A6" w:rsidRDefault="0054695A" w:rsidP="00AA3B6B">
            <w:pPr>
              <w:pStyle w:val="TAC"/>
              <w:jc w:val="left"/>
            </w:pPr>
            <w:r w:rsidRPr="005838A6">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E94393F" w14:textId="77777777" w:rsidR="0054695A" w:rsidRPr="005838A6" w:rsidRDefault="0054695A" w:rsidP="00AA3B6B">
            <w:pPr>
              <w:pStyle w:val="TAC"/>
              <w:jc w:val="left"/>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764F430" w14:textId="77777777" w:rsidR="0054695A" w:rsidRPr="005838A6" w:rsidRDefault="0054695A" w:rsidP="00AA3B6B">
            <w:pPr>
              <w:pStyle w:val="TAC"/>
              <w:jc w:val="left"/>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66F8A828" w14:textId="77777777" w:rsidR="0054695A" w:rsidRPr="005838A6" w:rsidRDefault="0054695A" w:rsidP="00AA3B6B">
            <w:pPr>
              <w:pStyle w:val="TAC"/>
              <w:jc w:val="left"/>
            </w:pPr>
            <w:r w:rsidRPr="005838A6">
              <w:rPr>
                <w:lang w:eastAsia="zh-CN"/>
              </w:rPr>
              <w:t>15</w:t>
            </w:r>
          </w:p>
        </w:tc>
      </w:tr>
      <w:tr w:rsidR="0054695A" w:rsidRPr="005838A6" w14:paraId="0E2A0DCC" w14:textId="77777777" w:rsidTr="00AA3B6B">
        <w:tc>
          <w:tcPr>
            <w:tcW w:w="1493" w:type="dxa"/>
            <w:vMerge/>
            <w:tcBorders>
              <w:left w:val="single" w:sz="4" w:space="0" w:color="auto"/>
              <w:right w:val="single" w:sz="4" w:space="0" w:color="auto"/>
            </w:tcBorders>
          </w:tcPr>
          <w:p w14:paraId="05554B03"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42B5CE0"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96CC59" w14:textId="77777777" w:rsidR="0054695A" w:rsidRPr="005838A6" w:rsidRDefault="0054695A" w:rsidP="00AA3B6B">
            <w:pPr>
              <w:pStyle w:val="TAC"/>
              <w:jc w:val="left"/>
            </w:pPr>
            <w:r w:rsidRPr="005838A6">
              <w:t>758</w:t>
            </w:r>
          </w:p>
        </w:tc>
        <w:tc>
          <w:tcPr>
            <w:tcW w:w="593" w:type="dxa"/>
            <w:tcBorders>
              <w:top w:val="single" w:sz="4" w:space="0" w:color="auto"/>
              <w:left w:val="single" w:sz="4" w:space="0" w:color="auto"/>
              <w:bottom w:val="single" w:sz="4" w:space="0" w:color="auto"/>
              <w:right w:val="single" w:sz="4" w:space="0" w:color="auto"/>
            </w:tcBorders>
          </w:tcPr>
          <w:p w14:paraId="7A2A5D67"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4E27FC" w14:textId="77777777" w:rsidR="0054695A" w:rsidRPr="005838A6" w:rsidRDefault="0054695A" w:rsidP="00AA3B6B">
            <w:pPr>
              <w:pStyle w:val="TAC"/>
              <w:jc w:val="left"/>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3F60DA38" w14:textId="77777777" w:rsidR="0054695A" w:rsidRPr="005838A6" w:rsidRDefault="0054695A" w:rsidP="00AA3B6B">
            <w:pPr>
              <w:pStyle w:val="TAC"/>
              <w:jc w:val="left"/>
            </w:pPr>
            <w:r w:rsidRPr="005838A6">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01A070DC" w14:textId="77777777" w:rsidR="0054695A" w:rsidRPr="005838A6" w:rsidRDefault="0054695A" w:rsidP="00AA3B6B">
            <w:pPr>
              <w:pStyle w:val="TAC"/>
              <w:jc w:val="left"/>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3166B96" w14:textId="77777777" w:rsidR="0054695A" w:rsidRPr="005838A6" w:rsidRDefault="0054695A" w:rsidP="00AA3B6B">
            <w:pPr>
              <w:pStyle w:val="TAC"/>
              <w:jc w:val="left"/>
            </w:pPr>
            <w:r w:rsidRPr="005838A6">
              <w:rPr>
                <w:lang w:eastAsia="zh-CN"/>
              </w:rPr>
              <w:t>4</w:t>
            </w:r>
          </w:p>
        </w:tc>
      </w:tr>
      <w:tr w:rsidR="0054695A" w:rsidRPr="005838A6" w14:paraId="6BFA3DF4" w14:textId="77777777" w:rsidTr="00AA3B6B">
        <w:tc>
          <w:tcPr>
            <w:tcW w:w="1493" w:type="dxa"/>
            <w:vMerge/>
            <w:tcBorders>
              <w:left w:val="single" w:sz="4" w:space="0" w:color="auto"/>
              <w:right w:val="single" w:sz="4" w:space="0" w:color="auto"/>
            </w:tcBorders>
          </w:tcPr>
          <w:p w14:paraId="7E6001D7"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4338589"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96B4B6" w14:textId="77777777" w:rsidR="0054695A" w:rsidRPr="005838A6" w:rsidRDefault="0054695A" w:rsidP="00AA3B6B">
            <w:pPr>
              <w:pStyle w:val="TAC"/>
              <w:jc w:val="left"/>
            </w:pPr>
            <w:r w:rsidRPr="005838A6">
              <w:t>773</w:t>
            </w:r>
          </w:p>
        </w:tc>
        <w:tc>
          <w:tcPr>
            <w:tcW w:w="593" w:type="dxa"/>
            <w:tcBorders>
              <w:top w:val="single" w:sz="4" w:space="0" w:color="auto"/>
              <w:left w:val="single" w:sz="4" w:space="0" w:color="auto"/>
              <w:bottom w:val="single" w:sz="4" w:space="0" w:color="auto"/>
              <w:right w:val="single" w:sz="4" w:space="0" w:color="auto"/>
            </w:tcBorders>
          </w:tcPr>
          <w:p w14:paraId="3B9F58B9"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B1B8A4B" w14:textId="77777777" w:rsidR="0054695A" w:rsidRPr="005838A6" w:rsidRDefault="0054695A" w:rsidP="00AA3B6B">
            <w:pPr>
              <w:pStyle w:val="TAC"/>
              <w:jc w:val="left"/>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A955E54" w14:textId="77777777" w:rsidR="0054695A" w:rsidRPr="005838A6" w:rsidRDefault="0054695A" w:rsidP="00AA3B6B">
            <w:pPr>
              <w:pStyle w:val="TAC"/>
              <w:jc w:val="left"/>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F507263" w14:textId="77777777" w:rsidR="0054695A" w:rsidRPr="005838A6" w:rsidRDefault="0054695A" w:rsidP="00AA3B6B">
            <w:pPr>
              <w:pStyle w:val="TAC"/>
              <w:jc w:val="left"/>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4130CE" w14:textId="77777777" w:rsidR="0054695A" w:rsidRPr="005838A6" w:rsidRDefault="0054695A" w:rsidP="00AA3B6B">
            <w:pPr>
              <w:pStyle w:val="TAC"/>
              <w:jc w:val="left"/>
            </w:pPr>
          </w:p>
        </w:tc>
      </w:tr>
      <w:tr w:rsidR="0054695A" w:rsidRPr="005838A6" w14:paraId="5BF2130B" w14:textId="77777777" w:rsidTr="00AA3B6B">
        <w:tc>
          <w:tcPr>
            <w:tcW w:w="1493" w:type="dxa"/>
            <w:vMerge/>
            <w:tcBorders>
              <w:left w:val="single" w:sz="4" w:space="0" w:color="auto"/>
              <w:bottom w:val="single" w:sz="4" w:space="0" w:color="auto"/>
              <w:right w:val="single" w:sz="4" w:space="0" w:color="auto"/>
            </w:tcBorders>
          </w:tcPr>
          <w:p w14:paraId="7A27A1DD"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798E99"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607267" w14:textId="77777777" w:rsidR="0054695A" w:rsidRPr="005838A6" w:rsidRDefault="0054695A" w:rsidP="00AA3B6B">
            <w:pPr>
              <w:pStyle w:val="TAC"/>
              <w:jc w:val="left"/>
            </w:pPr>
            <w:r w:rsidRPr="005838A6">
              <w:t>662</w:t>
            </w:r>
          </w:p>
        </w:tc>
        <w:tc>
          <w:tcPr>
            <w:tcW w:w="593" w:type="dxa"/>
            <w:tcBorders>
              <w:top w:val="single" w:sz="4" w:space="0" w:color="auto"/>
              <w:left w:val="single" w:sz="4" w:space="0" w:color="auto"/>
              <w:bottom w:val="single" w:sz="4" w:space="0" w:color="auto"/>
              <w:right w:val="single" w:sz="4" w:space="0" w:color="auto"/>
            </w:tcBorders>
          </w:tcPr>
          <w:p w14:paraId="5E11A5B2"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60E740E" w14:textId="77777777" w:rsidR="0054695A" w:rsidRPr="005838A6" w:rsidRDefault="0054695A" w:rsidP="00AA3B6B">
            <w:pPr>
              <w:pStyle w:val="TAC"/>
              <w:jc w:val="left"/>
            </w:pPr>
            <w:r w:rsidRPr="005838A6">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387277C" w14:textId="77777777" w:rsidR="0054695A" w:rsidRPr="005838A6" w:rsidRDefault="0054695A" w:rsidP="00AA3B6B">
            <w:pPr>
              <w:pStyle w:val="TAC"/>
              <w:jc w:val="left"/>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3029731" w14:textId="77777777" w:rsidR="0054695A" w:rsidRPr="005838A6" w:rsidRDefault="0054695A" w:rsidP="00AA3B6B">
            <w:pPr>
              <w:pStyle w:val="TAC"/>
              <w:jc w:val="left"/>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56EEFCC" w14:textId="77777777" w:rsidR="0054695A" w:rsidRPr="005838A6" w:rsidRDefault="0054695A" w:rsidP="00AA3B6B">
            <w:pPr>
              <w:pStyle w:val="TAC"/>
              <w:jc w:val="left"/>
            </w:pPr>
            <w:r w:rsidRPr="005838A6">
              <w:rPr>
                <w:lang w:eastAsia="zh-CN"/>
              </w:rPr>
              <w:t>4</w:t>
            </w:r>
          </w:p>
        </w:tc>
      </w:tr>
      <w:tr w:rsidR="0054695A" w:rsidRPr="005838A6" w14:paraId="06EA3EDB" w14:textId="77777777" w:rsidTr="00AA3B6B">
        <w:tc>
          <w:tcPr>
            <w:tcW w:w="1493" w:type="dxa"/>
            <w:vMerge w:val="restart"/>
            <w:tcBorders>
              <w:left w:val="single" w:sz="4" w:space="0" w:color="auto"/>
              <w:right w:val="single" w:sz="4" w:space="0" w:color="auto"/>
            </w:tcBorders>
          </w:tcPr>
          <w:p w14:paraId="70D164BC" w14:textId="77777777" w:rsidR="0054695A" w:rsidRPr="005838A6" w:rsidRDefault="0054695A" w:rsidP="00AA3B6B">
            <w:pPr>
              <w:pStyle w:val="TAC"/>
              <w:jc w:val="left"/>
            </w:pPr>
            <w:r w:rsidRPr="005838A6">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C127509"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20B41B"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0AA67D9"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45EA2DB"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D9AA025"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FFE9D8E"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5EF4300" w14:textId="77777777" w:rsidR="0054695A" w:rsidRPr="005838A6" w:rsidRDefault="0054695A" w:rsidP="00AA3B6B">
            <w:pPr>
              <w:pStyle w:val="TAC"/>
              <w:jc w:val="left"/>
            </w:pPr>
            <w:r w:rsidRPr="005838A6">
              <w:rPr>
                <w:rFonts w:cs="Arial"/>
                <w:color w:val="000000"/>
                <w:szCs w:val="18"/>
              </w:rPr>
              <w:t>4</w:t>
            </w:r>
          </w:p>
        </w:tc>
      </w:tr>
      <w:tr w:rsidR="0054695A" w:rsidRPr="005838A6" w14:paraId="6683328E" w14:textId="77777777" w:rsidTr="00AA3B6B">
        <w:tc>
          <w:tcPr>
            <w:tcW w:w="1493" w:type="dxa"/>
            <w:vMerge/>
            <w:tcBorders>
              <w:left w:val="single" w:sz="4" w:space="0" w:color="auto"/>
              <w:bottom w:val="single" w:sz="4" w:space="0" w:color="auto"/>
              <w:right w:val="single" w:sz="4" w:space="0" w:color="auto"/>
            </w:tcBorders>
          </w:tcPr>
          <w:p w14:paraId="637A0197"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A9BFA3C"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DBBDB8"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50A013B"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BDDEF8D"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C3BDA20"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F2BD8A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023BFD6" w14:textId="77777777" w:rsidR="0054695A" w:rsidRPr="005838A6" w:rsidRDefault="0054695A" w:rsidP="00AA3B6B">
            <w:pPr>
              <w:pStyle w:val="TAC"/>
              <w:jc w:val="left"/>
            </w:pPr>
            <w:r w:rsidRPr="005838A6">
              <w:rPr>
                <w:rFonts w:cs="Arial"/>
                <w:color w:val="000000"/>
                <w:szCs w:val="18"/>
              </w:rPr>
              <w:t>4</w:t>
            </w:r>
          </w:p>
        </w:tc>
      </w:tr>
      <w:tr w:rsidR="0054695A" w:rsidRPr="005838A6" w14:paraId="4CEE71A0" w14:textId="77777777" w:rsidTr="00AA3B6B">
        <w:tc>
          <w:tcPr>
            <w:tcW w:w="1493" w:type="dxa"/>
            <w:tcBorders>
              <w:left w:val="single" w:sz="4" w:space="0" w:color="auto"/>
              <w:right w:val="single" w:sz="4" w:space="0" w:color="auto"/>
            </w:tcBorders>
          </w:tcPr>
          <w:p w14:paraId="52376C2B" w14:textId="77777777" w:rsidR="0054695A" w:rsidRPr="005838A6" w:rsidRDefault="0054695A" w:rsidP="00AA3B6B">
            <w:pPr>
              <w:pStyle w:val="TAC"/>
              <w:jc w:val="left"/>
              <w:rPr>
                <w:lang w:eastAsia="zh-CN"/>
              </w:rPr>
            </w:pPr>
            <w:r w:rsidRPr="005838A6">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333D8DC1" w14:textId="77777777" w:rsidR="0054695A" w:rsidRPr="005838A6" w:rsidDel="002E77C5"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7400AD" w14:textId="77777777" w:rsidR="0054695A" w:rsidRPr="005838A6" w:rsidDel="002E77C5" w:rsidRDefault="0054695A" w:rsidP="00AA3B6B">
            <w:pPr>
              <w:pStyle w:val="TAC"/>
              <w:jc w:val="left"/>
              <w:rPr>
                <w:rFonts w:cs="Arial"/>
              </w:rPr>
            </w:pPr>
            <w:r w:rsidRPr="005838A6">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C4AC557" w14:textId="77777777" w:rsidR="0054695A" w:rsidRPr="005838A6" w:rsidDel="002E77C5" w:rsidRDefault="0054695A" w:rsidP="00AA3B6B">
            <w:pPr>
              <w:pStyle w:val="TAC"/>
              <w:jc w:val="left"/>
              <w:rPr>
                <w:rFonts w:eastAsia="SimSun"/>
                <w:lang w:eastAsia="zh-CN"/>
              </w:rPr>
            </w:pPr>
            <w:r w:rsidRPr="005838A6">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2B8161F0" w14:textId="77777777" w:rsidR="0054695A" w:rsidRPr="005838A6" w:rsidDel="002E77C5" w:rsidRDefault="0054695A" w:rsidP="00AA3B6B">
            <w:pPr>
              <w:pStyle w:val="TAC"/>
              <w:jc w:val="left"/>
              <w:rPr>
                <w:rFonts w:cs="Arial"/>
              </w:rPr>
            </w:pPr>
            <w:r>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1D970B08" w14:textId="77777777" w:rsidR="0054695A" w:rsidRPr="005838A6" w:rsidDel="002E77C5" w:rsidRDefault="0054695A" w:rsidP="00AA3B6B">
            <w:pPr>
              <w:pStyle w:val="TAC"/>
              <w:jc w:val="left"/>
              <w:rPr>
                <w:rFonts w:cs="Arial"/>
                <w:lang w:eastAsia="zh-CN"/>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68EF963" w14:textId="77777777" w:rsidR="0054695A" w:rsidRPr="005838A6" w:rsidDel="002E77C5" w:rsidRDefault="0054695A" w:rsidP="00AA3B6B">
            <w:pPr>
              <w:pStyle w:val="TAC"/>
              <w:jc w:val="left"/>
              <w:rPr>
                <w:rFonts w:eastAsia="SimSun"/>
                <w:lang w:eastAsia="zh-CN"/>
              </w:rPr>
            </w:pPr>
            <w:r w:rsidRPr="005838A6">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6022FBE" w14:textId="77777777" w:rsidR="0054695A" w:rsidRPr="005838A6" w:rsidRDefault="0054695A" w:rsidP="00AA3B6B">
            <w:pPr>
              <w:pStyle w:val="TAC"/>
              <w:jc w:val="left"/>
            </w:pPr>
            <w:r w:rsidRPr="005838A6">
              <w:rPr>
                <w:rFonts w:eastAsia="SimSun"/>
                <w:lang w:eastAsia="zh-CN"/>
              </w:rPr>
              <w:t>3</w:t>
            </w:r>
          </w:p>
        </w:tc>
      </w:tr>
      <w:tr w:rsidR="0054695A" w:rsidRPr="005838A6" w14:paraId="477ABF25" w14:textId="77777777" w:rsidTr="00AA3B6B">
        <w:trPr>
          <w:trHeight w:val="171"/>
        </w:trPr>
        <w:tc>
          <w:tcPr>
            <w:tcW w:w="1493" w:type="dxa"/>
            <w:vMerge w:val="restart"/>
            <w:tcBorders>
              <w:top w:val="single" w:sz="4" w:space="0" w:color="auto"/>
              <w:left w:val="single" w:sz="4" w:space="0" w:color="auto"/>
              <w:right w:val="single" w:sz="4" w:space="0" w:color="auto"/>
            </w:tcBorders>
          </w:tcPr>
          <w:p w14:paraId="7289ECA6" w14:textId="77777777" w:rsidR="0054695A" w:rsidRPr="005838A6" w:rsidRDefault="0054695A" w:rsidP="00AA3B6B">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3048A13B" w14:textId="77777777" w:rsidR="0054695A" w:rsidRPr="005838A6" w:rsidRDefault="0054695A" w:rsidP="00AA3B6B">
            <w:pPr>
              <w:pStyle w:val="TAL"/>
            </w:pPr>
            <w:r w:rsidRPr="005838A6">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5E10E6" w14:textId="77777777" w:rsidR="0054695A" w:rsidRPr="005838A6" w:rsidRDefault="0054695A" w:rsidP="00AA3B6B">
            <w:pPr>
              <w:pStyle w:val="TAC"/>
              <w:jc w:val="left"/>
              <w:rPr>
                <w:rFonts w:cs="Arial"/>
                <w:lang w:eastAsia="zh-CN"/>
              </w:rPr>
            </w:pPr>
            <w:r w:rsidRPr="005838A6">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CBB37CC" w14:textId="77777777" w:rsidR="0054695A" w:rsidRPr="005838A6" w:rsidRDefault="0054695A" w:rsidP="00AA3B6B">
            <w:pPr>
              <w:pStyle w:val="TAC"/>
              <w:jc w:val="left"/>
              <w:rPr>
                <w:rFonts w:cs="Arial"/>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5586AD8" w14:textId="77777777" w:rsidR="0054695A" w:rsidRPr="005838A6" w:rsidRDefault="0054695A" w:rsidP="00AA3B6B">
            <w:pPr>
              <w:pStyle w:val="TAC"/>
              <w:jc w:val="left"/>
              <w:rPr>
                <w:rFonts w:cs="Arial"/>
              </w:rPr>
            </w:pPr>
            <w:r w:rsidRPr="005838A6">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C07C339" w14:textId="77777777" w:rsidR="0054695A" w:rsidRPr="005838A6" w:rsidRDefault="0054695A" w:rsidP="00AA3B6B">
            <w:pPr>
              <w:pStyle w:val="TAC"/>
              <w:jc w:val="left"/>
              <w:rPr>
                <w:rFonts w:cs="Arial"/>
                <w:lang w:eastAsia="zh-CN"/>
              </w:rPr>
            </w:pPr>
            <w:r w:rsidRPr="005838A6">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0D94AFC" w14:textId="77777777" w:rsidR="0054695A" w:rsidRPr="005838A6" w:rsidRDefault="0054695A" w:rsidP="00AA3B6B">
            <w:pPr>
              <w:pStyle w:val="TAC"/>
              <w:jc w:val="left"/>
              <w:rPr>
                <w:rFonts w:cs="Arial"/>
                <w:lang w:eastAsia="zh-CN"/>
              </w:rPr>
            </w:pPr>
            <w:r w:rsidRPr="005838A6">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1E60F7" w14:textId="77777777" w:rsidR="0054695A" w:rsidRPr="005838A6" w:rsidRDefault="0054695A" w:rsidP="00AA3B6B">
            <w:pPr>
              <w:pStyle w:val="TAC"/>
              <w:jc w:val="left"/>
              <w:rPr>
                <w:rFonts w:cs="Arial"/>
                <w:lang w:eastAsia="zh-CN"/>
              </w:rPr>
            </w:pPr>
            <w:r w:rsidRPr="005838A6">
              <w:rPr>
                <w:rFonts w:cs="Arial"/>
                <w:lang w:eastAsia="zh-CN"/>
              </w:rPr>
              <w:t>4, 14</w:t>
            </w:r>
          </w:p>
        </w:tc>
      </w:tr>
      <w:tr w:rsidR="0054695A" w:rsidRPr="005838A6" w14:paraId="3CA4FB61" w14:textId="77777777" w:rsidTr="00AA3B6B">
        <w:tc>
          <w:tcPr>
            <w:tcW w:w="1493" w:type="dxa"/>
            <w:vMerge/>
            <w:tcBorders>
              <w:left w:val="single" w:sz="4" w:space="0" w:color="auto"/>
              <w:right w:val="single" w:sz="4" w:space="0" w:color="auto"/>
            </w:tcBorders>
          </w:tcPr>
          <w:p w14:paraId="4B03C47F"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A961A65" w14:textId="77777777" w:rsidR="0054695A" w:rsidRPr="005838A6" w:rsidRDefault="0054695A" w:rsidP="00AA3B6B">
            <w:pPr>
              <w:pStyle w:val="TAL"/>
            </w:pPr>
            <w:r w:rsidRPr="005838A6">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7F81DD" w14:textId="77777777" w:rsidR="0054695A" w:rsidRPr="005838A6" w:rsidRDefault="0054695A" w:rsidP="00AA3B6B">
            <w:pPr>
              <w:pStyle w:val="TAC"/>
              <w:jc w:val="left"/>
              <w:rPr>
                <w:rFonts w:cs="Arial"/>
                <w:lang w:eastAsia="zh-CN"/>
              </w:rPr>
            </w:pPr>
            <w:r w:rsidRPr="005838A6">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5A5C7B7" w14:textId="77777777" w:rsidR="0054695A" w:rsidRPr="005838A6" w:rsidRDefault="0054695A" w:rsidP="00AA3B6B">
            <w:pPr>
              <w:pStyle w:val="TAC"/>
              <w:jc w:val="left"/>
              <w:rPr>
                <w:rFonts w:cs="Arial"/>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3EB7572" w14:textId="77777777" w:rsidR="0054695A" w:rsidRPr="005838A6" w:rsidRDefault="0054695A" w:rsidP="00AA3B6B">
            <w:pPr>
              <w:pStyle w:val="TAC"/>
              <w:jc w:val="left"/>
              <w:rPr>
                <w:rFonts w:cs="Arial"/>
              </w:rPr>
            </w:pPr>
            <w:r w:rsidRPr="005838A6">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3B057892" w14:textId="77777777" w:rsidR="0054695A" w:rsidRPr="005838A6" w:rsidRDefault="0054695A" w:rsidP="00AA3B6B">
            <w:pPr>
              <w:pStyle w:val="TAC"/>
              <w:jc w:val="left"/>
              <w:rPr>
                <w:rFonts w:cs="Arial"/>
                <w:lang w:eastAsia="zh-CN"/>
              </w:rPr>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BEF50EE" w14:textId="77777777" w:rsidR="0054695A" w:rsidRPr="005838A6" w:rsidRDefault="0054695A" w:rsidP="00AA3B6B">
            <w:pPr>
              <w:pStyle w:val="TAC"/>
              <w:jc w:val="left"/>
              <w:rPr>
                <w:rFonts w:cs="Arial"/>
                <w:lang w:eastAsia="zh-CN"/>
              </w:rPr>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70096C7" w14:textId="77777777" w:rsidR="0054695A" w:rsidRPr="005838A6" w:rsidRDefault="0054695A" w:rsidP="00AA3B6B">
            <w:pPr>
              <w:pStyle w:val="TAC"/>
              <w:jc w:val="left"/>
              <w:rPr>
                <w:rFonts w:cs="Arial"/>
                <w:lang w:eastAsia="zh-CN"/>
              </w:rPr>
            </w:pPr>
            <w:r w:rsidRPr="005838A6">
              <w:rPr>
                <w:rFonts w:cs="Arial"/>
                <w:lang w:eastAsia="zh-CN"/>
              </w:rPr>
              <w:t>15</w:t>
            </w:r>
          </w:p>
        </w:tc>
      </w:tr>
      <w:tr w:rsidR="0054695A" w:rsidRPr="005838A6" w14:paraId="75944F06" w14:textId="77777777" w:rsidTr="00AA3B6B">
        <w:tc>
          <w:tcPr>
            <w:tcW w:w="1493" w:type="dxa"/>
            <w:vMerge/>
            <w:tcBorders>
              <w:left w:val="single" w:sz="4" w:space="0" w:color="auto"/>
              <w:right w:val="single" w:sz="4" w:space="0" w:color="auto"/>
            </w:tcBorders>
          </w:tcPr>
          <w:p w14:paraId="204C7CBA"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599FCC"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541FBD" w14:textId="77777777" w:rsidR="0054695A" w:rsidRPr="005838A6" w:rsidRDefault="0054695A" w:rsidP="00AA3B6B">
            <w:pPr>
              <w:pStyle w:val="TAC"/>
              <w:jc w:val="left"/>
              <w:rPr>
                <w:rFonts w:cs="Arial"/>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4526C33"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190DD8DD" w14:textId="77777777" w:rsidR="0054695A" w:rsidRPr="005838A6" w:rsidRDefault="0054695A" w:rsidP="00AA3B6B">
            <w:pPr>
              <w:pStyle w:val="TAC"/>
              <w:jc w:val="left"/>
              <w:rPr>
                <w:rFonts w:cs="Arial"/>
                <w:lang w:eastAsia="zh-CN"/>
              </w:rPr>
            </w:pPr>
            <w:r w:rsidRPr="005838A6">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3456556" w14:textId="77777777" w:rsidR="0054695A" w:rsidRPr="005838A6" w:rsidRDefault="0054695A" w:rsidP="00AA3B6B">
            <w:pPr>
              <w:pStyle w:val="TAC"/>
              <w:jc w:val="left"/>
              <w:rPr>
                <w:rFonts w:cs="Arial"/>
                <w:lang w:eastAsia="zh-CN"/>
              </w:rPr>
            </w:pPr>
            <w:r w:rsidRPr="005838A6">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584D5FEB" w14:textId="77777777" w:rsidR="0054695A" w:rsidRPr="005838A6" w:rsidRDefault="0054695A" w:rsidP="00AA3B6B">
            <w:pPr>
              <w:pStyle w:val="TAC"/>
              <w:jc w:val="left"/>
              <w:rPr>
                <w:rFonts w:eastAsia="SimSun"/>
                <w:lang w:eastAsia="zh-CN"/>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B65A5BF" w14:textId="77777777" w:rsidR="0054695A" w:rsidRPr="005838A6" w:rsidRDefault="0054695A" w:rsidP="00AA3B6B">
            <w:pPr>
              <w:pStyle w:val="TAC"/>
              <w:jc w:val="left"/>
              <w:rPr>
                <w:rFonts w:eastAsia="SimSun"/>
                <w:lang w:eastAsia="zh-CN"/>
              </w:rPr>
            </w:pPr>
            <w:r w:rsidRPr="005838A6">
              <w:rPr>
                <w:lang w:eastAsia="ja-JP"/>
              </w:rPr>
              <w:t>4</w:t>
            </w:r>
          </w:p>
        </w:tc>
      </w:tr>
      <w:tr w:rsidR="0054695A" w:rsidRPr="005838A6" w14:paraId="3D51C93D" w14:textId="77777777" w:rsidTr="00AA3B6B">
        <w:tc>
          <w:tcPr>
            <w:tcW w:w="1493" w:type="dxa"/>
            <w:vMerge/>
            <w:tcBorders>
              <w:left w:val="single" w:sz="4" w:space="0" w:color="auto"/>
              <w:right w:val="single" w:sz="4" w:space="0" w:color="auto"/>
            </w:tcBorders>
          </w:tcPr>
          <w:p w14:paraId="55A893B0"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F36A02D"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ABC500" w14:textId="77777777" w:rsidR="0054695A" w:rsidRPr="005838A6" w:rsidRDefault="0054695A" w:rsidP="00AA3B6B">
            <w:pPr>
              <w:pStyle w:val="TAC"/>
              <w:jc w:val="left"/>
              <w:rPr>
                <w:rFonts w:cs="Arial"/>
                <w:lang w:eastAsia="zh-CN"/>
              </w:rPr>
            </w:pPr>
            <w:r w:rsidRPr="005838A6">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1B164FF"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7D7C55DC" w14:textId="77777777" w:rsidR="0054695A" w:rsidRPr="005838A6" w:rsidRDefault="0054695A" w:rsidP="00AA3B6B">
            <w:pPr>
              <w:pStyle w:val="TAC"/>
              <w:jc w:val="left"/>
              <w:rPr>
                <w:rFonts w:cs="Arial"/>
                <w:lang w:eastAsia="zh-CN"/>
              </w:rPr>
            </w:pPr>
            <w:r w:rsidRPr="005838A6">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5F6E736" w14:textId="77777777" w:rsidR="0054695A" w:rsidRPr="005838A6" w:rsidRDefault="0054695A" w:rsidP="00AA3B6B">
            <w:pPr>
              <w:pStyle w:val="TAC"/>
              <w:jc w:val="left"/>
              <w:rPr>
                <w:rFonts w:cs="Arial"/>
                <w:lang w:eastAsia="zh-CN"/>
              </w:rPr>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C10DA10" w14:textId="77777777" w:rsidR="0054695A" w:rsidRPr="005838A6" w:rsidRDefault="0054695A" w:rsidP="00AA3B6B">
            <w:pPr>
              <w:pStyle w:val="TAC"/>
              <w:jc w:val="left"/>
              <w:rPr>
                <w:rFonts w:eastAsia="SimSun"/>
                <w:lang w:eastAsia="zh-CN"/>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D8A4A50" w14:textId="77777777" w:rsidR="0054695A" w:rsidRPr="005838A6" w:rsidRDefault="0054695A" w:rsidP="00AA3B6B">
            <w:pPr>
              <w:pStyle w:val="TAC"/>
              <w:jc w:val="left"/>
              <w:rPr>
                <w:rFonts w:eastAsia="SimSun"/>
                <w:lang w:eastAsia="zh-CN"/>
              </w:rPr>
            </w:pPr>
          </w:p>
        </w:tc>
      </w:tr>
      <w:tr w:rsidR="0054695A" w:rsidRPr="005838A6" w14:paraId="57D11B2F" w14:textId="77777777" w:rsidTr="00AA3B6B">
        <w:tc>
          <w:tcPr>
            <w:tcW w:w="1493" w:type="dxa"/>
            <w:vMerge/>
            <w:tcBorders>
              <w:left w:val="single" w:sz="4" w:space="0" w:color="auto"/>
              <w:right w:val="single" w:sz="4" w:space="0" w:color="auto"/>
            </w:tcBorders>
          </w:tcPr>
          <w:p w14:paraId="05A1EB7A"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FD35148"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E20634" w14:textId="77777777" w:rsidR="0054695A" w:rsidRPr="005838A6" w:rsidRDefault="0054695A" w:rsidP="00AA3B6B">
            <w:pPr>
              <w:pStyle w:val="TAC"/>
              <w:jc w:val="left"/>
              <w:rPr>
                <w:rFonts w:cs="Arial"/>
                <w:lang w:eastAsia="zh-CN"/>
              </w:rPr>
            </w:pPr>
            <w:r w:rsidRPr="005838A6">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214EAEE"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278597D6" w14:textId="77777777" w:rsidR="0054695A" w:rsidRPr="005838A6" w:rsidRDefault="0054695A" w:rsidP="00AA3B6B">
            <w:pPr>
              <w:pStyle w:val="TAC"/>
              <w:jc w:val="left"/>
              <w:rPr>
                <w:rFonts w:cs="Arial"/>
                <w:lang w:eastAsia="zh-CN"/>
              </w:rPr>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B1EAB75" w14:textId="77777777" w:rsidR="0054695A" w:rsidRPr="005838A6" w:rsidRDefault="0054695A" w:rsidP="00AA3B6B">
            <w:pPr>
              <w:pStyle w:val="TAC"/>
              <w:jc w:val="left"/>
              <w:rPr>
                <w:rFonts w:cs="Arial"/>
                <w:lang w:eastAsia="zh-CN"/>
              </w:rPr>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2A4829D" w14:textId="77777777" w:rsidR="0054695A" w:rsidRPr="005838A6" w:rsidRDefault="0054695A" w:rsidP="00AA3B6B">
            <w:pPr>
              <w:pStyle w:val="TAC"/>
              <w:jc w:val="left"/>
              <w:rPr>
                <w:rFonts w:eastAsia="SimSun"/>
                <w:lang w:eastAsia="zh-CN"/>
              </w:rPr>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C33BC72" w14:textId="77777777" w:rsidR="0054695A" w:rsidRPr="005838A6" w:rsidRDefault="0054695A" w:rsidP="00AA3B6B">
            <w:pPr>
              <w:pStyle w:val="TAC"/>
              <w:jc w:val="left"/>
              <w:rPr>
                <w:rFonts w:eastAsia="SimSun"/>
                <w:lang w:eastAsia="zh-CN"/>
              </w:rPr>
            </w:pPr>
            <w:r w:rsidRPr="005838A6">
              <w:rPr>
                <w:lang w:eastAsia="ja-JP"/>
              </w:rPr>
              <w:t>4</w:t>
            </w:r>
          </w:p>
        </w:tc>
      </w:tr>
      <w:tr w:rsidR="0054695A" w:rsidRPr="005838A6" w14:paraId="4C87FFF0" w14:textId="77777777" w:rsidTr="00AA3B6B">
        <w:tc>
          <w:tcPr>
            <w:tcW w:w="1493" w:type="dxa"/>
            <w:vMerge/>
            <w:tcBorders>
              <w:left w:val="single" w:sz="4" w:space="0" w:color="auto"/>
              <w:right w:val="single" w:sz="4" w:space="0" w:color="auto"/>
            </w:tcBorders>
          </w:tcPr>
          <w:p w14:paraId="0C0CB5A4"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EA106B4"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28B1515" w14:textId="77777777" w:rsidR="0054695A" w:rsidRPr="005838A6" w:rsidRDefault="0054695A" w:rsidP="00AA3B6B">
            <w:pPr>
              <w:pStyle w:val="TAC"/>
              <w:jc w:val="left"/>
              <w:rPr>
                <w:rFonts w:cs="Arial"/>
                <w:lang w:eastAsia="ja-JP"/>
              </w:rPr>
            </w:pPr>
            <w:r w:rsidRPr="005838A6">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0CB4C3D6"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0DC9B03A" w14:textId="77777777" w:rsidR="0054695A" w:rsidRPr="005838A6" w:rsidRDefault="0054695A" w:rsidP="00AA3B6B">
            <w:pPr>
              <w:pStyle w:val="TAC"/>
              <w:jc w:val="left"/>
              <w:rPr>
                <w:rFonts w:cs="Arial"/>
                <w:lang w:eastAsia="ja-JP"/>
              </w:rPr>
            </w:pPr>
            <w:r w:rsidRPr="005838A6">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D7A5F7D" w14:textId="77777777" w:rsidR="0054695A" w:rsidRPr="005838A6" w:rsidRDefault="0054695A" w:rsidP="00AA3B6B">
            <w:pPr>
              <w:pStyle w:val="TAC"/>
              <w:jc w:val="left"/>
              <w:rPr>
                <w:rFonts w:cs="Arial"/>
                <w:lang w:eastAsia="ja-JP"/>
              </w:rPr>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AADFDA7" w14:textId="77777777" w:rsidR="0054695A" w:rsidRPr="005838A6" w:rsidRDefault="0054695A" w:rsidP="00AA3B6B">
            <w:pPr>
              <w:pStyle w:val="TAC"/>
              <w:jc w:val="left"/>
              <w:rPr>
                <w:rFonts w:eastAsia="SimSun"/>
                <w:lang w:eastAsia="ja-JP"/>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FE8AED4" w14:textId="77777777" w:rsidR="0054695A" w:rsidRPr="005838A6" w:rsidRDefault="0054695A" w:rsidP="00AA3B6B">
            <w:pPr>
              <w:pStyle w:val="TAC"/>
              <w:jc w:val="left"/>
              <w:rPr>
                <w:rFonts w:eastAsia="SimSun"/>
                <w:lang w:eastAsia="ja-JP"/>
              </w:rPr>
            </w:pPr>
            <w:r w:rsidRPr="005838A6">
              <w:rPr>
                <w:lang w:eastAsia="ja-JP"/>
              </w:rPr>
              <w:t>4</w:t>
            </w:r>
          </w:p>
        </w:tc>
      </w:tr>
      <w:tr w:rsidR="0054695A" w:rsidRPr="005838A6" w14:paraId="49ED76D7" w14:textId="77777777" w:rsidTr="00AA3B6B">
        <w:tc>
          <w:tcPr>
            <w:tcW w:w="1493" w:type="dxa"/>
            <w:vMerge/>
            <w:tcBorders>
              <w:left w:val="single" w:sz="4" w:space="0" w:color="auto"/>
              <w:right w:val="single" w:sz="4" w:space="0" w:color="auto"/>
            </w:tcBorders>
          </w:tcPr>
          <w:p w14:paraId="18727D05"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B32F2B1"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95743F" w14:textId="77777777" w:rsidR="0054695A" w:rsidRPr="005838A6" w:rsidRDefault="0054695A" w:rsidP="00AA3B6B">
            <w:pPr>
              <w:pStyle w:val="TAC"/>
              <w:jc w:val="left"/>
              <w:rPr>
                <w:rFonts w:cs="Arial"/>
                <w:lang w:eastAsia="ja-JP"/>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C999025"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6A3BADA3" w14:textId="77777777" w:rsidR="0054695A" w:rsidRPr="005838A6" w:rsidRDefault="0054695A" w:rsidP="00AA3B6B">
            <w:pPr>
              <w:pStyle w:val="TAC"/>
              <w:jc w:val="left"/>
              <w:rPr>
                <w:rFonts w:cs="Arial"/>
                <w:lang w:eastAsia="ja-JP"/>
              </w:rPr>
            </w:pPr>
            <w:r w:rsidRPr="005838A6">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E812A06" w14:textId="77777777" w:rsidR="0054695A" w:rsidRPr="005838A6" w:rsidRDefault="0054695A" w:rsidP="00AA3B6B">
            <w:pPr>
              <w:pStyle w:val="TAC"/>
              <w:jc w:val="left"/>
              <w:rPr>
                <w:rFonts w:cs="Arial"/>
                <w:lang w:eastAsia="ja-JP"/>
              </w:rPr>
            </w:pPr>
            <w:r w:rsidRPr="005838A6">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C35D990" w14:textId="77777777" w:rsidR="0054695A" w:rsidRPr="005838A6" w:rsidRDefault="0054695A" w:rsidP="00AA3B6B">
            <w:pPr>
              <w:pStyle w:val="TAC"/>
              <w:jc w:val="left"/>
              <w:rPr>
                <w:rFonts w:eastAsia="SimSun"/>
                <w:lang w:eastAsia="ja-JP"/>
              </w:rPr>
            </w:pPr>
            <w:r w:rsidRPr="005838A6">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8E81154" w14:textId="77777777" w:rsidR="0054695A" w:rsidRPr="005838A6" w:rsidRDefault="0054695A" w:rsidP="00AA3B6B">
            <w:pPr>
              <w:pStyle w:val="TAC"/>
              <w:jc w:val="left"/>
              <w:rPr>
                <w:rFonts w:eastAsia="SimSun"/>
                <w:lang w:eastAsia="ja-JP"/>
              </w:rPr>
            </w:pPr>
            <w:r w:rsidRPr="005838A6">
              <w:rPr>
                <w:lang w:eastAsia="ja-JP"/>
              </w:rPr>
              <w:t>3, 11</w:t>
            </w:r>
          </w:p>
        </w:tc>
      </w:tr>
      <w:tr w:rsidR="0054695A" w:rsidRPr="005838A6" w14:paraId="55B10FA3" w14:textId="77777777" w:rsidTr="00AA3B6B">
        <w:tc>
          <w:tcPr>
            <w:tcW w:w="1493" w:type="dxa"/>
            <w:tcBorders>
              <w:left w:val="single" w:sz="4" w:space="0" w:color="auto"/>
              <w:right w:val="single" w:sz="4" w:space="0" w:color="auto"/>
            </w:tcBorders>
          </w:tcPr>
          <w:p w14:paraId="35F50034" w14:textId="77777777" w:rsidR="0054695A" w:rsidRPr="005838A6" w:rsidRDefault="0054695A" w:rsidP="00AA3B6B">
            <w:pPr>
              <w:pStyle w:val="TAC"/>
              <w:jc w:val="left"/>
              <w:rPr>
                <w:lang w:eastAsia="zh-CN"/>
              </w:rPr>
            </w:pPr>
            <w:r w:rsidRPr="005838A6">
              <w:t>CA_n</w:t>
            </w:r>
            <w:r w:rsidRPr="005838A6">
              <w:rPr>
                <w:lang w:eastAsia="zh-CN"/>
              </w:rPr>
              <w:t>3</w:t>
            </w:r>
            <w:r w:rsidRPr="005838A6">
              <w:t>-n</w:t>
            </w:r>
            <w:r w:rsidRPr="005838A6">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315AC86"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885E28" w14:textId="77777777" w:rsidR="0054695A" w:rsidRPr="005838A6" w:rsidDel="002E77C5" w:rsidRDefault="0054695A" w:rsidP="00AA3B6B">
            <w:pPr>
              <w:pStyle w:val="TAC"/>
              <w:jc w:val="left"/>
              <w:rPr>
                <w:rFonts w:cs="Arial"/>
              </w:rPr>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90F754"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vAlign w:val="center"/>
          </w:tcPr>
          <w:p w14:paraId="7F6D2056" w14:textId="77777777" w:rsidR="0054695A" w:rsidRPr="005838A6" w:rsidDel="002E77C5" w:rsidRDefault="0054695A" w:rsidP="00AA3B6B">
            <w:pPr>
              <w:pStyle w:val="TAC"/>
              <w:jc w:val="left"/>
              <w:rPr>
                <w:rFonts w:cs="Arial"/>
              </w:rPr>
            </w:pPr>
            <w:r w:rsidRPr="005838A6">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87E86BE"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vAlign w:val="center"/>
          </w:tcPr>
          <w:p w14:paraId="4903F878"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vAlign w:val="center"/>
          </w:tcPr>
          <w:p w14:paraId="385FFE71" w14:textId="77777777" w:rsidR="0054695A" w:rsidRPr="005838A6" w:rsidRDefault="0054695A" w:rsidP="00AA3B6B">
            <w:pPr>
              <w:pStyle w:val="TAC"/>
              <w:jc w:val="left"/>
            </w:pPr>
            <w:r w:rsidRPr="005838A6">
              <w:t>3</w:t>
            </w:r>
          </w:p>
        </w:tc>
      </w:tr>
      <w:tr w:rsidR="0054695A" w:rsidRPr="005838A6" w14:paraId="266CCE21" w14:textId="77777777" w:rsidTr="00AA3B6B">
        <w:tc>
          <w:tcPr>
            <w:tcW w:w="1493" w:type="dxa"/>
            <w:tcBorders>
              <w:left w:val="single" w:sz="4" w:space="0" w:color="auto"/>
              <w:right w:val="single" w:sz="4" w:space="0" w:color="auto"/>
            </w:tcBorders>
          </w:tcPr>
          <w:p w14:paraId="04B1D136" w14:textId="77777777" w:rsidR="0054695A" w:rsidRPr="005838A6" w:rsidRDefault="0054695A" w:rsidP="00AA3B6B">
            <w:pPr>
              <w:pStyle w:val="TAC"/>
              <w:jc w:val="left"/>
              <w:rPr>
                <w:lang w:eastAsia="zh-CN"/>
              </w:rPr>
            </w:pPr>
            <w:r w:rsidRPr="005838A6">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B3B4CC" w14:textId="77777777" w:rsidR="0054695A" w:rsidRPr="005838A6" w:rsidDel="002E77C5" w:rsidRDefault="0054695A" w:rsidP="00AA3B6B">
            <w:pPr>
              <w:pStyle w:val="TAL"/>
              <w:rPr>
                <w:rFonts w:eastAsia="SimSun" w:cs="Arial"/>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2BC814" w14:textId="77777777" w:rsidR="0054695A" w:rsidRPr="005838A6" w:rsidDel="002E77C5" w:rsidRDefault="0054695A" w:rsidP="00AA3B6B">
            <w:pPr>
              <w:pStyle w:val="TAC"/>
              <w:jc w:val="left"/>
              <w:rPr>
                <w:rFonts w:cs="Arial"/>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3A79C87" w14:textId="77777777" w:rsidR="0054695A" w:rsidRPr="005838A6" w:rsidDel="002E77C5" w:rsidRDefault="0054695A" w:rsidP="00AA3B6B">
            <w:pPr>
              <w:pStyle w:val="TAC"/>
              <w:jc w:val="left"/>
              <w:rPr>
                <w:rFonts w:eastAsia="SimSun"/>
                <w:lang w:eastAsia="zh-CN"/>
              </w:rPr>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102CCB3A" w14:textId="77777777" w:rsidR="0054695A" w:rsidRPr="005838A6" w:rsidDel="002E77C5" w:rsidRDefault="0054695A" w:rsidP="00AA3B6B">
            <w:pPr>
              <w:pStyle w:val="TAC"/>
              <w:jc w:val="left"/>
              <w:rPr>
                <w:rFonts w:cs="Arial"/>
              </w:rPr>
            </w:pPr>
            <w:r w:rsidRPr="005838A6">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17D1DEE" w14:textId="77777777" w:rsidR="0054695A" w:rsidRPr="005838A6" w:rsidDel="002E77C5" w:rsidRDefault="0054695A" w:rsidP="00AA3B6B">
            <w:pPr>
              <w:pStyle w:val="TAC"/>
              <w:jc w:val="left"/>
              <w:rPr>
                <w:rFonts w:cs="Arial"/>
                <w:lang w:eastAsia="zh-CN"/>
              </w:rPr>
            </w:pPr>
            <w:r w:rsidRPr="005838A6">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7F1ED3B" w14:textId="77777777" w:rsidR="0054695A" w:rsidRPr="005838A6" w:rsidDel="002E77C5" w:rsidRDefault="0054695A" w:rsidP="00AA3B6B">
            <w:pPr>
              <w:pStyle w:val="TAC"/>
              <w:jc w:val="left"/>
              <w:rPr>
                <w:rFonts w:eastAsia="SimSun"/>
                <w:lang w:eastAsia="zh-CN"/>
              </w:rPr>
            </w:pPr>
            <w:r w:rsidRPr="005838A6">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726CBFE" w14:textId="77777777" w:rsidR="0054695A" w:rsidRPr="005838A6" w:rsidRDefault="0054695A" w:rsidP="00AA3B6B">
            <w:pPr>
              <w:pStyle w:val="TAC"/>
              <w:jc w:val="left"/>
            </w:pPr>
            <w:r w:rsidRPr="005838A6">
              <w:rPr>
                <w:lang w:eastAsia="ja-JP"/>
              </w:rPr>
              <w:t>3</w:t>
            </w:r>
          </w:p>
        </w:tc>
      </w:tr>
      <w:tr w:rsidR="0054695A" w:rsidRPr="005838A6" w14:paraId="5262E8B0" w14:textId="77777777" w:rsidTr="00AA3B6B">
        <w:tc>
          <w:tcPr>
            <w:tcW w:w="1493" w:type="dxa"/>
            <w:tcBorders>
              <w:left w:val="single" w:sz="4" w:space="0" w:color="auto"/>
              <w:right w:val="single" w:sz="4" w:space="0" w:color="auto"/>
            </w:tcBorders>
          </w:tcPr>
          <w:p w14:paraId="372C8F65" w14:textId="77777777" w:rsidR="0054695A" w:rsidRPr="005838A6" w:rsidRDefault="0054695A" w:rsidP="00AA3B6B">
            <w:pPr>
              <w:pStyle w:val="TAC"/>
              <w:jc w:val="left"/>
              <w:rPr>
                <w:lang w:eastAsia="zh-CN"/>
              </w:rPr>
            </w:pPr>
            <w:r w:rsidRPr="005838A6">
              <w:t>CA_n3-n78</w:t>
            </w:r>
          </w:p>
        </w:tc>
        <w:tc>
          <w:tcPr>
            <w:tcW w:w="2634" w:type="dxa"/>
            <w:gridSpan w:val="2"/>
            <w:tcBorders>
              <w:top w:val="single" w:sz="4" w:space="0" w:color="auto"/>
              <w:left w:val="single" w:sz="4" w:space="0" w:color="auto"/>
              <w:bottom w:val="single" w:sz="4" w:space="0" w:color="auto"/>
              <w:right w:val="single" w:sz="4" w:space="0" w:color="auto"/>
            </w:tcBorders>
          </w:tcPr>
          <w:p w14:paraId="4385F380"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DB5F3A" w14:textId="77777777" w:rsidR="0054695A" w:rsidRPr="005838A6" w:rsidDel="002E77C5" w:rsidRDefault="0054695A" w:rsidP="00AA3B6B">
            <w:pPr>
              <w:pStyle w:val="TAC"/>
              <w:jc w:val="left"/>
              <w:rPr>
                <w:rFonts w:cs="Arial"/>
              </w:rPr>
            </w:pPr>
            <w:r w:rsidRPr="005838A6">
              <w:t xml:space="preserve">1884.5 </w:t>
            </w:r>
          </w:p>
        </w:tc>
        <w:tc>
          <w:tcPr>
            <w:tcW w:w="593" w:type="dxa"/>
            <w:tcBorders>
              <w:top w:val="single" w:sz="4" w:space="0" w:color="auto"/>
              <w:left w:val="single" w:sz="4" w:space="0" w:color="auto"/>
              <w:bottom w:val="single" w:sz="4" w:space="0" w:color="auto"/>
              <w:right w:val="single" w:sz="4" w:space="0" w:color="auto"/>
            </w:tcBorders>
          </w:tcPr>
          <w:p w14:paraId="6EE0F2DC" w14:textId="77777777" w:rsidR="0054695A" w:rsidRPr="005838A6" w:rsidDel="002E77C5" w:rsidRDefault="0054695A" w:rsidP="00AA3B6B">
            <w:pPr>
              <w:pStyle w:val="TAC"/>
              <w:jc w:val="left"/>
              <w:rPr>
                <w:rFonts w:eastAsia="SimSun"/>
                <w:lang w:eastAsia="zh-CN"/>
              </w:rPr>
            </w:pPr>
            <w:r w:rsidRPr="005838A6">
              <w:t xml:space="preserve">- </w:t>
            </w:r>
          </w:p>
        </w:tc>
        <w:tc>
          <w:tcPr>
            <w:tcW w:w="994" w:type="dxa"/>
            <w:tcBorders>
              <w:top w:val="single" w:sz="4" w:space="0" w:color="auto"/>
              <w:left w:val="single" w:sz="4" w:space="0" w:color="auto"/>
              <w:bottom w:val="single" w:sz="4" w:space="0" w:color="auto"/>
              <w:right w:val="single" w:sz="4" w:space="0" w:color="auto"/>
            </w:tcBorders>
          </w:tcPr>
          <w:p w14:paraId="46D1C401" w14:textId="77777777" w:rsidR="0054695A" w:rsidRPr="005838A6" w:rsidDel="002E77C5" w:rsidRDefault="0054695A" w:rsidP="00AA3B6B">
            <w:pPr>
              <w:pStyle w:val="TAC"/>
              <w:jc w:val="left"/>
              <w:rPr>
                <w:rFonts w:cs="Arial"/>
              </w:rPr>
            </w:pPr>
            <w:r w:rsidRPr="005838A6">
              <w:t xml:space="preserve">1915.7 </w:t>
            </w:r>
          </w:p>
        </w:tc>
        <w:tc>
          <w:tcPr>
            <w:tcW w:w="1064" w:type="dxa"/>
            <w:tcBorders>
              <w:top w:val="single" w:sz="4" w:space="0" w:color="auto"/>
              <w:left w:val="single" w:sz="4" w:space="0" w:color="auto"/>
              <w:bottom w:val="single" w:sz="4" w:space="0" w:color="auto"/>
              <w:right w:val="single" w:sz="4" w:space="0" w:color="auto"/>
            </w:tcBorders>
          </w:tcPr>
          <w:p w14:paraId="78592B5C"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0FE14FD4"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51C01E9A" w14:textId="77777777" w:rsidR="0054695A" w:rsidRPr="005838A6" w:rsidRDefault="0054695A" w:rsidP="00AA3B6B">
            <w:pPr>
              <w:pStyle w:val="TAC"/>
              <w:jc w:val="left"/>
            </w:pPr>
            <w:r w:rsidRPr="005838A6">
              <w:t>3</w:t>
            </w:r>
          </w:p>
        </w:tc>
      </w:tr>
      <w:tr w:rsidR="0054695A" w:rsidRPr="005838A6" w14:paraId="5C0DEE9C" w14:textId="77777777" w:rsidTr="00AA3B6B">
        <w:tc>
          <w:tcPr>
            <w:tcW w:w="1493" w:type="dxa"/>
            <w:tcBorders>
              <w:left w:val="single" w:sz="4" w:space="0" w:color="auto"/>
              <w:right w:val="single" w:sz="4" w:space="0" w:color="auto"/>
            </w:tcBorders>
          </w:tcPr>
          <w:p w14:paraId="3785939C" w14:textId="77777777" w:rsidR="0054695A" w:rsidRPr="005838A6" w:rsidRDefault="0054695A" w:rsidP="00AA3B6B">
            <w:pPr>
              <w:pStyle w:val="TAC"/>
              <w:jc w:val="left"/>
              <w:rPr>
                <w:lang w:eastAsia="zh-CN"/>
              </w:rPr>
            </w:pPr>
            <w:r w:rsidRPr="005838A6">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A7CA230" w14:textId="77777777" w:rsidR="0054695A" w:rsidRPr="005838A6" w:rsidDel="002E77C5" w:rsidRDefault="0054695A" w:rsidP="00AA3B6B">
            <w:pPr>
              <w:pStyle w:val="TAL"/>
              <w:rPr>
                <w:rFonts w:eastAsia="SimSun" w:cs="Arial"/>
              </w:rPr>
            </w:pPr>
            <w:r w:rsidRPr="005838A6">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A66CF19" w14:textId="77777777" w:rsidR="0054695A" w:rsidRPr="005838A6" w:rsidDel="002E77C5" w:rsidRDefault="0054695A" w:rsidP="00AA3B6B">
            <w:pPr>
              <w:pStyle w:val="TAC"/>
              <w:jc w:val="left"/>
              <w:rPr>
                <w:rFonts w:cs="Arial"/>
              </w:rPr>
            </w:pPr>
            <w:r w:rsidRPr="005838A6">
              <w:t xml:space="preserve">1884.5 </w:t>
            </w:r>
          </w:p>
        </w:tc>
        <w:tc>
          <w:tcPr>
            <w:tcW w:w="593" w:type="dxa"/>
            <w:tcBorders>
              <w:top w:val="single" w:sz="4" w:space="0" w:color="auto"/>
              <w:left w:val="single" w:sz="4" w:space="0" w:color="auto"/>
              <w:bottom w:val="single" w:sz="4" w:space="0" w:color="auto"/>
              <w:right w:val="single" w:sz="4" w:space="0" w:color="auto"/>
            </w:tcBorders>
          </w:tcPr>
          <w:p w14:paraId="1523CCC0" w14:textId="77777777" w:rsidR="0054695A" w:rsidRPr="005838A6" w:rsidDel="002E77C5" w:rsidRDefault="0054695A" w:rsidP="00AA3B6B">
            <w:pPr>
              <w:pStyle w:val="TAC"/>
              <w:jc w:val="left"/>
              <w:rPr>
                <w:rFonts w:eastAsia="SimSun"/>
                <w:lang w:eastAsia="zh-CN"/>
              </w:rPr>
            </w:pPr>
            <w:r w:rsidRPr="005838A6">
              <w:t xml:space="preserve">- </w:t>
            </w:r>
          </w:p>
        </w:tc>
        <w:tc>
          <w:tcPr>
            <w:tcW w:w="994" w:type="dxa"/>
            <w:tcBorders>
              <w:top w:val="single" w:sz="4" w:space="0" w:color="auto"/>
              <w:left w:val="single" w:sz="4" w:space="0" w:color="auto"/>
              <w:bottom w:val="single" w:sz="4" w:space="0" w:color="auto"/>
              <w:right w:val="single" w:sz="4" w:space="0" w:color="auto"/>
            </w:tcBorders>
          </w:tcPr>
          <w:p w14:paraId="19728CFC" w14:textId="77777777" w:rsidR="0054695A" w:rsidRPr="005838A6" w:rsidDel="002E77C5" w:rsidRDefault="0054695A" w:rsidP="00AA3B6B">
            <w:pPr>
              <w:pStyle w:val="TAC"/>
              <w:jc w:val="left"/>
              <w:rPr>
                <w:rFonts w:cs="Arial"/>
              </w:rPr>
            </w:pPr>
            <w:r w:rsidRPr="005838A6">
              <w:t xml:space="preserve">1915.7 </w:t>
            </w:r>
          </w:p>
        </w:tc>
        <w:tc>
          <w:tcPr>
            <w:tcW w:w="1064" w:type="dxa"/>
            <w:tcBorders>
              <w:top w:val="single" w:sz="4" w:space="0" w:color="auto"/>
              <w:left w:val="single" w:sz="4" w:space="0" w:color="auto"/>
              <w:bottom w:val="single" w:sz="4" w:space="0" w:color="auto"/>
              <w:right w:val="single" w:sz="4" w:space="0" w:color="auto"/>
            </w:tcBorders>
          </w:tcPr>
          <w:p w14:paraId="5A9771F7"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EFC0970"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602FF6E" w14:textId="77777777" w:rsidR="0054695A" w:rsidRPr="005838A6" w:rsidRDefault="0054695A" w:rsidP="00AA3B6B">
            <w:pPr>
              <w:pStyle w:val="TAC"/>
              <w:jc w:val="left"/>
            </w:pPr>
            <w:r w:rsidRPr="005838A6">
              <w:t>8</w:t>
            </w:r>
          </w:p>
        </w:tc>
      </w:tr>
      <w:tr w:rsidR="0054695A" w:rsidRPr="005838A6" w14:paraId="5615BF7D" w14:textId="77777777" w:rsidTr="00AA3B6B">
        <w:tc>
          <w:tcPr>
            <w:tcW w:w="1493" w:type="dxa"/>
            <w:tcBorders>
              <w:left w:val="single" w:sz="4" w:space="0" w:color="auto"/>
              <w:right w:val="single" w:sz="4" w:space="0" w:color="auto"/>
            </w:tcBorders>
          </w:tcPr>
          <w:p w14:paraId="1D87B3BC" w14:textId="77777777" w:rsidR="0054695A" w:rsidRPr="005838A6" w:rsidRDefault="0054695A" w:rsidP="00AA3B6B">
            <w:pPr>
              <w:pStyle w:val="TAC"/>
              <w:jc w:val="left"/>
              <w:rPr>
                <w:lang w:eastAsia="zh-CN"/>
              </w:rPr>
            </w:pPr>
            <w:r w:rsidRPr="005838A6">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A06FDB3" w14:textId="77777777" w:rsidR="0054695A" w:rsidRPr="005838A6" w:rsidDel="002E77C5" w:rsidRDefault="0054695A" w:rsidP="00AA3B6B">
            <w:pPr>
              <w:pStyle w:val="TAL"/>
              <w:rPr>
                <w:rFonts w:eastAsia="SimSun" w:cs="Arial"/>
              </w:rPr>
            </w:pPr>
            <w:r w:rsidRPr="005838A6">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FA406" w14:textId="77777777" w:rsidR="0054695A" w:rsidRPr="005838A6" w:rsidDel="002E77C5" w:rsidRDefault="0054695A" w:rsidP="00AA3B6B">
            <w:pPr>
              <w:pStyle w:val="TAC"/>
              <w:jc w:val="left"/>
              <w:rPr>
                <w:rFonts w:cs="Arial"/>
              </w:rPr>
            </w:pPr>
            <w:r w:rsidRPr="005838A6">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9847EE1" w14:textId="77777777" w:rsidR="0054695A" w:rsidRPr="005838A6" w:rsidDel="002E77C5" w:rsidRDefault="0054695A" w:rsidP="00AA3B6B">
            <w:pPr>
              <w:pStyle w:val="TAC"/>
              <w:jc w:val="left"/>
              <w:rPr>
                <w:rFonts w:eastAsia="SimSun"/>
                <w:lang w:eastAsia="zh-CN"/>
              </w:rPr>
            </w:pPr>
            <w:r w:rsidRPr="005838A6">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B044B98" w14:textId="77777777" w:rsidR="0054695A" w:rsidRPr="005838A6" w:rsidDel="002E77C5" w:rsidRDefault="0054695A" w:rsidP="00AA3B6B">
            <w:pPr>
              <w:pStyle w:val="TAC"/>
              <w:jc w:val="left"/>
              <w:rPr>
                <w:rFonts w:cs="Arial"/>
              </w:rPr>
            </w:pPr>
            <w:r w:rsidRPr="005838A6">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ED4AF21" w14:textId="77777777" w:rsidR="0054695A" w:rsidRPr="005838A6" w:rsidDel="002E77C5" w:rsidRDefault="0054695A" w:rsidP="00AA3B6B">
            <w:pPr>
              <w:pStyle w:val="TAC"/>
              <w:jc w:val="left"/>
              <w:rPr>
                <w:rFonts w:cs="Arial"/>
                <w:lang w:eastAsia="zh-CN"/>
              </w:rPr>
            </w:pPr>
            <w:r w:rsidRPr="005838A6">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04F6593" w14:textId="77777777" w:rsidR="0054695A" w:rsidRPr="005838A6" w:rsidDel="002E77C5" w:rsidRDefault="0054695A" w:rsidP="00AA3B6B">
            <w:pPr>
              <w:pStyle w:val="TAC"/>
              <w:jc w:val="left"/>
              <w:rPr>
                <w:rFonts w:eastAsia="SimSun"/>
                <w:lang w:eastAsia="zh-CN"/>
              </w:rPr>
            </w:pPr>
            <w:r w:rsidRPr="005838A6">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0F8710D" w14:textId="77777777" w:rsidR="0054695A" w:rsidRPr="005838A6" w:rsidRDefault="0054695A" w:rsidP="00AA3B6B">
            <w:pPr>
              <w:pStyle w:val="TAC"/>
              <w:jc w:val="left"/>
            </w:pPr>
            <w:r w:rsidRPr="005838A6">
              <w:rPr>
                <w:szCs w:val="16"/>
                <w:lang w:eastAsia="ja-JP"/>
              </w:rPr>
              <w:t>3</w:t>
            </w:r>
          </w:p>
        </w:tc>
      </w:tr>
      <w:tr w:rsidR="0054695A" w:rsidRPr="005838A6" w14:paraId="1B1E39F7" w14:textId="77777777" w:rsidTr="00AA3B6B">
        <w:tc>
          <w:tcPr>
            <w:tcW w:w="1493" w:type="dxa"/>
            <w:tcBorders>
              <w:left w:val="single" w:sz="4" w:space="0" w:color="auto"/>
              <w:right w:val="single" w:sz="4" w:space="0" w:color="auto"/>
            </w:tcBorders>
          </w:tcPr>
          <w:p w14:paraId="1B5FF65E" w14:textId="77777777" w:rsidR="0054695A" w:rsidRPr="005838A6" w:rsidRDefault="0054695A" w:rsidP="00AA3B6B">
            <w:pPr>
              <w:pStyle w:val="TAC"/>
              <w:jc w:val="left"/>
              <w:rPr>
                <w:lang w:eastAsia="zh-CN"/>
              </w:rPr>
            </w:pPr>
            <w:r w:rsidRPr="005838A6">
              <w:rPr>
                <w:lang w:eastAsia="zh-CN"/>
              </w:rPr>
              <w:t>CA</w:t>
            </w:r>
            <w:r w:rsidRPr="005838A6">
              <w:t>_</w:t>
            </w:r>
            <w:r w:rsidRPr="005838A6">
              <w:rPr>
                <w:lang w:eastAsia="zh-CN"/>
              </w:rPr>
              <w:t>n</w:t>
            </w:r>
            <w:r w:rsidRPr="005838A6">
              <w:t>5-n77</w:t>
            </w:r>
          </w:p>
        </w:tc>
        <w:tc>
          <w:tcPr>
            <w:tcW w:w="2634" w:type="dxa"/>
            <w:gridSpan w:val="2"/>
            <w:tcBorders>
              <w:top w:val="single" w:sz="4" w:space="0" w:color="auto"/>
              <w:left w:val="single" w:sz="4" w:space="0" w:color="auto"/>
              <w:bottom w:val="single" w:sz="4" w:space="0" w:color="auto"/>
              <w:right w:val="single" w:sz="4" w:space="0" w:color="auto"/>
            </w:tcBorders>
          </w:tcPr>
          <w:p w14:paraId="4B7B25AD"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E613A29" w14:textId="77777777" w:rsidR="0054695A" w:rsidRPr="005838A6" w:rsidDel="002E77C5" w:rsidRDefault="0054695A" w:rsidP="00AA3B6B">
            <w:pPr>
              <w:pStyle w:val="TAC"/>
              <w:jc w:val="left"/>
              <w:rPr>
                <w:rFonts w:cs="Arial"/>
              </w:rPr>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3010858"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59A9DC74" w14:textId="77777777" w:rsidR="0054695A" w:rsidRPr="005838A6" w:rsidDel="002E77C5" w:rsidRDefault="0054695A" w:rsidP="00AA3B6B">
            <w:pPr>
              <w:pStyle w:val="TAC"/>
              <w:jc w:val="left"/>
              <w:rPr>
                <w:rFonts w:cs="Arial"/>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647B28BB"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63D66F90"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3482DB27" w14:textId="77777777" w:rsidR="0054695A" w:rsidRPr="005838A6" w:rsidRDefault="0054695A" w:rsidP="00AA3B6B">
            <w:pPr>
              <w:pStyle w:val="TAC"/>
              <w:jc w:val="left"/>
            </w:pPr>
            <w:r w:rsidRPr="005838A6">
              <w:t>3</w:t>
            </w:r>
          </w:p>
        </w:tc>
      </w:tr>
      <w:tr w:rsidR="0054695A" w:rsidRPr="005838A6" w14:paraId="2AF60BC5" w14:textId="77777777" w:rsidTr="00AA3B6B">
        <w:tc>
          <w:tcPr>
            <w:tcW w:w="1493" w:type="dxa"/>
            <w:tcBorders>
              <w:left w:val="single" w:sz="4" w:space="0" w:color="auto"/>
              <w:right w:val="single" w:sz="4" w:space="0" w:color="auto"/>
            </w:tcBorders>
          </w:tcPr>
          <w:p w14:paraId="71A2878D" w14:textId="77777777" w:rsidR="0054695A" w:rsidRPr="005838A6" w:rsidRDefault="0054695A" w:rsidP="00AA3B6B">
            <w:pPr>
              <w:pStyle w:val="TAC"/>
              <w:jc w:val="left"/>
              <w:rPr>
                <w:lang w:eastAsia="zh-CN"/>
              </w:rPr>
            </w:pPr>
            <w:r w:rsidRPr="005838A6">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3372FBA"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2E9DA7" w14:textId="77777777" w:rsidR="0054695A" w:rsidRPr="005838A6" w:rsidDel="002E77C5" w:rsidRDefault="0054695A" w:rsidP="00AA3B6B">
            <w:pPr>
              <w:pStyle w:val="TAC"/>
              <w:jc w:val="left"/>
              <w:rPr>
                <w:rFonts w:cs="Arial"/>
              </w:rPr>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5262FA84"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3A318B9F" w14:textId="77777777" w:rsidR="0054695A" w:rsidRPr="005838A6" w:rsidDel="002E77C5" w:rsidRDefault="0054695A" w:rsidP="00AA3B6B">
            <w:pPr>
              <w:pStyle w:val="TAC"/>
              <w:jc w:val="left"/>
              <w:rPr>
                <w:rFonts w:cs="Arial"/>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19C61B4C"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6011DF7D"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8B7B70C" w14:textId="77777777" w:rsidR="0054695A" w:rsidRPr="005838A6" w:rsidRDefault="0054695A" w:rsidP="00AA3B6B">
            <w:pPr>
              <w:pStyle w:val="TAC"/>
              <w:jc w:val="left"/>
            </w:pPr>
            <w:r w:rsidRPr="005838A6">
              <w:t>3</w:t>
            </w:r>
          </w:p>
        </w:tc>
      </w:tr>
      <w:tr w:rsidR="0054695A" w:rsidRPr="005838A6" w14:paraId="6AE5629C" w14:textId="77777777" w:rsidTr="00AA3B6B">
        <w:tc>
          <w:tcPr>
            <w:tcW w:w="1493" w:type="dxa"/>
            <w:vMerge w:val="restart"/>
            <w:tcBorders>
              <w:top w:val="single" w:sz="4" w:space="0" w:color="auto"/>
              <w:left w:val="single" w:sz="4" w:space="0" w:color="auto"/>
              <w:right w:val="single" w:sz="4" w:space="0" w:color="auto"/>
            </w:tcBorders>
            <w:vAlign w:val="center"/>
          </w:tcPr>
          <w:p w14:paraId="3C2E5830" w14:textId="77777777" w:rsidR="0054695A" w:rsidRPr="005838A6" w:rsidRDefault="0054695A" w:rsidP="00AA3B6B">
            <w:pPr>
              <w:pStyle w:val="TAC"/>
              <w:jc w:val="left"/>
              <w:rPr>
                <w:rFonts w:eastAsia="Calibri"/>
              </w:rPr>
            </w:pPr>
            <w:r w:rsidRPr="005838A6">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8F9F830"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B31F9C"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AD052CD"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50565FB"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B260A0D"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5C7395"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ECAF352" w14:textId="77777777" w:rsidR="0054695A" w:rsidRPr="005838A6" w:rsidRDefault="0054695A" w:rsidP="00AA3B6B">
            <w:pPr>
              <w:pStyle w:val="TAC"/>
              <w:jc w:val="left"/>
            </w:pPr>
            <w:r w:rsidRPr="005838A6">
              <w:rPr>
                <w:rFonts w:cs="Arial"/>
                <w:color w:val="000000"/>
                <w:szCs w:val="18"/>
              </w:rPr>
              <w:t>4</w:t>
            </w:r>
          </w:p>
        </w:tc>
      </w:tr>
      <w:tr w:rsidR="0054695A" w:rsidRPr="005838A6" w14:paraId="4763F3A6" w14:textId="77777777" w:rsidTr="00AA3B6B">
        <w:tc>
          <w:tcPr>
            <w:tcW w:w="1493" w:type="dxa"/>
            <w:vMerge/>
            <w:tcBorders>
              <w:left w:val="single" w:sz="4" w:space="0" w:color="auto"/>
              <w:bottom w:val="single" w:sz="4" w:space="0" w:color="auto"/>
              <w:right w:val="single" w:sz="4" w:space="0" w:color="auto"/>
            </w:tcBorders>
            <w:vAlign w:val="center"/>
          </w:tcPr>
          <w:p w14:paraId="7D04E1FF"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F5EE00F"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C672FF"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936686C"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750AB29"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CC31903"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3A36F1D"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FEAA25F" w14:textId="77777777" w:rsidR="0054695A" w:rsidRPr="005838A6" w:rsidRDefault="0054695A" w:rsidP="00AA3B6B">
            <w:pPr>
              <w:pStyle w:val="TAC"/>
              <w:jc w:val="left"/>
            </w:pPr>
            <w:r w:rsidRPr="005838A6">
              <w:rPr>
                <w:rFonts w:cs="Arial"/>
                <w:color w:val="000000"/>
                <w:szCs w:val="18"/>
              </w:rPr>
              <w:t>4</w:t>
            </w:r>
          </w:p>
        </w:tc>
      </w:tr>
      <w:tr w:rsidR="0054695A" w:rsidRPr="005838A6" w14:paraId="2F37BDD6" w14:textId="77777777" w:rsidTr="00AA3B6B">
        <w:tc>
          <w:tcPr>
            <w:tcW w:w="1493" w:type="dxa"/>
            <w:vMerge w:val="restart"/>
            <w:tcBorders>
              <w:top w:val="single" w:sz="4" w:space="0" w:color="auto"/>
              <w:left w:val="single" w:sz="4" w:space="0" w:color="auto"/>
              <w:right w:val="single" w:sz="4" w:space="0" w:color="auto"/>
            </w:tcBorders>
          </w:tcPr>
          <w:p w14:paraId="6086F8AD" w14:textId="77777777" w:rsidR="0054695A" w:rsidRPr="005838A6" w:rsidRDefault="0054695A" w:rsidP="00AA3B6B">
            <w:pPr>
              <w:pStyle w:val="TAC"/>
              <w:jc w:val="left"/>
            </w:pPr>
            <w:r w:rsidRPr="005838A6">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FEE8BA"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2330648"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A84C268"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2231036"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631A7D5"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00636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BF27322" w14:textId="77777777" w:rsidR="0054695A" w:rsidRPr="005838A6" w:rsidRDefault="0054695A" w:rsidP="00AA3B6B">
            <w:pPr>
              <w:pStyle w:val="TAC"/>
              <w:jc w:val="left"/>
            </w:pPr>
            <w:r w:rsidRPr="005838A6">
              <w:rPr>
                <w:rFonts w:cs="Arial"/>
                <w:color w:val="000000"/>
                <w:szCs w:val="18"/>
              </w:rPr>
              <w:t>4</w:t>
            </w:r>
          </w:p>
        </w:tc>
      </w:tr>
      <w:tr w:rsidR="0054695A" w:rsidRPr="005838A6" w14:paraId="445F5F14" w14:textId="77777777" w:rsidTr="00AA3B6B">
        <w:tc>
          <w:tcPr>
            <w:tcW w:w="1493" w:type="dxa"/>
            <w:vMerge/>
            <w:tcBorders>
              <w:left w:val="single" w:sz="4" w:space="0" w:color="auto"/>
              <w:bottom w:val="single" w:sz="4" w:space="0" w:color="auto"/>
              <w:right w:val="single" w:sz="4" w:space="0" w:color="auto"/>
            </w:tcBorders>
            <w:vAlign w:val="center"/>
          </w:tcPr>
          <w:p w14:paraId="087A9675"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EAC691"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6D08E22"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E95F95"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9049791"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037779C"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F45EA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BE03BB4" w14:textId="77777777" w:rsidR="0054695A" w:rsidRPr="005838A6" w:rsidRDefault="0054695A" w:rsidP="00AA3B6B">
            <w:pPr>
              <w:pStyle w:val="TAC"/>
              <w:jc w:val="left"/>
            </w:pPr>
            <w:r w:rsidRPr="005838A6">
              <w:rPr>
                <w:rFonts w:cs="Arial"/>
                <w:color w:val="000000"/>
                <w:szCs w:val="18"/>
              </w:rPr>
              <w:t>4</w:t>
            </w:r>
          </w:p>
        </w:tc>
      </w:tr>
      <w:tr w:rsidR="0054695A" w:rsidRPr="005838A6" w14:paraId="11D90A4D" w14:textId="77777777" w:rsidTr="00AA3B6B">
        <w:tc>
          <w:tcPr>
            <w:tcW w:w="1493" w:type="dxa"/>
            <w:vMerge w:val="restart"/>
            <w:tcBorders>
              <w:top w:val="single" w:sz="4" w:space="0" w:color="auto"/>
              <w:left w:val="single" w:sz="4" w:space="0" w:color="auto"/>
              <w:right w:val="single" w:sz="4" w:space="0" w:color="auto"/>
            </w:tcBorders>
          </w:tcPr>
          <w:p w14:paraId="19CF5151" w14:textId="77777777" w:rsidR="0054695A" w:rsidRPr="005838A6" w:rsidRDefault="0054695A" w:rsidP="00AA3B6B">
            <w:pPr>
              <w:pStyle w:val="TAC"/>
              <w:jc w:val="left"/>
            </w:pPr>
            <w:r w:rsidRPr="005838A6">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16F5C1B"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82D3CD1"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A8302EE"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F14389A"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5CC6B79"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E43E0CA"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D138B70" w14:textId="77777777" w:rsidR="0054695A" w:rsidRPr="005838A6" w:rsidRDefault="0054695A" w:rsidP="00AA3B6B">
            <w:pPr>
              <w:pStyle w:val="TAC"/>
              <w:jc w:val="left"/>
            </w:pPr>
            <w:r w:rsidRPr="005838A6">
              <w:rPr>
                <w:rFonts w:cs="Arial"/>
                <w:color w:val="000000"/>
                <w:szCs w:val="18"/>
              </w:rPr>
              <w:t>4,20</w:t>
            </w:r>
          </w:p>
        </w:tc>
      </w:tr>
      <w:tr w:rsidR="0054695A" w:rsidRPr="005838A6" w14:paraId="09EF4038" w14:textId="77777777" w:rsidTr="00AA3B6B">
        <w:tc>
          <w:tcPr>
            <w:tcW w:w="1493" w:type="dxa"/>
            <w:vMerge/>
            <w:tcBorders>
              <w:left w:val="single" w:sz="4" w:space="0" w:color="auto"/>
              <w:bottom w:val="single" w:sz="4" w:space="0" w:color="auto"/>
              <w:right w:val="single" w:sz="4" w:space="0" w:color="auto"/>
            </w:tcBorders>
            <w:vAlign w:val="center"/>
          </w:tcPr>
          <w:p w14:paraId="4E6CF1CE"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8550C4"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9783C61"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4B13287"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EC1DFD"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9474E8C"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F9D3051"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C537D00" w14:textId="77777777" w:rsidR="0054695A" w:rsidRPr="005838A6" w:rsidRDefault="0054695A" w:rsidP="00AA3B6B">
            <w:pPr>
              <w:pStyle w:val="TAC"/>
              <w:jc w:val="left"/>
            </w:pPr>
            <w:r w:rsidRPr="005838A6">
              <w:rPr>
                <w:rFonts w:cs="Arial"/>
                <w:color w:val="000000"/>
                <w:szCs w:val="18"/>
              </w:rPr>
              <w:t>4,20</w:t>
            </w:r>
          </w:p>
        </w:tc>
      </w:tr>
      <w:tr w:rsidR="0054695A" w:rsidRPr="005838A6" w14:paraId="1011AB05" w14:textId="77777777" w:rsidTr="00AA3B6B">
        <w:tc>
          <w:tcPr>
            <w:tcW w:w="1493" w:type="dxa"/>
            <w:tcBorders>
              <w:top w:val="single" w:sz="4" w:space="0" w:color="auto"/>
              <w:left w:val="single" w:sz="4" w:space="0" w:color="auto"/>
              <w:right w:val="single" w:sz="4" w:space="0" w:color="auto"/>
            </w:tcBorders>
          </w:tcPr>
          <w:p w14:paraId="3A7F684E" w14:textId="77777777" w:rsidR="0054695A" w:rsidRPr="005838A6" w:rsidRDefault="0054695A" w:rsidP="00AA3B6B">
            <w:pPr>
              <w:pStyle w:val="TAC"/>
              <w:jc w:val="left"/>
              <w:rPr>
                <w:lang w:eastAsia="zh-CN"/>
              </w:rPr>
            </w:pPr>
            <w:r w:rsidRPr="005838A6">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44D14882" w14:textId="77777777" w:rsidR="0054695A" w:rsidRPr="005838A6" w:rsidDel="002E77C5" w:rsidRDefault="0054695A" w:rsidP="00AA3B6B">
            <w:pPr>
              <w:pStyle w:val="TAL"/>
              <w:rPr>
                <w:lang w:eastAsia="zh-CN"/>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D78AB4"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06F0EF50" w14:textId="77777777" w:rsidR="0054695A" w:rsidRPr="005838A6" w:rsidDel="002E77C5" w:rsidRDefault="0054695A" w:rsidP="00AA3B6B">
            <w:pPr>
              <w:pStyle w:val="TAC"/>
              <w:jc w:val="left"/>
              <w:rPr>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64199452" w14:textId="77777777" w:rsidR="0054695A" w:rsidRPr="005838A6" w:rsidDel="002E77C5" w:rsidRDefault="0054695A" w:rsidP="00AA3B6B">
            <w:pPr>
              <w:pStyle w:val="TAC"/>
              <w:jc w:val="left"/>
              <w:rPr>
                <w:rStyle w:val="TALCar"/>
                <w:sz w:val="16"/>
                <w:szCs w:val="16"/>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445BF9D6" w14:textId="77777777" w:rsidR="0054695A" w:rsidRPr="005838A6" w:rsidDel="002E77C5" w:rsidRDefault="0054695A" w:rsidP="00AA3B6B">
            <w:pPr>
              <w:pStyle w:val="TAC"/>
              <w:jc w:val="left"/>
              <w:rPr>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178C5DBD" w14:textId="77777777" w:rsidR="0054695A" w:rsidRPr="005838A6" w:rsidDel="002E77C5" w:rsidRDefault="0054695A" w:rsidP="00AA3B6B">
            <w:pPr>
              <w:pStyle w:val="TAC"/>
              <w:jc w:val="left"/>
              <w:rPr>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7EF4CAB6" w14:textId="77777777" w:rsidR="0054695A" w:rsidRPr="005838A6" w:rsidRDefault="0054695A" w:rsidP="00AA3B6B">
            <w:pPr>
              <w:pStyle w:val="TAC"/>
              <w:jc w:val="left"/>
            </w:pPr>
            <w:r w:rsidRPr="005838A6">
              <w:t>3</w:t>
            </w:r>
          </w:p>
        </w:tc>
      </w:tr>
      <w:tr w:rsidR="0054695A" w:rsidRPr="005838A6" w14:paraId="60FCBB92" w14:textId="77777777" w:rsidTr="00AA3B6B">
        <w:tc>
          <w:tcPr>
            <w:tcW w:w="1493" w:type="dxa"/>
            <w:tcBorders>
              <w:top w:val="single" w:sz="4" w:space="0" w:color="auto"/>
              <w:left w:val="single" w:sz="4" w:space="0" w:color="auto"/>
              <w:right w:val="single" w:sz="4" w:space="0" w:color="auto"/>
            </w:tcBorders>
          </w:tcPr>
          <w:p w14:paraId="10DA9EE2" w14:textId="77777777" w:rsidR="0054695A" w:rsidRPr="005838A6" w:rsidRDefault="0054695A" w:rsidP="00AA3B6B">
            <w:pPr>
              <w:pStyle w:val="TAC"/>
              <w:jc w:val="left"/>
              <w:rPr>
                <w:lang w:eastAsia="zh-CN"/>
              </w:rPr>
            </w:pPr>
            <w:r w:rsidRPr="005838A6">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2E0E0331" w14:textId="77777777" w:rsidR="0054695A" w:rsidRPr="005838A6" w:rsidDel="002E77C5" w:rsidRDefault="0054695A" w:rsidP="00AA3B6B">
            <w:pPr>
              <w:pStyle w:val="TAL"/>
              <w:rPr>
                <w:lang w:eastAsia="zh-CN"/>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9D4664"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2EA25122" w14:textId="77777777" w:rsidR="0054695A" w:rsidRPr="005838A6" w:rsidDel="002E77C5" w:rsidRDefault="0054695A" w:rsidP="00AA3B6B">
            <w:pPr>
              <w:pStyle w:val="TAC"/>
              <w:jc w:val="left"/>
              <w:rPr>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240F40EC" w14:textId="77777777" w:rsidR="0054695A" w:rsidRPr="005838A6" w:rsidDel="002E77C5" w:rsidRDefault="0054695A" w:rsidP="00AA3B6B">
            <w:pPr>
              <w:pStyle w:val="TAC"/>
              <w:jc w:val="left"/>
              <w:rPr>
                <w:rStyle w:val="TALCar"/>
                <w:sz w:val="16"/>
                <w:szCs w:val="16"/>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783A60B8" w14:textId="77777777" w:rsidR="0054695A" w:rsidRPr="005838A6" w:rsidDel="002E77C5" w:rsidRDefault="0054695A" w:rsidP="00AA3B6B">
            <w:pPr>
              <w:pStyle w:val="TAC"/>
              <w:jc w:val="left"/>
              <w:rPr>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29D5B84" w14:textId="77777777" w:rsidR="0054695A" w:rsidRPr="005838A6" w:rsidDel="002E77C5" w:rsidRDefault="0054695A" w:rsidP="00AA3B6B">
            <w:pPr>
              <w:pStyle w:val="TAC"/>
              <w:jc w:val="left"/>
              <w:rPr>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19CCCDB8" w14:textId="77777777" w:rsidR="0054695A" w:rsidRPr="005838A6" w:rsidRDefault="0054695A" w:rsidP="00AA3B6B">
            <w:pPr>
              <w:pStyle w:val="TAC"/>
              <w:jc w:val="left"/>
            </w:pPr>
            <w:r w:rsidRPr="005838A6">
              <w:t>3</w:t>
            </w:r>
          </w:p>
        </w:tc>
      </w:tr>
      <w:tr w:rsidR="0054695A" w:rsidRPr="005838A6" w14:paraId="007EE9FD" w14:textId="77777777" w:rsidTr="00AA3B6B">
        <w:tc>
          <w:tcPr>
            <w:tcW w:w="1493" w:type="dxa"/>
            <w:tcBorders>
              <w:top w:val="single" w:sz="4" w:space="0" w:color="auto"/>
              <w:left w:val="single" w:sz="4" w:space="0" w:color="auto"/>
              <w:bottom w:val="nil"/>
              <w:right w:val="single" w:sz="4" w:space="0" w:color="auto"/>
            </w:tcBorders>
          </w:tcPr>
          <w:p w14:paraId="5AB4C4ED" w14:textId="77777777" w:rsidR="0054695A" w:rsidRPr="005838A6" w:rsidRDefault="0054695A" w:rsidP="00AA3B6B">
            <w:pPr>
              <w:pStyle w:val="TAC"/>
              <w:jc w:val="left"/>
              <w:rPr>
                <w:lang w:eastAsia="zh-CN"/>
              </w:rPr>
            </w:pPr>
            <w:r w:rsidRPr="005838A6">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63F39FB9"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4435E11" w14:textId="77777777" w:rsidR="0054695A" w:rsidRPr="005838A6" w:rsidDel="002E77C5" w:rsidRDefault="0054695A" w:rsidP="00AA3B6B">
            <w:pPr>
              <w:pStyle w:val="TAC"/>
              <w:jc w:val="left"/>
            </w:pPr>
            <w:r w:rsidRPr="005838A6">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77C6E31"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B9C3A98" w14:textId="77777777" w:rsidR="0054695A" w:rsidRPr="005838A6" w:rsidDel="002E77C5" w:rsidRDefault="0054695A" w:rsidP="00AA3B6B">
            <w:pPr>
              <w:pStyle w:val="TAC"/>
              <w:jc w:val="left"/>
            </w:pPr>
            <w:r w:rsidRPr="005838A6">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380CF88" w14:textId="77777777" w:rsidR="0054695A" w:rsidRPr="005838A6" w:rsidDel="002E77C5" w:rsidRDefault="0054695A" w:rsidP="00AA3B6B">
            <w:pPr>
              <w:pStyle w:val="TAC"/>
              <w:jc w:val="left"/>
            </w:pPr>
            <w:r w:rsidRPr="005838A6">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FA6670D" w14:textId="77777777" w:rsidR="0054695A" w:rsidRPr="005838A6" w:rsidDel="002E77C5" w:rsidRDefault="0054695A" w:rsidP="00AA3B6B">
            <w:pPr>
              <w:pStyle w:val="TAC"/>
              <w:jc w:val="left"/>
            </w:pPr>
            <w:r w:rsidRPr="005838A6">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5DCC44F9" w14:textId="77777777" w:rsidR="0054695A" w:rsidRPr="005838A6" w:rsidRDefault="0054695A" w:rsidP="00AA3B6B">
            <w:pPr>
              <w:pStyle w:val="TAC"/>
              <w:jc w:val="left"/>
            </w:pPr>
            <w:r w:rsidRPr="005838A6">
              <w:t>4, 14</w:t>
            </w:r>
          </w:p>
        </w:tc>
      </w:tr>
      <w:tr w:rsidR="0054695A" w:rsidRPr="005838A6" w14:paraId="3D66F31D" w14:textId="77777777" w:rsidTr="00AA3B6B">
        <w:tc>
          <w:tcPr>
            <w:tcW w:w="1493" w:type="dxa"/>
            <w:tcBorders>
              <w:top w:val="nil"/>
              <w:left w:val="single" w:sz="4" w:space="0" w:color="auto"/>
              <w:bottom w:val="nil"/>
              <w:right w:val="single" w:sz="4" w:space="0" w:color="auto"/>
            </w:tcBorders>
          </w:tcPr>
          <w:p w14:paraId="1FE3471C"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D2BB97D"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77DE38" w14:textId="77777777" w:rsidR="0054695A" w:rsidRPr="005838A6" w:rsidDel="002E77C5" w:rsidRDefault="0054695A" w:rsidP="00AA3B6B">
            <w:pPr>
              <w:pStyle w:val="TAC"/>
              <w:jc w:val="left"/>
            </w:pPr>
            <w:r w:rsidRPr="005838A6">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E94D87F"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F4244EC" w14:textId="77777777" w:rsidR="0054695A" w:rsidRPr="005838A6" w:rsidDel="002E77C5" w:rsidRDefault="0054695A" w:rsidP="00AA3B6B">
            <w:pPr>
              <w:pStyle w:val="TAC"/>
              <w:jc w:val="left"/>
            </w:pPr>
            <w:r w:rsidRPr="005838A6">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C5AE1D5" w14:textId="77777777" w:rsidR="0054695A" w:rsidRPr="005838A6" w:rsidDel="002E77C5" w:rsidRDefault="0054695A" w:rsidP="00AA3B6B">
            <w:pPr>
              <w:pStyle w:val="TAC"/>
              <w:jc w:val="left"/>
            </w:pPr>
            <w:r w:rsidRPr="005838A6">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59688E3" w14:textId="77777777" w:rsidR="0054695A" w:rsidRPr="005838A6" w:rsidDel="002E77C5" w:rsidRDefault="0054695A" w:rsidP="00AA3B6B">
            <w:pPr>
              <w:pStyle w:val="TAC"/>
              <w:jc w:val="left"/>
            </w:pPr>
            <w:r w:rsidRPr="005838A6">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0B0E4482" w14:textId="77777777" w:rsidR="0054695A" w:rsidRPr="005838A6" w:rsidRDefault="0054695A" w:rsidP="00AA3B6B">
            <w:pPr>
              <w:pStyle w:val="TAC"/>
              <w:jc w:val="left"/>
            </w:pPr>
            <w:r w:rsidRPr="005838A6">
              <w:t>13</w:t>
            </w:r>
          </w:p>
        </w:tc>
      </w:tr>
      <w:tr w:rsidR="0054695A" w:rsidRPr="005838A6" w14:paraId="7C667F7A" w14:textId="77777777" w:rsidTr="00AA3B6B">
        <w:tc>
          <w:tcPr>
            <w:tcW w:w="1493" w:type="dxa"/>
            <w:tcBorders>
              <w:top w:val="nil"/>
              <w:left w:val="single" w:sz="4" w:space="0" w:color="auto"/>
              <w:bottom w:val="nil"/>
              <w:right w:val="single" w:sz="4" w:space="0" w:color="auto"/>
            </w:tcBorders>
          </w:tcPr>
          <w:p w14:paraId="318968BE"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F840641"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F0E587" w14:textId="77777777" w:rsidR="0054695A" w:rsidRPr="005838A6" w:rsidDel="002E77C5" w:rsidRDefault="0054695A" w:rsidP="00AA3B6B">
            <w:pPr>
              <w:pStyle w:val="TAC"/>
              <w:jc w:val="left"/>
            </w:pPr>
            <w:r w:rsidRPr="005838A6">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62A20D89"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DEE2206" w14:textId="77777777" w:rsidR="0054695A" w:rsidRPr="005838A6" w:rsidDel="002E77C5" w:rsidRDefault="0054695A" w:rsidP="00AA3B6B">
            <w:pPr>
              <w:pStyle w:val="TAC"/>
              <w:jc w:val="left"/>
            </w:pPr>
            <w:r w:rsidRPr="005838A6">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39C378B" w14:textId="77777777" w:rsidR="0054695A" w:rsidRPr="005838A6" w:rsidDel="002E77C5" w:rsidRDefault="0054695A" w:rsidP="00AA3B6B">
            <w:pPr>
              <w:pStyle w:val="TAC"/>
              <w:jc w:val="left"/>
            </w:pPr>
            <w:r w:rsidRPr="005838A6">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B0B909D" w14:textId="77777777" w:rsidR="0054695A" w:rsidRPr="005838A6" w:rsidDel="002E77C5" w:rsidRDefault="0054695A" w:rsidP="00AA3B6B">
            <w:pPr>
              <w:pStyle w:val="TAC"/>
              <w:jc w:val="left"/>
            </w:pPr>
            <w:r w:rsidRPr="005838A6">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55B78497" w14:textId="77777777" w:rsidR="0054695A" w:rsidRPr="005838A6" w:rsidRDefault="0054695A" w:rsidP="00AA3B6B">
            <w:pPr>
              <w:pStyle w:val="TAC"/>
              <w:jc w:val="left"/>
            </w:pPr>
            <w:r w:rsidRPr="005838A6">
              <w:t>4</w:t>
            </w:r>
          </w:p>
        </w:tc>
      </w:tr>
      <w:tr w:rsidR="0054695A" w:rsidRPr="005838A6" w14:paraId="7362E268" w14:textId="77777777" w:rsidTr="00AA3B6B">
        <w:tc>
          <w:tcPr>
            <w:tcW w:w="1493" w:type="dxa"/>
            <w:tcBorders>
              <w:top w:val="nil"/>
              <w:left w:val="single" w:sz="4" w:space="0" w:color="auto"/>
              <w:bottom w:val="nil"/>
              <w:right w:val="single" w:sz="4" w:space="0" w:color="auto"/>
            </w:tcBorders>
          </w:tcPr>
          <w:p w14:paraId="0335575F"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065884B"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2A623E" w14:textId="77777777" w:rsidR="0054695A" w:rsidRPr="005838A6" w:rsidDel="002E77C5" w:rsidRDefault="0054695A" w:rsidP="00AA3B6B">
            <w:pPr>
              <w:pStyle w:val="TAC"/>
              <w:jc w:val="left"/>
            </w:pPr>
            <w:r w:rsidRPr="005838A6">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6F07A974"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3FCCB8B" w14:textId="77777777" w:rsidR="0054695A" w:rsidRPr="005838A6" w:rsidDel="002E77C5" w:rsidRDefault="0054695A" w:rsidP="00AA3B6B">
            <w:pPr>
              <w:pStyle w:val="TAC"/>
              <w:jc w:val="left"/>
            </w:pPr>
            <w:r w:rsidRPr="005838A6">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64194579" w14:textId="77777777" w:rsidR="0054695A" w:rsidRPr="005838A6" w:rsidDel="002E77C5" w:rsidRDefault="0054695A" w:rsidP="00AA3B6B">
            <w:pPr>
              <w:pStyle w:val="TAC"/>
              <w:jc w:val="left"/>
            </w:pPr>
            <w:r w:rsidRPr="005838A6">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388B12B7" w14:textId="77777777" w:rsidR="0054695A" w:rsidRPr="005838A6" w:rsidDel="002E77C5" w:rsidRDefault="0054695A" w:rsidP="00AA3B6B">
            <w:pPr>
              <w:pStyle w:val="TAC"/>
              <w:jc w:val="left"/>
            </w:pPr>
            <w:r w:rsidRPr="005838A6">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A59D590" w14:textId="77777777" w:rsidR="0054695A" w:rsidRPr="005838A6" w:rsidRDefault="0054695A" w:rsidP="00AA3B6B">
            <w:pPr>
              <w:pStyle w:val="TAC"/>
              <w:jc w:val="left"/>
            </w:pPr>
            <w:r w:rsidRPr="005838A6">
              <w:t>4</w:t>
            </w:r>
          </w:p>
        </w:tc>
      </w:tr>
      <w:tr w:rsidR="0054695A" w:rsidRPr="005838A6" w14:paraId="6E01ACD3" w14:textId="77777777" w:rsidTr="00AA3B6B">
        <w:tc>
          <w:tcPr>
            <w:tcW w:w="1493" w:type="dxa"/>
            <w:tcBorders>
              <w:top w:val="nil"/>
              <w:left w:val="single" w:sz="4" w:space="0" w:color="auto"/>
              <w:bottom w:val="nil"/>
              <w:right w:val="single" w:sz="4" w:space="0" w:color="auto"/>
            </w:tcBorders>
          </w:tcPr>
          <w:p w14:paraId="33949B9B"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224B78"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B62358" w14:textId="77777777" w:rsidR="0054695A" w:rsidRPr="005838A6" w:rsidDel="002E77C5" w:rsidRDefault="0054695A" w:rsidP="00AA3B6B">
            <w:pPr>
              <w:pStyle w:val="TAC"/>
              <w:jc w:val="left"/>
            </w:pPr>
            <w:r w:rsidRPr="005838A6">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4B76BE43"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56DDB45" w14:textId="77777777" w:rsidR="0054695A" w:rsidRPr="005838A6" w:rsidDel="002E77C5" w:rsidRDefault="0054695A" w:rsidP="00AA3B6B">
            <w:pPr>
              <w:pStyle w:val="TAC"/>
              <w:jc w:val="left"/>
            </w:pPr>
            <w:r w:rsidRPr="005838A6">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281B21F" w14:textId="77777777" w:rsidR="0054695A" w:rsidRPr="005838A6" w:rsidDel="002E77C5" w:rsidRDefault="0054695A" w:rsidP="00AA3B6B">
            <w:pPr>
              <w:pStyle w:val="TAC"/>
              <w:jc w:val="left"/>
            </w:pPr>
            <w:r w:rsidRPr="005838A6">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449B10C0" w14:textId="77777777" w:rsidR="0054695A" w:rsidRPr="005838A6" w:rsidDel="002E77C5" w:rsidRDefault="0054695A" w:rsidP="00AA3B6B">
            <w:pPr>
              <w:pStyle w:val="TAC"/>
              <w:jc w:val="left"/>
            </w:pPr>
            <w:r w:rsidRPr="005838A6">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BDE6627" w14:textId="77777777" w:rsidR="0054695A" w:rsidRPr="005838A6" w:rsidRDefault="0054695A" w:rsidP="00AA3B6B">
            <w:pPr>
              <w:pStyle w:val="TAC"/>
              <w:jc w:val="left"/>
            </w:pPr>
          </w:p>
        </w:tc>
      </w:tr>
      <w:tr w:rsidR="0054695A" w:rsidRPr="005838A6" w14:paraId="5CE325CB" w14:textId="77777777" w:rsidTr="00AA3B6B">
        <w:tc>
          <w:tcPr>
            <w:tcW w:w="1493" w:type="dxa"/>
            <w:tcBorders>
              <w:top w:val="nil"/>
              <w:left w:val="single" w:sz="4" w:space="0" w:color="auto"/>
              <w:bottom w:val="single" w:sz="4" w:space="0" w:color="auto"/>
              <w:right w:val="single" w:sz="4" w:space="0" w:color="auto"/>
            </w:tcBorders>
          </w:tcPr>
          <w:p w14:paraId="514FFF81"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509E497"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67931778" w14:textId="77777777" w:rsidR="0054695A" w:rsidRPr="005838A6" w:rsidDel="002E77C5" w:rsidRDefault="0054695A" w:rsidP="00AA3B6B">
            <w:pPr>
              <w:pStyle w:val="TAC"/>
              <w:jc w:val="left"/>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0F853A7"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1ADE737" w14:textId="77777777" w:rsidR="0054695A" w:rsidRPr="005838A6" w:rsidDel="002E77C5" w:rsidRDefault="0054695A" w:rsidP="00AA3B6B">
            <w:pPr>
              <w:pStyle w:val="TAC"/>
              <w:jc w:val="left"/>
            </w:pPr>
            <w:r w:rsidRPr="005838A6">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78BEFA4" w14:textId="77777777" w:rsidR="0054695A" w:rsidRPr="005838A6" w:rsidDel="002E77C5" w:rsidRDefault="0054695A" w:rsidP="00AA3B6B">
            <w:pPr>
              <w:pStyle w:val="TAC"/>
              <w:jc w:val="left"/>
            </w:pPr>
            <w:r w:rsidRPr="005838A6">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3E752512" w14:textId="77777777" w:rsidR="0054695A" w:rsidRPr="005838A6" w:rsidDel="002E77C5" w:rsidRDefault="0054695A" w:rsidP="00AA3B6B">
            <w:pPr>
              <w:pStyle w:val="TAC"/>
              <w:jc w:val="left"/>
            </w:pPr>
            <w:r w:rsidRPr="005838A6">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F1BE9C0" w14:textId="77777777" w:rsidR="0054695A" w:rsidRPr="005838A6" w:rsidRDefault="0054695A" w:rsidP="00AA3B6B">
            <w:pPr>
              <w:pStyle w:val="TAC"/>
              <w:jc w:val="left"/>
            </w:pPr>
            <w:r w:rsidRPr="005838A6">
              <w:rPr>
                <w:lang w:eastAsia="zh-TW"/>
              </w:rPr>
              <w:t>3, 11</w:t>
            </w:r>
          </w:p>
        </w:tc>
      </w:tr>
      <w:tr w:rsidR="0054695A" w:rsidRPr="005838A6" w14:paraId="473906CB" w14:textId="77777777" w:rsidTr="00AA3B6B">
        <w:trPr>
          <w:trHeight w:val="181"/>
        </w:trPr>
        <w:tc>
          <w:tcPr>
            <w:tcW w:w="1493" w:type="dxa"/>
            <w:tcBorders>
              <w:top w:val="single" w:sz="4" w:space="0" w:color="auto"/>
              <w:left w:val="single" w:sz="4" w:space="0" w:color="auto"/>
              <w:bottom w:val="nil"/>
              <w:right w:val="single" w:sz="4" w:space="0" w:color="auto"/>
            </w:tcBorders>
          </w:tcPr>
          <w:p w14:paraId="112DBBAF" w14:textId="77777777" w:rsidR="0054695A" w:rsidRPr="005838A6" w:rsidRDefault="0054695A" w:rsidP="00AA3B6B">
            <w:pPr>
              <w:pStyle w:val="TAC"/>
              <w:jc w:val="left"/>
              <w:rPr>
                <w:lang w:eastAsia="ja-JP"/>
              </w:rPr>
            </w:pPr>
            <w:r w:rsidRPr="005838A6">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285E15F"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23C737" w14:textId="77777777" w:rsidR="0054695A" w:rsidRPr="005838A6" w:rsidDel="002E77C5" w:rsidRDefault="0054695A" w:rsidP="00AA3B6B">
            <w:pPr>
              <w:pStyle w:val="TAC"/>
              <w:jc w:val="left"/>
              <w:rPr>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89E4A51"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B95EE3F" w14:textId="77777777" w:rsidR="0054695A" w:rsidRPr="005838A6" w:rsidDel="002E77C5" w:rsidRDefault="0054695A" w:rsidP="00AA3B6B">
            <w:pPr>
              <w:pStyle w:val="TAC"/>
              <w:jc w:val="left"/>
              <w:rPr>
                <w:lang w:eastAsia="zh-CN"/>
              </w:rPr>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1E1EB83" w14:textId="77777777" w:rsidR="0054695A" w:rsidRPr="005838A6" w:rsidDel="002E77C5" w:rsidRDefault="0054695A" w:rsidP="00AA3B6B">
            <w:pPr>
              <w:pStyle w:val="TAC"/>
              <w:jc w:val="left"/>
              <w:rPr>
                <w:rFonts w:cs="Arial"/>
                <w:lang w:eastAsia="ja-JP"/>
              </w:rPr>
            </w:pPr>
            <w:r w:rsidRPr="005838A6">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314C78D"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F38203A" w14:textId="77777777" w:rsidR="0054695A" w:rsidRPr="005838A6" w:rsidRDefault="0054695A" w:rsidP="00AA3B6B">
            <w:pPr>
              <w:pStyle w:val="TAC"/>
              <w:jc w:val="left"/>
            </w:pPr>
          </w:p>
        </w:tc>
      </w:tr>
      <w:tr w:rsidR="0054695A" w:rsidRPr="005838A6" w14:paraId="56116264" w14:textId="77777777" w:rsidTr="00AA3B6B">
        <w:trPr>
          <w:trHeight w:val="181"/>
        </w:trPr>
        <w:tc>
          <w:tcPr>
            <w:tcW w:w="1493" w:type="dxa"/>
            <w:tcBorders>
              <w:top w:val="nil"/>
              <w:left w:val="single" w:sz="4" w:space="0" w:color="auto"/>
              <w:bottom w:val="nil"/>
              <w:right w:val="single" w:sz="4" w:space="0" w:color="auto"/>
            </w:tcBorders>
          </w:tcPr>
          <w:p w14:paraId="71C67CA6"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6A8E383"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2D187D" w14:textId="77777777" w:rsidR="0054695A" w:rsidRPr="005838A6" w:rsidDel="002E77C5" w:rsidRDefault="0054695A" w:rsidP="00AA3B6B">
            <w:pPr>
              <w:pStyle w:val="TAC"/>
              <w:jc w:val="left"/>
              <w:rPr>
                <w:lang w:eastAsia="zh-CN"/>
              </w:rPr>
            </w:pPr>
            <w:r w:rsidRPr="005838A6">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51175EF"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E63BD9" w14:textId="77777777" w:rsidR="0054695A" w:rsidRPr="005838A6" w:rsidDel="002E77C5" w:rsidRDefault="0054695A" w:rsidP="00AA3B6B">
            <w:pPr>
              <w:pStyle w:val="TAC"/>
              <w:jc w:val="left"/>
              <w:rPr>
                <w:lang w:eastAsia="zh-CN"/>
              </w:rPr>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092CE92" w14:textId="77777777" w:rsidR="0054695A" w:rsidRPr="005838A6" w:rsidDel="002E77C5" w:rsidRDefault="0054695A" w:rsidP="00AA3B6B">
            <w:pPr>
              <w:pStyle w:val="TAC"/>
              <w:jc w:val="left"/>
              <w:rPr>
                <w:rFonts w:cs="Arial"/>
                <w:lang w:eastAsia="ja-JP"/>
              </w:rPr>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0B8F9B"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590FB9B" w14:textId="77777777" w:rsidR="0054695A" w:rsidRPr="005838A6" w:rsidRDefault="0054695A" w:rsidP="00AA3B6B">
            <w:pPr>
              <w:pStyle w:val="TAC"/>
              <w:jc w:val="left"/>
            </w:pPr>
          </w:p>
        </w:tc>
      </w:tr>
      <w:tr w:rsidR="0054695A" w:rsidRPr="005838A6" w14:paraId="0BDD22F8" w14:textId="77777777" w:rsidTr="00AA3B6B">
        <w:trPr>
          <w:trHeight w:val="181"/>
        </w:trPr>
        <w:tc>
          <w:tcPr>
            <w:tcW w:w="1493" w:type="dxa"/>
            <w:tcBorders>
              <w:top w:val="nil"/>
              <w:left w:val="single" w:sz="4" w:space="0" w:color="auto"/>
              <w:bottom w:val="single" w:sz="4" w:space="0" w:color="auto"/>
              <w:right w:val="single" w:sz="4" w:space="0" w:color="auto"/>
            </w:tcBorders>
          </w:tcPr>
          <w:p w14:paraId="73F8848B"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2001D01E"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99E00D" w14:textId="77777777" w:rsidR="0054695A" w:rsidRPr="005838A6" w:rsidDel="002E77C5" w:rsidRDefault="0054695A" w:rsidP="00AA3B6B">
            <w:pPr>
              <w:pStyle w:val="TAC"/>
              <w:jc w:val="left"/>
              <w:rPr>
                <w:lang w:eastAsia="zh-CN"/>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A34FB56"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D9AD6F4" w14:textId="77777777" w:rsidR="0054695A" w:rsidRPr="005838A6" w:rsidDel="002E77C5" w:rsidRDefault="0054695A" w:rsidP="00AA3B6B">
            <w:pPr>
              <w:pStyle w:val="TAC"/>
              <w:jc w:val="left"/>
              <w:rPr>
                <w:lang w:eastAsia="zh-CN"/>
              </w:rPr>
            </w:pPr>
            <w:r w:rsidRPr="005838A6">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8352346" w14:textId="77777777" w:rsidR="0054695A" w:rsidRPr="005838A6" w:rsidDel="002E77C5" w:rsidRDefault="0054695A" w:rsidP="00AA3B6B">
            <w:pPr>
              <w:pStyle w:val="TAC"/>
              <w:jc w:val="left"/>
              <w:rPr>
                <w:rFonts w:cs="Arial"/>
                <w:lang w:eastAsia="ja-JP"/>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997014F" w14:textId="77777777" w:rsidR="0054695A" w:rsidRPr="005838A6" w:rsidDel="002E77C5" w:rsidRDefault="0054695A" w:rsidP="00AA3B6B">
            <w:pPr>
              <w:pStyle w:val="TAC"/>
              <w:jc w:val="left"/>
              <w:rPr>
                <w:rFonts w:cs="Arial"/>
                <w:lang w:eastAsia="ja-JP"/>
              </w:rPr>
            </w:pPr>
            <w:r w:rsidRPr="005838A6">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119F51C" w14:textId="77777777" w:rsidR="0054695A" w:rsidRPr="005838A6" w:rsidRDefault="0054695A" w:rsidP="00AA3B6B">
            <w:pPr>
              <w:pStyle w:val="TAC"/>
              <w:jc w:val="left"/>
            </w:pPr>
            <w:r w:rsidRPr="005838A6">
              <w:rPr>
                <w:rFonts w:cs="Arial"/>
                <w:lang w:eastAsia="zh-CN"/>
              </w:rPr>
              <w:t>3, 11</w:t>
            </w:r>
          </w:p>
        </w:tc>
      </w:tr>
      <w:tr w:rsidR="0054695A" w:rsidRPr="005838A6" w14:paraId="3FBC5E62" w14:textId="77777777" w:rsidTr="00AA3B6B">
        <w:trPr>
          <w:trHeight w:val="181"/>
        </w:trPr>
        <w:tc>
          <w:tcPr>
            <w:tcW w:w="1493" w:type="dxa"/>
            <w:tcBorders>
              <w:top w:val="single" w:sz="4" w:space="0" w:color="auto"/>
              <w:left w:val="single" w:sz="4" w:space="0" w:color="auto"/>
              <w:bottom w:val="nil"/>
              <w:right w:val="single" w:sz="4" w:space="0" w:color="auto"/>
            </w:tcBorders>
          </w:tcPr>
          <w:p w14:paraId="3D9337DF" w14:textId="77777777" w:rsidR="0054695A" w:rsidRPr="005838A6" w:rsidRDefault="0054695A" w:rsidP="00AA3B6B">
            <w:pPr>
              <w:pStyle w:val="TAC"/>
              <w:jc w:val="left"/>
              <w:rPr>
                <w:lang w:eastAsia="ja-JP"/>
              </w:rPr>
            </w:pPr>
            <w:r w:rsidRPr="005838A6">
              <w:t>CA_n28-n78</w:t>
            </w:r>
          </w:p>
        </w:tc>
        <w:tc>
          <w:tcPr>
            <w:tcW w:w="2634" w:type="dxa"/>
            <w:gridSpan w:val="2"/>
            <w:tcBorders>
              <w:top w:val="single" w:sz="4" w:space="0" w:color="auto"/>
              <w:left w:val="single" w:sz="4" w:space="0" w:color="auto"/>
              <w:bottom w:val="single" w:sz="4" w:space="0" w:color="auto"/>
              <w:right w:val="single" w:sz="4" w:space="0" w:color="auto"/>
            </w:tcBorders>
          </w:tcPr>
          <w:p w14:paraId="53D32D31"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79A011" w14:textId="77777777" w:rsidR="0054695A" w:rsidRPr="005838A6" w:rsidDel="002E77C5" w:rsidRDefault="0054695A" w:rsidP="00AA3B6B">
            <w:pPr>
              <w:pStyle w:val="TAC"/>
              <w:jc w:val="left"/>
              <w:rPr>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FFEA243"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6A3C85F" w14:textId="77777777" w:rsidR="0054695A" w:rsidRPr="005838A6" w:rsidDel="002E77C5" w:rsidRDefault="0054695A" w:rsidP="00AA3B6B">
            <w:pPr>
              <w:pStyle w:val="TAC"/>
              <w:jc w:val="left"/>
              <w:rPr>
                <w:lang w:eastAsia="zh-CN"/>
              </w:rPr>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44AAACB" w14:textId="77777777" w:rsidR="0054695A" w:rsidRPr="005838A6" w:rsidDel="002E77C5" w:rsidRDefault="0054695A" w:rsidP="00AA3B6B">
            <w:pPr>
              <w:pStyle w:val="TAC"/>
              <w:jc w:val="left"/>
              <w:rPr>
                <w:rFonts w:cs="Arial"/>
                <w:lang w:eastAsia="ja-JP"/>
              </w:rPr>
            </w:pPr>
            <w:r w:rsidRPr="005838A6">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F87161E"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C687E27" w14:textId="77777777" w:rsidR="0054695A" w:rsidRPr="005838A6" w:rsidRDefault="0054695A" w:rsidP="00AA3B6B">
            <w:pPr>
              <w:pStyle w:val="TAC"/>
              <w:jc w:val="left"/>
            </w:pPr>
          </w:p>
        </w:tc>
      </w:tr>
      <w:tr w:rsidR="0054695A" w:rsidRPr="005838A6" w14:paraId="6EF9CA6E" w14:textId="77777777" w:rsidTr="00AA3B6B">
        <w:trPr>
          <w:trHeight w:val="181"/>
        </w:trPr>
        <w:tc>
          <w:tcPr>
            <w:tcW w:w="1493" w:type="dxa"/>
            <w:tcBorders>
              <w:top w:val="nil"/>
              <w:left w:val="single" w:sz="4" w:space="0" w:color="auto"/>
              <w:bottom w:val="nil"/>
              <w:right w:val="single" w:sz="4" w:space="0" w:color="auto"/>
            </w:tcBorders>
          </w:tcPr>
          <w:p w14:paraId="387DA2A1"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6D4C9D6"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4FFE4A" w14:textId="77777777" w:rsidR="0054695A" w:rsidRPr="005838A6" w:rsidDel="002E77C5" w:rsidRDefault="0054695A" w:rsidP="00AA3B6B">
            <w:pPr>
              <w:pStyle w:val="TAC"/>
              <w:jc w:val="left"/>
              <w:rPr>
                <w:lang w:eastAsia="zh-CN"/>
              </w:rPr>
            </w:pPr>
            <w:r w:rsidRPr="005838A6">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3DB5E22"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1B724EE" w14:textId="77777777" w:rsidR="0054695A" w:rsidRPr="005838A6" w:rsidDel="002E77C5" w:rsidRDefault="0054695A" w:rsidP="00AA3B6B">
            <w:pPr>
              <w:pStyle w:val="TAC"/>
              <w:jc w:val="left"/>
              <w:rPr>
                <w:lang w:eastAsia="zh-CN"/>
              </w:rPr>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A108B7E" w14:textId="77777777" w:rsidR="0054695A" w:rsidRPr="005838A6" w:rsidDel="002E77C5" w:rsidRDefault="0054695A" w:rsidP="00AA3B6B">
            <w:pPr>
              <w:pStyle w:val="TAC"/>
              <w:jc w:val="left"/>
              <w:rPr>
                <w:rFonts w:cs="Arial"/>
                <w:lang w:eastAsia="ja-JP"/>
              </w:rPr>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7C409C3"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6B73F06" w14:textId="77777777" w:rsidR="0054695A" w:rsidRPr="005838A6" w:rsidRDefault="0054695A" w:rsidP="00AA3B6B">
            <w:pPr>
              <w:pStyle w:val="TAC"/>
              <w:jc w:val="left"/>
            </w:pPr>
          </w:p>
        </w:tc>
      </w:tr>
      <w:tr w:rsidR="0054695A" w:rsidRPr="005838A6" w14:paraId="04E45B10" w14:textId="77777777" w:rsidTr="00AA3B6B">
        <w:trPr>
          <w:trHeight w:val="181"/>
        </w:trPr>
        <w:tc>
          <w:tcPr>
            <w:tcW w:w="1493" w:type="dxa"/>
            <w:tcBorders>
              <w:top w:val="nil"/>
              <w:left w:val="single" w:sz="4" w:space="0" w:color="auto"/>
              <w:right w:val="single" w:sz="4" w:space="0" w:color="auto"/>
            </w:tcBorders>
          </w:tcPr>
          <w:p w14:paraId="7FD7C489"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39BAF3D"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9E6730" w14:textId="77777777" w:rsidR="0054695A" w:rsidRPr="005838A6" w:rsidDel="002E77C5" w:rsidRDefault="0054695A" w:rsidP="00AA3B6B">
            <w:pPr>
              <w:pStyle w:val="TAC"/>
              <w:jc w:val="left"/>
              <w:rPr>
                <w:lang w:eastAsia="zh-CN"/>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E986D7"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E696E2" w14:textId="77777777" w:rsidR="0054695A" w:rsidRPr="005838A6" w:rsidDel="002E77C5" w:rsidRDefault="0054695A" w:rsidP="00AA3B6B">
            <w:pPr>
              <w:pStyle w:val="TAC"/>
              <w:jc w:val="left"/>
              <w:rPr>
                <w:lang w:eastAsia="zh-CN"/>
              </w:rPr>
            </w:pPr>
            <w:r w:rsidRPr="005838A6">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B373F75" w14:textId="77777777" w:rsidR="0054695A" w:rsidRPr="005838A6" w:rsidDel="002E77C5" w:rsidRDefault="0054695A" w:rsidP="00AA3B6B">
            <w:pPr>
              <w:pStyle w:val="TAC"/>
              <w:jc w:val="left"/>
              <w:rPr>
                <w:rFonts w:cs="Arial"/>
                <w:lang w:eastAsia="ja-JP"/>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8A3FCC" w14:textId="77777777" w:rsidR="0054695A" w:rsidRPr="005838A6" w:rsidDel="002E77C5" w:rsidRDefault="0054695A" w:rsidP="00AA3B6B">
            <w:pPr>
              <w:pStyle w:val="TAC"/>
              <w:jc w:val="left"/>
              <w:rPr>
                <w:rFonts w:cs="Arial"/>
                <w:lang w:eastAsia="ja-JP"/>
              </w:rPr>
            </w:pPr>
            <w:r w:rsidRPr="005838A6">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FBE5C36" w14:textId="77777777" w:rsidR="0054695A" w:rsidRPr="005838A6" w:rsidRDefault="0054695A" w:rsidP="00AA3B6B">
            <w:pPr>
              <w:pStyle w:val="TAC"/>
              <w:jc w:val="left"/>
            </w:pPr>
            <w:r w:rsidRPr="005838A6">
              <w:rPr>
                <w:rFonts w:cs="Arial"/>
                <w:lang w:eastAsia="zh-CN"/>
              </w:rPr>
              <w:t>3, 11</w:t>
            </w:r>
          </w:p>
        </w:tc>
      </w:tr>
      <w:tr w:rsidR="0054695A" w:rsidRPr="005838A6" w14:paraId="59CD45C9" w14:textId="77777777" w:rsidTr="00AA3B6B">
        <w:trPr>
          <w:trHeight w:val="181"/>
        </w:trPr>
        <w:tc>
          <w:tcPr>
            <w:tcW w:w="1493" w:type="dxa"/>
            <w:tcBorders>
              <w:top w:val="single" w:sz="4" w:space="0" w:color="auto"/>
              <w:left w:val="single" w:sz="4" w:space="0" w:color="auto"/>
              <w:bottom w:val="nil"/>
              <w:right w:val="single" w:sz="4" w:space="0" w:color="auto"/>
            </w:tcBorders>
          </w:tcPr>
          <w:p w14:paraId="47862750" w14:textId="77777777" w:rsidR="0054695A" w:rsidRPr="005838A6" w:rsidRDefault="0054695A" w:rsidP="00AA3B6B">
            <w:pPr>
              <w:pStyle w:val="TAC"/>
              <w:jc w:val="left"/>
            </w:pPr>
            <w:r w:rsidRPr="005838A6">
              <w:t>CA_n28-n79</w:t>
            </w:r>
          </w:p>
        </w:tc>
        <w:tc>
          <w:tcPr>
            <w:tcW w:w="2634" w:type="dxa"/>
            <w:gridSpan w:val="2"/>
            <w:tcBorders>
              <w:top w:val="single" w:sz="4" w:space="0" w:color="auto"/>
              <w:left w:val="single" w:sz="4" w:space="0" w:color="auto"/>
              <w:bottom w:val="single" w:sz="4" w:space="0" w:color="auto"/>
              <w:right w:val="single" w:sz="4" w:space="0" w:color="auto"/>
            </w:tcBorders>
          </w:tcPr>
          <w:p w14:paraId="009F123D"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8B7065" w14:textId="77777777" w:rsidR="0054695A" w:rsidRPr="005838A6" w:rsidDel="002E77C5" w:rsidRDefault="0054695A" w:rsidP="00AA3B6B">
            <w:pPr>
              <w:pStyle w:val="TAC"/>
              <w:jc w:val="left"/>
            </w:pPr>
            <w:r w:rsidRPr="005838A6">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D63C26A"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72614EE" w14:textId="77777777" w:rsidR="0054695A" w:rsidRPr="005838A6" w:rsidDel="002E77C5" w:rsidRDefault="0054695A" w:rsidP="00AA3B6B">
            <w:pPr>
              <w:pStyle w:val="TAC"/>
              <w:jc w:val="left"/>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AFDBFB0" w14:textId="77777777" w:rsidR="0054695A" w:rsidRPr="005838A6" w:rsidDel="002E77C5" w:rsidRDefault="0054695A" w:rsidP="00AA3B6B">
            <w:pPr>
              <w:pStyle w:val="TAC"/>
              <w:jc w:val="left"/>
            </w:pPr>
            <w:r w:rsidRPr="005838A6">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13AF7285" w14:textId="77777777" w:rsidR="0054695A" w:rsidRPr="005838A6" w:rsidDel="002E77C5" w:rsidRDefault="0054695A" w:rsidP="00AA3B6B">
            <w:pPr>
              <w:pStyle w:val="TAC"/>
              <w:jc w:val="left"/>
            </w:pPr>
            <w:r w:rsidRPr="005838A6">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4CC918E7" w14:textId="77777777" w:rsidR="0054695A" w:rsidRPr="005838A6" w:rsidRDefault="0054695A" w:rsidP="00AA3B6B">
            <w:pPr>
              <w:pStyle w:val="TAC"/>
              <w:jc w:val="left"/>
            </w:pPr>
            <w:r w:rsidRPr="005838A6">
              <w:rPr>
                <w:lang w:eastAsia="ja-JP"/>
              </w:rPr>
              <w:t>4, 14</w:t>
            </w:r>
          </w:p>
        </w:tc>
      </w:tr>
      <w:tr w:rsidR="0054695A" w:rsidRPr="005838A6" w14:paraId="1AECAA2D" w14:textId="77777777" w:rsidTr="00AA3B6B">
        <w:trPr>
          <w:trHeight w:val="181"/>
        </w:trPr>
        <w:tc>
          <w:tcPr>
            <w:tcW w:w="1493" w:type="dxa"/>
            <w:tcBorders>
              <w:top w:val="nil"/>
              <w:left w:val="single" w:sz="4" w:space="0" w:color="auto"/>
              <w:bottom w:val="nil"/>
              <w:right w:val="single" w:sz="4" w:space="0" w:color="auto"/>
            </w:tcBorders>
          </w:tcPr>
          <w:p w14:paraId="32FB1121"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4CCE20C"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08D601" w14:textId="77777777" w:rsidR="0054695A" w:rsidRPr="005838A6" w:rsidDel="002E77C5" w:rsidRDefault="0054695A" w:rsidP="00AA3B6B">
            <w:pPr>
              <w:pStyle w:val="TAC"/>
              <w:jc w:val="left"/>
            </w:pPr>
            <w:r w:rsidRPr="005838A6">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506B091"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CB07A1A" w14:textId="77777777" w:rsidR="0054695A" w:rsidRPr="005838A6" w:rsidDel="002E77C5" w:rsidRDefault="0054695A" w:rsidP="00AA3B6B">
            <w:pPr>
              <w:pStyle w:val="TAC"/>
              <w:jc w:val="left"/>
            </w:pPr>
            <w:r w:rsidRPr="005838A6">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6948FF99" w14:textId="77777777" w:rsidR="0054695A" w:rsidRPr="005838A6" w:rsidDel="002E77C5" w:rsidRDefault="0054695A" w:rsidP="00AA3B6B">
            <w:pPr>
              <w:pStyle w:val="TAC"/>
              <w:jc w:val="left"/>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0828DB7" w14:textId="77777777" w:rsidR="0054695A" w:rsidRPr="005838A6" w:rsidDel="002E77C5" w:rsidRDefault="0054695A" w:rsidP="00AA3B6B">
            <w:pPr>
              <w:pStyle w:val="TAC"/>
              <w:jc w:val="left"/>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B8365FF" w14:textId="77777777" w:rsidR="0054695A" w:rsidRPr="005838A6" w:rsidRDefault="0054695A" w:rsidP="00AA3B6B">
            <w:pPr>
              <w:pStyle w:val="TAC"/>
              <w:jc w:val="left"/>
            </w:pPr>
            <w:r w:rsidRPr="005838A6">
              <w:rPr>
                <w:lang w:eastAsia="ja-JP"/>
              </w:rPr>
              <w:t>13</w:t>
            </w:r>
          </w:p>
        </w:tc>
      </w:tr>
      <w:tr w:rsidR="0054695A" w:rsidRPr="005838A6" w14:paraId="60D603A4" w14:textId="77777777" w:rsidTr="00AA3B6B">
        <w:trPr>
          <w:trHeight w:val="181"/>
        </w:trPr>
        <w:tc>
          <w:tcPr>
            <w:tcW w:w="1493" w:type="dxa"/>
            <w:tcBorders>
              <w:top w:val="nil"/>
              <w:left w:val="single" w:sz="4" w:space="0" w:color="auto"/>
              <w:bottom w:val="nil"/>
              <w:right w:val="single" w:sz="4" w:space="0" w:color="auto"/>
            </w:tcBorders>
          </w:tcPr>
          <w:p w14:paraId="04493F37"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90AE3AC"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CCE3ED" w14:textId="77777777" w:rsidR="0054695A" w:rsidRPr="005838A6" w:rsidDel="002E77C5" w:rsidRDefault="0054695A" w:rsidP="00AA3B6B">
            <w:pPr>
              <w:pStyle w:val="TAC"/>
              <w:jc w:val="left"/>
            </w:pPr>
            <w:r w:rsidRPr="005838A6">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C50B58B"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F51630D" w14:textId="77777777" w:rsidR="0054695A" w:rsidRPr="005838A6" w:rsidDel="002E77C5" w:rsidRDefault="0054695A" w:rsidP="00AA3B6B">
            <w:pPr>
              <w:pStyle w:val="TAC"/>
              <w:jc w:val="left"/>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6051B420" w14:textId="77777777" w:rsidR="0054695A" w:rsidRPr="005838A6" w:rsidDel="002E77C5" w:rsidRDefault="0054695A" w:rsidP="00AA3B6B">
            <w:pPr>
              <w:pStyle w:val="TAC"/>
              <w:jc w:val="left"/>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97817A0" w14:textId="77777777" w:rsidR="0054695A" w:rsidRPr="005838A6" w:rsidDel="002E77C5" w:rsidRDefault="0054695A" w:rsidP="00AA3B6B">
            <w:pPr>
              <w:pStyle w:val="TAC"/>
              <w:jc w:val="left"/>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F2F3376" w14:textId="77777777" w:rsidR="0054695A" w:rsidRPr="005838A6" w:rsidRDefault="0054695A" w:rsidP="00AA3B6B">
            <w:pPr>
              <w:pStyle w:val="TAC"/>
              <w:jc w:val="left"/>
            </w:pPr>
            <w:r w:rsidRPr="005838A6">
              <w:rPr>
                <w:lang w:eastAsia="ja-JP"/>
              </w:rPr>
              <w:t>4</w:t>
            </w:r>
          </w:p>
        </w:tc>
      </w:tr>
      <w:tr w:rsidR="0054695A" w:rsidRPr="005838A6" w14:paraId="478F2FCB" w14:textId="77777777" w:rsidTr="00AA3B6B">
        <w:trPr>
          <w:trHeight w:val="181"/>
        </w:trPr>
        <w:tc>
          <w:tcPr>
            <w:tcW w:w="1493" w:type="dxa"/>
            <w:tcBorders>
              <w:top w:val="nil"/>
              <w:left w:val="single" w:sz="4" w:space="0" w:color="auto"/>
              <w:bottom w:val="nil"/>
              <w:right w:val="single" w:sz="4" w:space="0" w:color="auto"/>
            </w:tcBorders>
          </w:tcPr>
          <w:p w14:paraId="0D569940"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E41EA97"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D1817D" w14:textId="77777777" w:rsidR="0054695A" w:rsidRPr="005838A6" w:rsidDel="002E77C5" w:rsidRDefault="0054695A" w:rsidP="00AA3B6B">
            <w:pPr>
              <w:pStyle w:val="TAC"/>
              <w:jc w:val="left"/>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D61820E"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0C757A2" w14:textId="77777777" w:rsidR="0054695A" w:rsidRPr="005838A6" w:rsidDel="002E77C5" w:rsidRDefault="0054695A" w:rsidP="00AA3B6B">
            <w:pPr>
              <w:pStyle w:val="TAC"/>
              <w:jc w:val="left"/>
            </w:pPr>
            <w:r w:rsidRPr="005838A6">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0A79C822" w14:textId="77777777" w:rsidR="0054695A" w:rsidRPr="005838A6" w:rsidDel="002E77C5" w:rsidRDefault="0054695A" w:rsidP="00AA3B6B">
            <w:pPr>
              <w:pStyle w:val="TAC"/>
              <w:jc w:val="left"/>
            </w:pPr>
            <w:r w:rsidRPr="005838A6">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CFF7180" w14:textId="77777777" w:rsidR="0054695A" w:rsidRPr="005838A6" w:rsidDel="002E77C5" w:rsidRDefault="0054695A" w:rsidP="00AA3B6B">
            <w:pPr>
              <w:pStyle w:val="TAC"/>
              <w:jc w:val="left"/>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EB241B2" w14:textId="77777777" w:rsidR="0054695A" w:rsidRPr="005838A6" w:rsidRDefault="0054695A" w:rsidP="00AA3B6B">
            <w:pPr>
              <w:pStyle w:val="TAC"/>
              <w:jc w:val="left"/>
            </w:pPr>
            <w:r w:rsidRPr="005838A6">
              <w:rPr>
                <w:lang w:eastAsia="ja-JP"/>
              </w:rPr>
              <w:t>4</w:t>
            </w:r>
          </w:p>
        </w:tc>
      </w:tr>
      <w:tr w:rsidR="0054695A" w:rsidRPr="005838A6" w14:paraId="0D8E266F" w14:textId="77777777" w:rsidTr="00AA3B6B">
        <w:trPr>
          <w:trHeight w:val="181"/>
        </w:trPr>
        <w:tc>
          <w:tcPr>
            <w:tcW w:w="1493" w:type="dxa"/>
            <w:tcBorders>
              <w:top w:val="nil"/>
              <w:left w:val="single" w:sz="4" w:space="0" w:color="auto"/>
              <w:bottom w:val="nil"/>
              <w:right w:val="single" w:sz="4" w:space="0" w:color="auto"/>
            </w:tcBorders>
          </w:tcPr>
          <w:p w14:paraId="5B294866"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9CB6019"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328043" w14:textId="77777777" w:rsidR="0054695A" w:rsidRPr="005838A6" w:rsidDel="002E77C5" w:rsidRDefault="0054695A" w:rsidP="00AA3B6B">
            <w:pPr>
              <w:pStyle w:val="TAC"/>
              <w:jc w:val="left"/>
            </w:pPr>
            <w:r w:rsidRPr="005838A6">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2E6F7ABC"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5C44376" w14:textId="77777777" w:rsidR="0054695A" w:rsidRPr="005838A6" w:rsidDel="002E77C5" w:rsidRDefault="0054695A" w:rsidP="00AA3B6B">
            <w:pPr>
              <w:pStyle w:val="TAC"/>
              <w:jc w:val="left"/>
            </w:pPr>
            <w:r w:rsidRPr="005838A6">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55CAC14" w14:textId="77777777" w:rsidR="0054695A" w:rsidRPr="005838A6" w:rsidDel="002E77C5" w:rsidRDefault="0054695A" w:rsidP="00AA3B6B">
            <w:pPr>
              <w:pStyle w:val="TAC"/>
              <w:jc w:val="left"/>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F426D88" w14:textId="77777777" w:rsidR="0054695A" w:rsidRPr="005838A6" w:rsidDel="002E77C5" w:rsidRDefault="0054695A" w:rsidP="00AA3B6B">
            <w:pPr>
              <w:pStyle w:val="TAC"/>
              <w:jc w:val="left"/>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270D453" w14:textId="77777777" w:rsidR="0054695A" w:rsidRPr="005838A6" w:rsidRDefault="0054695A" w:rsidP="00AA3B6B">
            <w:pPr>
              <w:pStyle w:val="TAC"/>
              <w:jc w:val="left"/>
            </w:pPr>
          </w:p>
        </w:tc>
      </w:tr>
      <w:tr w:rsidR="0054695A" w:rsidRPr="005838A6" w14:paraId="3BFD7EAF" w14:textId="77777777" w:rsidTr="00AA3B6B">
        <w:trPr>
          <w:trHeight w:val="181"/>
        </w:trPr>
        <w:tc>
          <w:tcPr>
            <w:tcW w:w="1493" w:type="dxa"/>
            <w:tcBorders>
              <w:top w:val="nil"/>
              <w:left w:val="single" w:sz="4" w:space="0" w:color="auto"/>
              <w:right w:val="single" w:sz="4" w:space="0" w:color="auto"/>
            </w:tcBorders>
          </w:tcPr>
          <w:p w14:paraId="21651F3B"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F6BE909"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D7C681"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55E6FA3C" w14:textId="77777777" w:rsidR="0054695A" w:rsidRPr="005838A6" w:rsidDel="002E77C5"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191AB28E" w14:textId="77777777" w:rsidR="0054695A" w:rsidRPr="005838A6" w:rsidDel="002E77C5"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3040B480" w14:textId="77777777" w:rsidR="0054695A" w:rsidRPr="005838A6" w:rsidDel="002E77C5"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3D594DD8" w14:textId="77777777" w:rsidR="0054695A" w:rsidRPr="005838A6" w:rsidDel="002E77C5"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60C2BEA" w14:textId="77777777" w:rsidR="0054695A" w:rsidRPr="005838A6" w:rsidRDefault="0054695A" w:rsidP="00AA3B6B">
            <w:pPr>
              <w:pStyle w:val="TAC"/>
              <w:jc w:val="left"/>
            </w:pPr>
            <w:r w:rsidRPr="005838A6">
              <w:t>3, 10, 11</w:t>
            </w:r>
          </w:p>
        </w:tc>
      </w:tr>
      <w:tr w:rsidR="0054695A" w:rsidRPr="005838A6" w14:paraId="512D0768" w14:textId="77777777" w:rsidTr="00AA3B6B">
        <w:tc>
          <w:tcPr>
            <w:tcW w:w="1493" w:type="dxa"/>
            <w:tcBorders>
              <w:top w:val="single" w:sz="4" w:space="0" w:color="auto"/>
              <w:left w:val="single" w:sz="4" w:space="0" w:color="auto"/>
              <w:bottom w:val="single" w:sz="4" w:space="0" w:color="auto"/>
              <w:right w:val="single" w:sz="4" w:space="0" w:color="auto"/>
            </w:tcBorders>
          </w:tcPr>
          <w:p w14:paraId="06F1CEC7" w14:textId="77777777" w:rsidR="0054695A" w:rsidRPr="005838A6" w:rsidRDefault="0054695A" w:rsidP="00AA3B6B">
            <w:pPr>
              <w:pStyle w:val="TAL"/>
            </w:pPr>
            <w:r w:rsidRPr="005838A6">
              <w:t>CA_n41-n77</w:t>
            </w:r>
          </w:p>
        </w:tc>
        <w:tc>
          <w:tcPr>
            <w:tcW w:w="2634" w:type="dxa"/>
            <w:gridSpan w:val="2"/>
            <w:tcBorders>
              <w:top w:val="single" w:sz="4" w:space="0" w:color="auto"/>
              <w:left w:val="single" w:sz="4" w:space="0" w:color="auto"/>
              <w:bottom w:val="single" w:sz="4" w:space="0" w:color="auto"/>
              <w:right w:val="single" w:sz="4" w:space="0" w:color="auto"/>
            </w:tcBorders>
          </w:tcPr>
          <w:p w14:paraId="05965B8C" w14:textId="77777777" w:rsidR="0054695A" w:rsidRPr="005838A6" w:rsidRDefault="0054695A" w:rsidP="00AA3B6B">
            <w:pPr>
              <w:pStyle w:val="TAC"/>
              <w:jc w:val="left"/>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42C6A0" w14:textId="77777777" w:rsidR="0054695A" w:rsidRPr="005838A6"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40CACDE1" w14:textId="77777777" w:rsidR="0054695A" w:rsidRPr="005838A6"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3F48FDFD" w14:textId="77777777" w:rsidR="0054695A" w:rsidRPr="005838A6"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6E44B729" w14:textId="77777777" w:rsidR="0054695A" w:rsidRPr="005838A6"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5D33A172" w14:textId="77777777" w:rsidR="0054695A" w:rsidRPr="005838A6"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0C56E81" w14:textId="77777777" w:rsidR="0054695A" w:rsidRPr="005838A6" w:rsidRDefault="0054695A" w:rsidP="00AA3B6B">
            <w:pPr>
              <w:pStyle w:val="TAC"/>
              <w:jc w:val="left"/>
            </w:pPr>
            <w:r w:rsidRPr="005838A6">
              <w:t>3</w:t>
            </w:r>
          </w:p>
        </w:tc>
      </w:tr>
      <w:tr w:rsidR="0054695A" w:rsidRPr="005838A6" w14:paraId="08FAD2AF" w14:textId="77777777" w:rsidTr="00AA3B6B">
        <w:tc>
          <w:tcPr>
            <w:tcW w:w="1493" w:type="dxa"/>
            <w:tcBorders>
              <w:top w:val="single" w:sz="4" w:space="0" w:color="auto"/>
              <w:left w:val="single" w:sz="4" w:space="0" w:color="auto"/>
              <w:bottom w:val="single" w:sz="4" w:space="0" w:color="auto"/>
              <w:right w:val="single" w:sz="4" w:space="0" w:color="auto"/>
            </w:tcBorders>
          </w:tcPr>
          <w:p w14:paraId="4781F1A1" w14:textId="77777777" w:rsidR="0054695A" w:rsidRPr="005838A6" w:rsidRDefault="0054695A" w:rsidP="00AA3B6B">
            <w:pPr>
              <w:pStyle w:val="TAL"/>
            </w:pPr>
            <w:r w:rsidRPr="005838A6">
              <w:t>CA_n41-n79</w:t>
            </w:r>
          </w:p>
        </w:tc>
        <w:tc>
          <w:tcPr>
            <w:tcW w:w="2618" w:type="dxa"/>
            <w:tcBorders>
              <w:top w:val="single" w:sz="4" w:space="0" w:color="auto"/>
              <w:left w:val="single" w:sz="4" w:space="0" w:color="auto"/>
              <w:bottom w:val="single" w:sz="4" w:space="0" w:color="auto"/>
              <w:right w:val="single" w:sz="4" w:space="0" w:color="auto"/>
            </w:tcBorders>
          </w:tcPr>
          <w:p w14:paraId="5F1F86F3" w14:textId="77777777" w:rsidR="0054695A" w:rsidRPr="005838A6" w:rsidRDefault="0054695A" w:rsidP="00AA3B6B">
            <w:pPr>
              <w:pStyle w:val="TAC"/>
              <w:jc w:val="left"/>
              <w:rPr>
                <w:lang w:eastAsia="ja-JP"/>
              </w:rPr>
            </w:pPr>
            <w:r w:rsidRPr="005838A6">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78913D5" w14:textId="77777777" w:rsidR="0054695A" w:rsidRPr="005838A6" w:rsidRDefault="0054695A" w:rsidP="00AA3B6B">
            <w:pPr>
              <w:pStyle w:val="TAC"/>
              <w:jc w:val="left"/>
            </w:pPr>
            <w:r w:rsidRPr="005838A6">
              <w:t>1884.5</w:t>
            </w:r>
          </w:p>
        </w:tc>
        <w:tc>
          <w:tcPr>
            <w:tcW w:w="601" w:type="dxa"/>
            <w:gridSpan w:val="2"/>
            <w:tcBorders>
              <w:top w:val="single" w:sz="4" w:space="0" w:color="auto"/>
              <w:left w:val="single" w:sz="4" w:space="0" w:color="auto"/>
              <w:bottom w:val="single" w:sz="4" w:space="0" w:color="auto"/>
              <w:right w:val="single" w:sz="4" w:space="0" w:color="auto"/>
            </w:tcBorders>
          </w:tcPr>
          <w:p w14:paraId="40CAC060" w14:textId="77777777" w:rsidR="0054695A" w:rsidRPr="005838A6"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3D42EF3A" w14:textId="77777777" w:rsidR="0054695A" w:rsidRPr="005838A6"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4BE0616E" w14:textId="77777777" w:rsidR="0054695A" w:rsidRPr="005838A6"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A069F3C" w14:textId="77777777" w:rsidR="0054695A" w:rsidRPr="005838A6"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6B17BEAD" w14:textId="77777777" w:rsidR="0054695A" w:rsidRPr="005838A6" w:rsidRDefault="0054695A" w:rsidP="00AA3B6B">
            <w:pPr>
              <w:pStyle w:val="TAC"/>
              <w:jc w:val="left"/>
            </w:pPr>
            <w:r w:rsidRPr="005838A6">
              <w:t>3</w:t>
            </w:r>
          </w:p>
        </w:tc>
      </w:tr>
      <w:tr w:rsidR="0054695A" w:rsidRPr="005838A6" w14:paraId="25FF9041" w14:textId="77777777" w:rsidTr="00AA3B6B">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19714357" w14:textId="77777777" w:rsidR="0054695A" w:rsidRPr="005838A6" w:rsidRDefault="0054695A" w:rsidP="00AA3B6B">
            <w:pPr>
              <w:pStyle w:val="TAN"/>
              <w:keepNext w:val="0"/>
              <w:keepLines w:val="0"/>
              <w:widowControl w:val="0"/>
            </w:pPr>
            <w:r w:rsidRPr="005838A6">
              <w:t>NOTE 1:</w:t>
            </w:r>
            <w:r w:rsidRPr="005838A6">
              <w:tab/>
              <w:t>Void.</w:t>
            </w:r>
          </w:p>
          <w:p w14:paraId="29312A30" w14:textId="77777777" w:rsidR="0054695A" w:rsidRPr="005838A6" w:rsidRDefault="0054695A" w:rsidP="00AA3B6B">
            <w:pPr>
              <w:pStyle w:val="TAN"/>
              <w:keepNext w:val="0"/>
              <w:keepLines w:val="0"/>
              <w:widowControl w:val="0"/>
            </w:pPr>
            <w:r w:rsidRPr="005838A6">
              <w:t>NOTE 2:</w:t>
            </w:r>
            <w:r w:rsidRPr="005838A6">
              <w:tab/>
              <w:t>Void.</w:t>
            </w:r>
          </w:p>
          <w:p w14:paraId="5E2C3526" w14:textId="77777777" w:rsidR="0054695A" w:rsidRPr="005838A6" w:rsidRDefault="0054695A" w:rsidP="00AA3B6B">
            <w:pPr>
              <w:pStyle w:val="TAN"/>
              <w:keepNext w:val="0"/>
              <w:keepLines w:val="0"/>
              <w:widowControl w:val="0"/>
            </w:pPr>
            <w:r w:rsidRPr="005838A6">
              <w:t>NOTE 3:</w:t>
            </w:r>
            <w:r w:rsidRPr="005838A6">
              <w:tab/>
              <w:t>Applicable when co-existence with PHS system operating in 1884.5 -1915.7MHz</w:t>
            </w:r>
          </w:p>
          <w:p w14:paraId="60FFD81B" w14:textId="77777777" w:rsidR="0054695A" w:rsidRPr="005838A6" w:rsidRDefault="0054695A" w:rsidP="00AA3B6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521273D3" w14:textId="77777777" w:rsidR="0054695A" w:rsidRPr="005838A6" w:rsidRDefault="0054695A" w:rsidP="00AA3B6B">
            <w:pPr>
              <w:pStyle w:val="TAN"/>
              <w:keepNext w:val="0"/>
              <w:keepLines w:val="0"/>
              <w:widowControl w:val="0"/>
            </w:pPr>
            <w:r w:rsidRPr="005838A6">
              <w:t>NOTE 5:</w:t>
            </w:r>
            <w:r w:rsidRPr="005838A6">
              <w:tab/>
              <w:t>Void.</w:t>
            </w:r>
          </w:p>
          <w:p w14:paraId="28F254B3" w14:textId="77777777" w:rsidR="0054695A" w:rsidRPr="005838A6" w:rsidRDefault="0054695A" w:rsidP="00AA3B6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A811D8" w14:textId="77777777" w:rsidR="0054695A" w:rsidRPr="005838A6" w:rsidRDefault="0054695A" w:rsidP="00AA3B6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11C17BDD" w14:textId="77777777" w:rsidR="0054695A" w:rsidRPr="005838A6" w:rsidRDefault="0054695A" w:rsidP="00AA3B6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6B99272" w14:textId="77777777" w:rsidR="0054695A" w:rsidRPr="005838A6" w:rsidRDefault="0054695A" w:rsidP="00AA3B6B">
            <w:pPr>
              <w:pStyle w:val="TAN"/>
              <w:keepNext w:val="0"/>
              <w:keepLines w:val="0"/>
              <w:widowControl w:val="0"/>
            </w:pPr>
            <w:r w:rsidRPr="005838A6">
              <w:t xml:space="preserve">NOTE </w:t>
            </w:r>
            <w:r w:rsidRPr="005838A6">
              <w:rPr>
                <w:lang w:eastAsia="zh-CN"/>
              </w:rPr>
              <w:t>9</w:t>
            </w:r>
            <w:r w:rsidRPr="005838A6">
              <w:t>:</w:t>
            </w:r>
            <w:r w:rsidRPr="005838A6">
              <w:tab/>
              <w:t>Void.</w:t>
            </w:r>
          </w:p>
          <w:p w14:paraId="5833EBFD" w14:textId="77777777" w:rsidR="0054695A" w:rsidRPr="005838A6" w:rsidRDefault="0054695A" w:rsidP="00AA3B6B">
            <w:pPr>
              <w:pStyle w:val="TAN"/>
              <w:keepNext w:val="0"/>
              <w:keepLines w:val="0"/>
              <w:widowControl w:val="0"/>
            </w:pPr>
            <w:r w:rsidRPr="005838A6">
              <w:t xml:space="preserve">NOTE </w:t>
            </w:r>
            <w:r w:rsidRPr="005838A6">
              <w:rPr>
                <w:lang w:eastAsia="zh-CN"/>
              </w:rPr>
              <w:t>10</w:t>
            </w:r>
            <w:r w:rsidRPr="005838A6">
              <w:t>:</w:t>
            </w:r>
            <w:r w:rsidRPr="005838A6">
              <w:tab/>
              <w:t>Void.</w:t>
            </w:r>
          </w:p>
          <w:p w14:paraId="5AF13B2D" w14:textId="77777777" w:rsidR="0054695A" w:rsidRPr="005838A6" w:rsidRDefault="0054695A" w:rsidP="00AA3B6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73780742" w14:textId="77777777" w:rsidR="0054695A" w:rsidRPr="005838A6" w:rsidRDefault="0054695A" w:rsidP="00AA3B6B">
            <w:pPr>
              <w:pStyle w:val="TAN"/>
              <w:keepNext w:val="0"/>
              <w:keepLines w:val="0"/>
              <w:widowControl w:val="0"/>
            </w:pPr>
            <w:r w:rsidRPr="005838A6">
              <w:t xml:space="preserve">NOTE </w:t>
            </w:r>
            <w:r w:rsidRPr="005838A6">
              <w:rPr>
                <w:lang w:eastAsia="zh-CN"/>
              </w:rPr>
              <w:t>12</w:t>
            </w:r>
            <w:r w:rsidRPr="005838A6">
              <w:t>:</w:t>
            </w:r>
            <w:r w:rsidRPr="005838A6">
              <w:tab/>
              <w:t>Void.</w:t>
            </w:r>
          </w:p>
          <w:p w14:paraId="5EBB6DFA" w14:textId="77777777" w:rsidR="0054695A" w:rsidRPr="005838A6" w:rsidRDefault="0054695A" w:rsidP="00AA3B6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7770B87" w14:textId="77777777" w:rsidR="0054695A" w:rsidRPr="005838A6" w:rsidRDefault="0054695A" w:rsidP="00AA3B6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D020F9D" w14:textId="77777777" w:rsidR="0054695A" w:rsidRPr="005838A6" w:rsidRDefault="0054695A" w:rsidP="00AA3B6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1DBE26" w14:textId="77777777" w:rsidR="0054695A" w:rsidRPr="005838A6" w:rsidRDefault="0054695A" w:rsidP="00AA3B6B">
            <w:pPr>
              <w:pStyle w:val="TAN"/>
              <w:keepNext w:val="0"/>
              <w:keepLines w:val="0"/>
              <w:widowControl w:val="0"/>
            </w:pPr>
            <w:r w:rsidRPr="005838A6">
              <w:t>NOTE 16:</w:t>
            </w:r>
            <w:r w:rsidRPr="005838A6">
              <w:tab/>
            </w:r>
            <w:r w:rsidRPr="005838A6">
              <w:rPr>
                <w:kern w:val="2"/>
                <w:szCs w:val="22"/>
                <w:lang w:eastAsia="zh-CN"/>
              </w:rPr>
              <w:t>Void</w:t>
            </w:r>
            <w:r w:rsidRPr="005838A6">
              <w:t>.</w:t>
            </w:r>
          </w:p>
          <w:p w14:paraId="47146F8D" w14:textId="77777777" w:rsidR="0054695A" w:rsidRPr="005838A6" w:rsidRDefault="0054695A" w:rsidP="00AA3B6B">
            <w:pPr>
              <w:pStyle w:val="TAN"/>
              <w:rPr>
                <w:szCs w:val="22"/>
              </w:rPr>
            </w:pPr>
            <w:r w:rsidRPr="005838A6">
              <w:rPr>
                <w:szCs w:val="22"/>
              </w:rPr>
              <w:t>NOTE 17:</w:t>
            </w:r>
            <w:r w:rsidRPr="005838A6">
              <w:rPr>
                <w:szCs w:val="22"/>
              </w:rPr>
              <w:tab/>
              <w:t>Void</w:t>
            </w:r>
          </w:p>
          <w:p w14:paraId="76085374" w14:textId="77777777" w:rsidR="0054695A" w:rsidRPr="005838A6" w:rsidRDefault="0054695A" w:rsidP="00AA3B6B">
            <w:pPr>
              <w:pStyle w:val="TAN"/>
              <w:rPr>
                <w:szCs w:val="22"/>
              </w:rPr>
            </w:pPr>
            <w:r w:rsidRPr="005838A6">
              <w:rPr>
                <w:szCs w:val="22"/>
              </w:rPr>
              <w:t>NOTE 18:</w:t>
            </w:r>
            <w:r w:rsidRPr="005838A6">
              <w:rPr>
                <w:szCs w:val="22"/>
              </w:rPr>
              <w:tab/>
              <w:t>Void</w:t>
            </w:r>
          </w:p>
          <w:p w14:paraId="3876842C" w14:textId="77777777" w:rsidR="0054695A" w:rsidRPr="005838A6" w:rsidRDefault="0054695A" w:rsidP="00AA3B6B">
            <w:pPr>
              <w:pStyle w:val="TAN"/>
            </w:pPr>
            <w:r w:rsidRPr="005838A6">
              <w:rPr>
                <w:szCs w:val="22"/>
              </w:rPr>
              <w:t>NOTE 19:</w:t>
            </w:r>
            <w:r w:rsidRPr="005838A6">
              <w:rPr>
                <w:szCs w:val="22"/>
              </w:rPr>
              <w:tab/>
              <w:t>Void</w:t>
            </w:r>
          </w:p>
          <w:p w14:paraId="35B96FB7" w14:textId="77777777" w:rsidR="0054695A" w:rsidRPr="005838A6" w:rsidRDefault="0054695A" w:rsidP="00AA3B6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84DE01C" w14:textId="77777777" w:rsidR="0054695A" w:rsidRPr="005838A6" w:rsidRDefault="0054695A" w:rsidP="0054695A"/>
    <w:p w14:paraId="3B87426A" w14:textId="23AF6E8D" w:rsidR="007A66F8" w:rsidRDefault="007A66F8" w:rsidP="0054695A">
      <w:pPr>
        <w:pStyle w:val="TH"/>
        <w:jc w:val="left"/>
      </w:pPr>
      <w:bookmarkStart w:id="111" w:name="_Hlk1636841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EED0FA3" w14:textId="77777777" w:rsidR="0054695A" w:rsidRPr="005838A6" w:rsidRDefault="0054695A" w:rsidP="0054695A">
      <w:pPr>
        <w:pStyle w:val="5"/>
        <w:rPr>
          <w:lang w:eastAsia="zh-CN"/>
        </w:rPr>
      </w:pPr>
      <w:bookmarkStart w:id="112" w:name="_Toc27478224"/>
      <w:bookmarkStart w:id="113" w:name="_Toc36226939"/>
      <w:bookmarkStart w:id="114" w:name="_Toc44324224"/>
      <w:bookmarkStart w:id="115" w:name="_Toc52990418"/>
      <w:bookmarkStart w:id="116" w:name="_Toc60823621"/>
      <w:bookmarkStart w:id="117" w:name="_Toc60825542"/>
      <w:bookmarkStart w:id="118" w:name="_Toc69306307"/>
      <w:bookmarkStart w:id="119" w:name="_Toc69309972"/>
      <w:bookmarkStart w:id="120" w:name="_Toc76020297"/>
      <w:bookmarkStart w:id="121" w:name="_Toc83720785"/>
      <w:bookmarkEnd w:id="111"/>
      <w:r w:rsidRPr="005838A6">
        <w:t>6.5A.3.2.1</w:t>
      </w:r>
      <w:r w:rsidRPr="005838A6">
        <w:tab/>
        <w:t xml:space="preserve">Spurious emissions for UE co-existence for CA </w:t>
      </w:r>
      <w:r w:rsidRPr="005838A6">
        <w:rPr>
          <w:lang w:eastAsia="zh-CN"/>
        </w:rPr>
        <w:t>(2UL CA)</w:t>
      </w:r>
      <w:bookmarkEnd w:id="112"/>
      <w:bookmarkEnd w:id="113"/>
      <w:bookmarkEnd w:id="114"/>
      <w:bookmarkEnd w:id="115"/>
      <w:bookmarkEnd w:id="116"/>
      <w:bookmarkEnd w:id="117"/>
      <w:bookmarkEnd w:id="118"/>
      <w:bookmarkEnd w:id="119"/>
      <w:bookmarkEnd w:id="120"/>
      <w:bookmarkEnd w:id="121"/>
    </w:p>
    <w:p w14:paraId="677DEB94" w14:textId="77777777" w:rsidR="0054695A" w:rsidRPr="005838A6" w:rsidRDefault="0054695A" w:rsidP="0054695A">
      <w:pPr>
        <w:pStyle w:val="H6"/>
      </w:pPr>
      <w:r w:rsidRPr="005838A6">
        <w:t>6.5A.3.2.1</w:t>
      </w:r>
      <w:r w:rsidRPr="005838A6">
        <w:rPr>
          <w:lang w:eastAsia="zh-CN"/>
        </w:rPr>
        <w:t>.</w:t>
      </w:r>
      <w:r w:rsidRPr="005838A6">
        <w:t>1</w:t>
      </w:r>
      <w:r w:rsidRPr="005838A6">
        <w:tab/>
        <w:t>Test purpose</w:t>
      </w:r>
    </w:p>
    <w:p w14:paraId="64C38745" w14:textId="77777777" w:rsidR="0054695A" w:rsidRPr="005838A6" w:rsidRDefault="0054695A" w:rsidP="0054695A">
      <w:pPr>
        <w:rPr>
          <w:lang w:eastAsia="zh-CN"/>
        </w:rPr>
      </w:pPr>
      <w:r w:rsidRPr="005838A6">
        <w:t>To verify that UE transmitter does not cause unacceptable interference to co-existing systems for the specified bands which has specific requirements in terms of transmitter spurious emissions</w:t>
      </w:r>
      <w:r w:rsidRPr="005838A6">
        <w:rPr>
          <w:lang w:eastAsia="zh-CN"/>
        </w:rPr>
        <w:t xml:space="preserve"> for 2UL CA</w:t>
      </w:r>
      <w:r w:rsidRPr="005838A6">
        <w:t>.</w:t>
      </w:r>
    </w:p>
    <w:p w14:paraId="3C296198" w14:textId="77777777" w:rsidR="0054695A" w:rsidRPr="005838A6" w:rsidRDefault="0054695A" w:rsidP="0054695A">
      <w:pPr>
        <w:pStyle w:val="H6"/>
      </w:pPr>
      <w:r w:rsidRPr="005838A6">
        <w:t>6.5A.3.2.1</w:t>
      </w:r>
      <w:r w:rsidRPr="005838A6">
        <w:rPr>
          <w:lang w:eastAsia="zh-CN"/>
        </w:rPr>
        <w:t>.</w:t>
      </w:r>
      <w:r w:rsidRPr="005838A6">
        <w:t>2</w:t>
      </w:r>
      <w:r w:rsidRPr="005838A6">
        <w:tab/>
        <w:t>Test applicability</w:t>
      </w:r>
    </w:p>
    <w:p w14:paraId="1A91E3E8" w14:textId="77777777" w:rsidR="0054695A" w:rsidRPr="005838A6" w:rsidRDefault="0054695A" w:rsidP="0054695A">
      <w:r w:rsidRPr="005838A6">
        <w:t>This test case applies to all types of NR UE release 15 and forward</w:t>
      </w:r>
      <w:r w:rsidRPr="005838A6">
        <w:rPr>
          <w:lang w:eastAsia="zh-CN"/>
        </w:rPr>
        <w:t xml:space="preserve"> that support 2UL CA</w:t>
      </w:r>
      <w:r w:rsidRPr="005838A6">
        <w:t>.</w:t>
      </w:r>
    </w:p>
    <w:p w14:paraId="69E0ED08" w14:textId="77777777" w:rsidR="0054695A" w:rsidRPr="005838A6" w:rsidRDefault="0054695A" w:rsidP="0054695A">
      <w:pPr>
        <w:pStyle w:val="H6"/>
      </w:pPr>
      <w:r w:rsidRPr="005838A6">
        <w:t>6.5A.3.2.1</w:t>
      </w:r>
      <w:r w:rsidRPr="005838A6">
        <w:rPr>
          <w:lang w:eastAsia="zh-CN"/>
        </w:rPr>
        <w:t>.</w:t>
      </w:r>
      <w:r w:rsidRPr="005838A6">
        <w:t>3</w:t>
      </w:r>
      <w:r w:rsidRPr="005838A6">
        <w:tab/>
        <w:t>Minimum conformance requirements</w:t>
      </w:r>
    </w:p>
    <w:p w14:paraId="74F23D1F" w14:textId="77777777" w:rsidR="0054695A" w:rsidRPr="005838A6" w:rsidRDefault="0054695A" w:rsidP="0054695A">
      <w:pPr>
        <w:rPr>
          <w:rFonts w:eastAsia="ＭＳ 明朝"/>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.3.2</w:t>
      </w:r>
      <w:r w:rsidRPr="005838A6">
        <w:rPr>
          <w:lang w:eastAsia="zh-CN"/>
        </w:rPr>
        <w:t>.</w:t>
      </w:r>
      <w:r w:rsidRPr="005838A6">
        <w:t>0.</w:t>
      </w:r>
    </w:p>
    <w:p w14:paraId="0C1FB9B6" w14:textId="77777777" w:rsidR="0054695A" w:rsidRPr="005838A6" w:rsidRDefault="0054695A" w:rsidP="0054695A">
      <w:pPr>
        <w:pStyle w:val="H6"/>
      </w:pPr>
      <w:r w:rsidRPr="005838A6">
        <w:t>6.5A.3.2.1</w:t>
      </w:r>
      <w:r w:rsidRPr="005838A6">
        <w:rPr>
          <w:lang w:eastAsia="zh-CN"/>
        </w:rPr>
        <w:t>.</w:t>
      </w:r>
      <w:r w:rsidRPr="005838A6">
        <w:t>4</w:t>
      </w:r>
      <w:r w:rsidRPr="005838A6">
        <w:tab/>
        <w:t>Test description</w:t>
      </w:r>
    </w:p>
    <w:p w14:paraId="382440E0" w14:textId="77777777" w:rsidR="0054695A" w:rsidRPr="005838A6" w:rsidRDefault="0054695A" w:rsidP="0054695A">
      <w:pPr>
        <w:pStyle w:val="H6"/>
      </w:pPr>
      <w:r w:rsidRPr="005838A6">
        <w:t>6.5A.3.2.1</w:t>
      </w:r>
      <w:r w:rsidRPr="005838A6">
        <w:rPr>
          <w:lang w:eastAsia="zh-CN"/>
        </w:rPr>
        <w:t>.</w:t>
      </w:r>
      <w:r w:rsidRPr="005838A6">
        <w:t>4.1</w:t>
      </w:r>
      <w:r w:rsidRPr="005838A6">
        <w:tab/>
      </w:r>
      <w:r w:rsidRPr="005838A6">
        <w:rPr>
          <w:snapToGrid w:val="0"/>
        </w:rPr>
        <w:t>Initial conditions</w:t>
      </w:r>
    </w:p>
    <w:p w14:paraId="61D9AF55" w14:textId="77777777" w:rsidR="0054695A" w:rsidRPr="005838A6" w:rsidRDefault="0054695A" w:rsidP="0054695A">
      <w:r w:rsidRPr="005838A6">
        <w:t>Initial conditions are a set of test configurations the UE needs to be tested in and the steps for the SS to take with the UE to reach the correct measurement state.</w:t>
      </w:r>
    </w:p>
    <w:p w14:paraId="77284789" w14:textId="77777777" w:rsidR="0054695A" w:rsidRPr="005838A6" w:rsidRDefault="0054695A" w:rsidP="0054695A">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 6.5</w:t>
      </w:r>
      <w:r w:rsidRPr="005838A6">
        <w:rPr>
          <w:lang w:eastAsia="zh-CN"/>
        </w:rPr>
        <w:t>A</w:t>
      </w:r>
      <w:r w:rsidRPr="005838A6">
        <w:t>.</w:t>
      </w:r>
      <w:r w:rsidRPr="005838A6">
        <w:rPr>
          <w:lang w:eastAsia="zh-CN"/>
        </w:rPr>
        <w:t>3.2.1.4.1</w:t>
      </w:r>
      <w:r w:rsidRPr="005838A6">
        <w:t>-1. The details of the uplink reference measurement channels (RMCs) are specified in Annexes A.2. Configurations of PDSCH and PDCCH before measurement are specified in Annex C.2</w:t>
      </w:r>
      <w:r w:rsidRPr="005838A6">
        <w:rPr>
          <w:lang w:eastAsia="zh-CN"/>
        </w:rPr>
        <w:t>.</w:t>
      </w:r>
    </w:p>
    <w:p w14:paraId="5F4D560B" w14:textId="77777777" w:rsidR="0054695A" w:rsidRPr="005838A6" w:rsidRDefault="0054695A" w:rsidP="0054695A">
      <w:pPr>
        <w:pStyle w:val="TH"/>
        <w:rPr>
          <w:lang w:eastAsia="zh-CN"/>
        </w:rPr>
      </w:pPr>
      <w:bookmarkStart w:id="122" w:name="_Hlk163684617"/>
      <w:r w:rsidRPr="005838A6">
        <w:t>Table 6.5A.3.2.1</w:t>
      </w:r>
      <w:r w:rsidRPr="005838A6">
        <w:rPr>
          <w:lang w:eastAsia="zh-CN"/>
        </w:rPr>
        <w:t>.</w:t>
      </w:r>
      <w:r w:rsidRPr="005838A6">
        <w:t>4.1-1</w:t>
      </w:r>
      <w:bookmarkEnd w:id="122"/>
      <w:r w:rsidRPr="005838A6">
        <w:t xml:space="preserve">: </w:t>
      </w:r>
      <w:r w:rsidRPr="005838A6">
        <w:rPr>
          <w:lang w:eastAsia="zh-CN"/>
        </w:rPr>
        <w:t xml:space="preserve">Inter band CA </w:t>
      </w:r>
      <w:r w:rsidRPr="005838A6">
        <w:t>Test Configuration T</w:t>
      </w:r>
      <w:r w:rsidRPr="005838A6">
        <w:rPr>
          <w:lang w:eastAsia="zh-CN"/>
        </w:rPr>
        <w:t>able</w:t>
      </w:r>
    </w:p>
    <w:tbl>
      <w:tblPr>
        <w:tblW w:w="12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23" w:author="Anritsu" w:date="2024-08-01T20:11:00Z" w16du:dateUtc="2024-08-01T11:11:00Z">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28"/>
        <w:gridCol w:w="16"/>
        <w:gridCol w:w="587"/>
        <w:gridCol w:w="24"/>
        <w:gridCol w:w="700"/>
        <w:gridCol w:w="21"/>
        <w:gridCol w:w="671"/>
        <w:gridCol w:w="24"/>
        <w:gridCol w:w="1194"/>
        <w:gridCol w:w="25"/>
        <w:gridCol w:w="1535"/>
        <w:gridCol w:w="1559"/>
        <w:gridCol w:w="1840"/>
        <w:gridCol w:w="560"/>
        <w:gridCol w:w="717"/>
        <w:gridCol w:w="24"/>
        <w:gridCol w:w="1559"/>
        <w:gridCol w:w="713"/>
        <w:gridCol w:w="9"/>
        <w:gridCol w:w="741"/>
        <w:tblGridChange w:id="124">
          <w:tblGrid>
            <w:gridCol w:w="21"/>
            <w:gridCol w:w="4"/>
            <w:gridCol w:w="228"/>
            <w:gridCol w:w="12"/>
            <w:gridCol w:w="4"/>
            <w:gridCol w:w="587"/>
            <w:gridCol w:w="20"/>
            <w:gridCol w:w="4"/>
            <w:gridCol w:w="700"/>
            <w:gridCol w:w="17"/>
            <w:gridCol w:w="4"/>
            <w:gridCol w:w="671"/>
            <w:gridCol w:w="20"/>
            <w:gridCol w:w="4"/>
            <w:gridCol w:w="1194"/>
            <w:gridCol w:w="21"/>
            <w:gridCol w:w="4"/>
            <w:gridCol w:w="1531"/>
            <w:gridCol w:w="4"/>
            <w:gridCol w:w="1555"/>
            <w:gridCol w:w="4"/>
            <w:gridCol w:w="1836"/>
            <w:gridCol w:w="4"/>
            <w:gridCol w:w="560"/>
            <w:gridCol w:w="713"/>
            <w:gridCol w:w="4"/>
            <w:gridCol w:w="24"/>
            <w:gridCol w:w="1555"/>
            <w:gridCol w:w="4"/>
            <w:gridCol w:w="709"/>
            <w:gridCol w:w="4"/>
            <w:gridCol w:w="9"/>
            <w:gridCol w:w="716"/>
            <w:gridCol w:w="21"/>
            <w:gridCol w:w="4"/>
          </w:tblGrid>
        </w:tblGridChange>
      </w:tblGrid>
      <w:tr w:rsidR="0054695A" w:rsidRPr="005838A6" w14:paraId="2DDA7CE5" w14:textId="77777777" w:rsidTr="00223581">
        <w:trPr>
          <w:trHeight w:val="285"/>
          <w:trPrChange w:id="125" w:author="Anritsu" w:date="2024-08-01T20:11:00Z" w16du:dateUtc="2024-08-01T11:11:00Z">
            <w:trPr>
              <w:gridBefore w:val="2"/>
              <w:trHeight w:val="285"/>
            </w:trPr>
          </w:trPrChange>
        </w:trPr>
        <w:tc>
          <w:tcPr>
            <w:tcW w:w="12747" w:type="dxa"/>
            <w:gridSpan w:val="20"/>
            <w:shd w:val="clear" w:color="auto" w:fill="auto"/>
            <w:vAlign w:val="center"/>
            <w:hideMark/>
            <w:tcPrChange w:id="126" w:author="Anritsu" w:date="2024-08-01T20:11:00Z" w16du:dateUtc="2024-08-01T11:11:00Z">
              <w:tcPr>
                <w:tcW w:w="12747" w:type="dxa"/>
                <w:gridSpan w:val="33"/>
                <w:shd w:val="clear" w:color="auto" w:fill="auto"/>
                <w:vAlign w:val="center"/>
                <w:hideMark/>
              </w:tcPr>
            </w:tcPrChange>
          </w:tcPr>
          <w:p w14:paraId="34EAC6D4" w14:textId="77777777" w:rsidR="0054695A" w:rsidRPr="005838A6" w:rsidRDefault="0054695A" w:rsidP="00AA3B6B">
            <w:pPr>
              <w:pStyle w:val="TAH"/>
            </w:pPr>
            <w:r w:rsidRPr="005838A6">
              <w:t>Initial Conditions</w:t>
            </w:r>
          </w:p>
        </w:tc>
      </w:tr>
      <w:tr w:rsidR="0054695A" w:rsidRPr="005838A6" w14:paraId="177F58B1" w14:textId="77777777" w:rsidTr="00223581">
        <w:trPr>
          <w:trPrChange w:id="127" w:author="Anritsu" w:date="2024-08-01T20:11:00Z" w16du:dateUtc="2024-08-01T11:11:00Z">
            <w:trPr>
              <w:gridBefore w:val="2"/>
            </w:trPr>
          </w:trPrChange>
        </w:trPr>
        <w:tc>
          <w:tcPr>
            <w:tcW w:w="6584" w:type="dxa"/>
            <w:gridSpan w:val="12"/>
            <w:shd w:val="clear" w:color="auto" w:fill="auto"/>
            <w:hideMark/>
            <w:tcPrChange w:id="128" w:author="Anritsu" w:date="2024-08-01T20:11:00Z" w16du:dateUtc="2024-08-01T11:11:00Z">
              <w:tcPr>
                <w:tcW w:w="6584" w:type="dxa"/>
                <w:gridSpan w:val="19"/>
                <w:shd w:val="clear" w:color="auto" w:fill="auto"/>
                <w:hideMark/>
              </w:tcPr>
            </w:tcPrChange>
          </w:tcPr>
          <w:p w14:paraId="31F63AC7" w14:textId="77777777" w:rsidR="0054695A" w:rsidRPr="005838A6" w:rsidRDefault="0054695A" w:rsidP="00AA3B6B">
            <w:pPr>
              <w:pStyle w:val="TAL"/>
            </w:pPr>
            <w:r w:rsidRPr="005838A6">
              <w:t>Test Environment as specified in TS 38.508-1 [5] subclause 4.1</w:t>
            </w:r>
          </w:p>
        </w:tc>
        <w:tc>
          <w:tcPr>
            <w:tcW w:w="6163" w:type="dxa"/>
            <w:gridSpan w:val="8"/>
            <w:shd w:val="clear" w:color="auto" w:fill="auto"/>
            <w:hideMark/>
            <w:tcPrChange w:id="129" w:author="Anritsu" w:date="2024-08-01T20:11:00Z" w16du:dateUtc="2024-08-01T11:11:00Z">
              <w:tcPr>
                <w:tcW w:w="6163" w:type="dxa"/>
                <w:gridSpan w:val="14"/>
                <w:shd w:val="clear" w:color="auto" w:fill="auto"/>
                <w:hideMark/>
              </w:tcPr>
            </w:tcPrChange>
          </w:tcPr>
          <w:p w14:paraId="4E39B91C" w14:textId="77777777" w:rsidR="0054695A" w:rsidRPr="005838A6" w:rsidRDefault="0054695A" w:rsidP="00AA3B6B">
            <w:pPr>
              <w:pStyle w:val="TAL"/>
            </w:pPr>
            <w:r w:rsidRPr="005838A6">
              <w:t>Normal</w:t>
            </w:r>
          </w:p>
        </w:tc>
      </w:tr>
      <w:tr w:rsidR="0054695A" w:rsidRPr="005838A6" w14:paraId="021FD8BD" w14:textId="77777777" w:rsidTr="00223581">
        <w:trPr>
          <w:trPrChange w:id="130" w:author="Anritsu" w:date="2024-08-01T20:11:00Z" w16du:dateUtc="2024-08-01T11:11:00Z">
            <w:trPr>
              <w:gridBefore w:val="2"/>
            </w:trPr>
          </w:trPrChange>
        </w:trPr>
        <w:tc>
          <w:tcPr>
            <w:tcW w:w="6584" w:type="dxa"/>
            <w:gridSpan w:val="12"/>
            <w:shd w:val="clear" w:color="auto" w:fill="auto"/>
            <w:hideMark/>
            <w:tcPrChange w:id="131" w:author="Anritsu" w:date="2024-08-01T20:11:00Z" w16du:dateUtc="2024-08-01T11:11:00Z">
              <w:tcPr>
                <w:tcW w:w="6584" w:type="dxa"/>
                <w:gridSpan w:val="19"/>
                <w:shd w:val="clear" w:color="auto" w:fill="auto"/>
                <w:hideMark/>
              </w:tcPr>
            </w:tcPrChange>
          </w:tcPr>
          <w:p w14:paraId="0B7A38E6" w14:textId="77777777" w:rsidR="0054695A" w:rsidRPr="005838A6" w:rsidRDefault="0054695A" w:rsidP="00AA3B6B">
            <w:pPr>
              <w:pStyle w:val="TAL"/>
            </w:pPr>
            <w:r w:rsidRPr="005838A6">
              <w:t>Test Frequencies as specified in TS 38.508-1 [5] subclause4.3.1.1.3</w:t>
            </w:r>
            <w:r w:rsidRPr="005838A6">
              <w:rPr>
                <w:lang w:eastAsia="zh-CN"/>
              </w:rPr>
              <w:t xml:space="preserve"> for inter band CA in FR1</w:t>
            </w:r>
          </w:p>
        </w:tc>
        <w:tc>
          <w:tcPr>
            <w:tcW w:w="6163" w:type="dxa"/>
            <w:gridSpan w:val="8"/>
            <w:shd w:val="clear" w:color="auto" w:fill="auto"/>
            <w:hideMark/>
            <w:tcPrChange w:id="132" w:author="Anritsu" w:date="2024-08-01T20:11:00Z" w16du:dateUtc="2024-08-01T11:11:00Z">
              <w:tcPr>
                <w:tcW w:w="6163" w:type="dxa"/>
                <w:gridSpan w:val="14"/>
                <w:shd w:val="clear" w:color="auto" w:fill="auto"/>
                <w:hideMark/>
              </w:tcPr>
            </w:tcPrChange>
          </w:tcPr>
          <w:p w14:paraId="6AE584AD" w14:textId="77777777" w:rsidR="0054695A" w:rsidRPr="005838A6" w:rsidRDefault="0054695A" w:rsidP="00AA3B6B">
            <w:pPr>
              <w:pStyle w:val="TAL"/>
            </w:pPr>
            <w:r w:rsidRPr="005838A6">
              <w:t>For test frequencies refer to “Range” columns.</w:t>
            </w:r>
          </w:p>
        </w:tc>
      </w:tr>
      <w:tr w:rsidR="0054695A" w:rsidRPr="005838A6" w14:paraId="743F1959" w14:textId="77777777" w:rsidTr="00223581">
        <w:trPr>
          <w:trPrChange w:id="133" w:author="Anritsu" w:date="2024-08-01T20:11:00Z" w16du:dateUtc="2024-08-01T11:11:00Z">
            <w:trPr>
              <w:gridBefore w:val="2"/>
            </w:trPr>
          </w:trPrChange>
        </w:trPr>
        <w:tc>
          <w:tcPr>
            <w:tcW w:w="6584" w:type="dxa"/>
            <w:gridSpan w:val="12"/>
            <w:shd w:val="clear" w:color="auto" w:fill="auto"/>
            <w:hideMark/>
            <w:tcPrChange w:id="134" w:author="Anritsu" w:date="2024-08-01T20:11:00Z" w16du:dateUtc="2024-08-01T11:11:00Z">
              <w:tcPr>
                <w:tcW w:w="6584" w:type="dxa"/>
                <w:gridSpan w:val="19"/>
                <w:shd w:val="clear" w:color="auto" w:fill="auto"/>
                <w:hideMark/>
              </w:tcPr>
            </w:tcPrChange>
          </w:tcPr>
          <w:p w14:paraId="1ACA6FC1" w14:textId="77777777" w:rsidR="0054695A" w:rsidRPr="005838A6" w:rsidRDefault="0054695A" w:rsidP="00AA3B6B">
            <w:pPr>
              <w:pStyle w:val="TAL"/>
            </w:pPr>
            <w:r w:rsidRPr="005838A6">
              <w:t>Test Channel Bandwidths as specified in TS 38.508-1 [5] subclause 4.3.1</w:t>
            </w:r>
          </w:p>
        </w:tc>
        <w:tc>
          <w:tcPr>
            <w:tcW w:w="6163" w:type="dxa"/>
            <w:gridSpan w:val="8"/>
            <w:shd w:val="clear" w:color="auto" w:fill="auto"/>
            <w:hideMark/>
            <w:tcPrChange w:id="135" w:author="Anritsu" w:date="2024-08-01T20:11:00Z" w16du:dateUtc="2024-08-01T11:11:00Z">
              <w:tcPr>
                <w:tcW w:w="6163" w:type="dxa"/>
                <w:gridSpan w:val="14"/>
                <w:shd w:val="clear" w:color="auto" w:fill="auto"/>
                <w:hideMark/>
              </w:tcPr>
            </w:tcPrChange>
          </w:tcPr>
          <w:p w14:paraId="632DEF38" w14:textId="77777777" w:rsidR="0054695A" w:rsidRPr="005838A6" w:rsidRDefault="0054695A" w:rsidP="00AA3B6B">
            <w:pPr>
              <w:pStyle w:val="TAL"/>
            </w:pPr>
            <w:r w:rsidRPr="005838A6">
              <w:t>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54695A" w:rsidRPr="005838A6" w14:paraId="4DDD5C2E" w14:textId="77777777" w:rsidTr="00223581">
        <w:trPr>
          <w:trPrChange w:id="136" w:author="Anritsu" w:date="2024-08-01T20:11:00Z" w16du:dateUtc="2024-08-01T11:11:00Z">
            <w:trPr>
              <w:gridBefore w:val="2"/>
            </w:trPr>
          </w:trPrChange>
        </w:trPr>
        <w:tc>
          <w:tcPr>
            <w:tcW w:w="6584" w:type="dxa"/>
            <w:gridSpan w:val="12"/>
            <w:shd w:val="clear" w:color="auto" w:fill="auto"/>
            <w:tcPrChange w:id="137" w:author="Anritsu" w:date="2024-08-01T20:11:00Z" w16du:dateUtc="2024-08-01T11:11:00Z">
              <w:tcPr>
                <w:tcW w:w="6584" w:type="dxa"/>
                <w:gridSpan w:val="19"/>
                <w:shd w:val="clear" w:color="auto" w:fill="auto"/>
              </w:tcPr>
            </w:tcPrChange>
          </w:tcPr>
          <w:p w14:paraId="33BC5BA7" w14:textId="77777777" w:rsidR="0054695A" w:rsidRPr="005838A6" w:rsidRDefault="0054695A" w:rsidP="00AA3B6B">
            <w:pPr>
              <w:pStyle w:val="TAL"/>
            </w:pPr>
            <w:r w:rsidRPr="005838A6">
              <w:t>Test SCS as specified in Table 5.3.5-1</w:t>
            </w:r>
          </w:p>
        </w:tc>
        <w:tc>
          <w:tcPr>
            <w:tcW w:w="6163" w:type="dxa"/>
            <w:gridSpan w:val="8"/>
            <w:shd w:val="clear" w:color="auto" w:fill="auto"/>
            <w:tcPrChange w:id="138" w:author="Anritsu" w:date="2024-08-01T20:11:00Z" w16du:dateUtc="2024-08-01T11:11:00Z">
              <w:tcPr>
                <w:tcW w:w="6163" w:type="dxa"/>
                <w:gridSpan w:val="14"/>
                <w:shd w:val="clear" w:color="auto" w:fill="auto"/>
              </w:tcPr>
            </w:tcPrChange>
          </w:tcPr>
          <w:p w14:paraId="5C14D3EF" w14:textId="77777777" w:rsidR="0054695A" w:rsidRPr="005838A6" w:rsidRDefault="0054695A" w:rsidP="00AA3B6B">
            <w:pPr>
              <w:pStyle w:val="TAL"/>
              <w:rPr>
                <w:lang w:eastAsia="zh-CN"/>
              </w:rPr>
            </w:pPr>
            <w:r w:rsidRPr="005838A6">
              <w:rPr>
                <w:lang w:eastAsia="zh-CN"/>
              </w:rPr>
              <w:t>Lowest SCS for default test points.</w:t>
            </w:r>
          </w:p>
          <w:p w14:paraId="26134F7E" w14:textId="77777777" w:rsidR="0054695A" w:rsidRPr="005838A6" w:rsidRDefault="0054695A" w:rsidP="00AA3B6B">
            <w:pPr>
              <w:pStyle w:val="TAL"/>
            </w:pPr>
            <w:r w:rsidRPr="005838A6">
              <w:t>CA configuration specific test points: 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54695A" w:rsidRPr="005838A6" w14:paraId="13D38E0B" w14:textId="77777777" w:rsidTr="00223581">
        <w:trPr>
          <w:trHeight w:val="285"/>
          <w:trPrChange w:id="139" w:author="Anritsu" w:date="2024-08-01T20:11:00Z" w16du:dateUtc="2024-08-01T11:11:00Z">
            <w:trPr>
              <w:gridBefore w:val="2"/>
              <w:trHeight w:val="285"/>
            </w:trPr>
          </w:trPrChange>
        </w:trPr>
        <w:tc>
          <w:tcPr>
            <w:tcW w:w="12747" w:type="dxa"/>
            <w:gridSpan w:val="20"/>
            <w:shd w:val="clear" w:color="auto" w:fill="auto"/>
            <w:vAlign w:val="center"/>
            <w:hideMark/>
            <w:tcPrChange w:id="140" w:author="Anritsu" w:date="2024-08-01T20:11:00Z" w16du:dateUtc="2024-08-01T11:11:00Z">
              <w:tcPr>
                <w:tcW w:w="12747" w:type="dxa"/>
                <w:gridSpan w:val="33"/>
                <w:shd w:val="clear" w:color="auto" w:fill="auto"/>
                <w:vAlign w:val="center"/>
                <w:hideMark/>
              </w:tcPr>
            </w:tcPrChange>
          </w:tcPr>
          <w:p w14:paraId="40262E85" w14:textId="77777777" w:rsidR="0054695A" w:rsidRPr="005838A6" w:rsidRDefault="0054695A" w:rsidP="00AA3B6B">
            <w:pPr>
              <w:pStyle w:val="TAH"/>
            </w:pPr>
            <w:r w:rsidRPr="005838A6">
              <w:t>Test Parameters for CA Configurations</w:t>
            </w:r>
          </w:p>
        </w:tc>
      </w:tr>
      <w:tr w:rsidR="0054695A" w:rsidRPr="005838A6" w14:paraId="64AC8833" w14:textId="77777777" w:rsidTr="00223581">
        <w:trPr>
          <w:trHeight w:val="285"/>
          <w:trPrChange w:id="141" w:author="Anritsu" w:date="2024-08-01T20:11:00Z" w16du:dateUtc="2024-08-01T11:11:00Z">
            <w:trPr>
              <w:gridBefore w:val="2"/>
              <w:trHeight w:val="285"/>
            </w:trPr>
          </w:trPrChange>
        </w:trPr>
        <w:tc>
          <w:tcPr>
            <w:tcW w:w="244" w:type="dxa"/>
            <w:gridSpan w:val="2"/>
            <w:vMerge w:val="restart"/>
            <w:shd w:val="clear" w:color="auto" w:fill="auto"/>
            <w:vAlign w:val="center"/>
            <w:hideMark/>
            <w:tcPrChange w:id="142" w:author="Anritsu" w:date="2024-08-01T20:11:00Z" w16du:dateUtc="2024-08-01T11:11:00Z">
              <w:tcPr>
                <w:tcW w:w="244" w:type="dxa"/>
                <w:gridSpan w:val="3"/>
                <w:vMerge w:val="restart"/>
                <w:shd w:val="clear" w:color="auto" w:fill="auto"/>
                <w:vAlign w:val="center"/>
                <w:hideMark/>
              </w:tcPr>
            </w:tcPrChange>
          </w:tcPr>
          <w:p w14:paraId="35FCFAC9" w14:textId="77777777" w:rsidR="0054695A" w:rsidRPr="005838A6" w:rsidRDefault="0054695A" w:rsidP="00AA3B6B">
            <w:pPr>
              <w:pStyle w:val="TAH"/>
              <w:jc w:val="left"/>
            </w:pPr>
            <w:r w:rsidRPr="005838A6">
              <w:t>ID</w:t>
            </w:r>
          </w:p>
        </w:tc>
        <w:tc>
          <w:tcPr>
            <w:tcW w:w="6340" w:type="dxa"/>
            <w:gridSpan w:val="10"/>
            <w:shd w:val="clear" w:color="auto" w:fill="auto"/>
            <w:vAlign w:val="center"/>
            <w:hideMark/>
            <w:tcPrChange w:id="143" w:author="Anritsu" w:date="2024-08-01T20:11:00Z" w16du:dateUtc="2024-08-01T11:11:00Z">
              <w:tcPr>
                <w:tcW w:w="6340" w:type="dxa"/>
                <w:gridSpan w:val="16"/>
                <w:shd w:val="clear" w:color="auto" w:fill="auto"/>
                <w:vAlign w:val="center"/>
                <w:hideMark/>
              </w:tcPr>
            </w:tcPrChange>
          </w:tcPr>
          <w:p w14:paraId="452DD31A" w14:textId="77777777" w:rsidR="0054695A" w:rsidRPr="005838A6" w:rsidRDefault="0054695A" w:rsidP="00AA3B6B">
            <w:pPr>
              <w:pStyle w:val="TAH"/>
              <w:jc w:val="left"/>
            </w:pPr>
            <w:r w:rsidRPr="005838A6">
              <w:t>CA Configuration / N</w:t>
            </w:r>
            <w:r w:rsidRPr="005838A6">
              <w:rPr>
                <w:vertAlign w:val="subscript"/>
              </w:rPr>
              <w:t>RB_agg</w:t>
            </w:r>
          </w:p>
        </w:tc>
        <w:tc>
          <w:tcPr>
            <w:tcW w:w="3117" w:type="dxa"/>
            <w:gridSpan w:val="3"/>
            <w:shd w:val="clear" w:color="auto" w:fill="auto"/>
            <w:vAlign w:val="center"/>
            <w:hideMark/>
            <w:tcPrChange w:id="144" w:author="Anritsu" w:date="2024-08-01T20:11:00Z" w16du:dateUtc="2024-08-01T11:11:00Z">
              <w:tcPr>
                <w:tcW w:w="3117" w:type="dxa"/>
                <w:gridSpan w:val="5"/>
                <w:shd w:val="clear" w:color="auto" w:fill="auto"/>
                <w:vAlign w:val="center"/>
                <w:hideMark/>
              </w:tcPr>
            </w:tcPrChange>
          </w:tcPr>
          <w:p w14:paraId="0A085D5F" w14:textId="77777777" w:rsidR="0054695A" w:rsidRPr="005838A6" w:rsidRDefault="0054695A" w:rsidP="00AA3B6B">
            <w:pPr>
              <w:pStyle w:val="TAH"/>
              <w:jc w:val="left"/>
            </w:pPr>
            <w:r w:rsidRPr="005838A6">
              <w:t>DL Allocation</w:t>
            </w:r>
          </w:p>
        </w:tc>
        <w:tc>
          <w:tcPr>
            <w:tcW w:w="3046" w:type="dxa"/>
            <w:gridSpan w:val="5"/>
            <w:shd w:val="clear" w:color="auto" w:fill="auto"/>
            <w:vAlign w:val="center"/>
            <w:hideMark/>
            <w:tcPrChange w:id="145" w:author="Anritsu" w:date="2024-08-01T20:11:00Z" w16du:dateUtc="2024-08-01T11:11:00Z">
              <w:tcPr>
                <w:tcW w:w="3046" w:type="dxa"/>
                <w:gridSpan w:val="9"/>
                <w:shd w:val="clear" w:color="auto" w:fill="auto"/>
                <w:vAlign w:val="center"/>
                <w:hideMark/>
              </w:tcPr>
            </w:tcPrChange>
          </w:tcPr>
          <w:p w14:paraId="7DF2BF94" w14:textId="77777777" w:rsidR="0054695A" w:rsidRPr="005838A6" w:rsidRDefault="0054695A" w:rsidP="00AA3B6B">
            <w:pPr>
              <w:pStyle w:val="TAH"/>
              <w:jc w:val="left"/>
            </w:pPr>
            <w:r w:rsidRPr="005838A6">
              <w:t>UL Allocation</w:t>
            </w:r>
          </w:p>
        </w:tc>
      </w:tr>
      <w:tr w:rsidR="0054695A" w:rsidRPr="005838A6" w14:paraId="4664959D" w14:textId="77777777" w:rsidTr="00223581">
        <w:trPr>
          <w:trHeight w:val="525"/>
          <w:trPrChange w:id="146" w:author="Anritsu" w:date="2024-08-01T20:11:00Z" w16du:dateUtc="2024-08-01T11:11:00Z">
            <w:trPr>
              <w:gridBefore w:val="2"/>
              <w:trHeight w:val="525"/>
            </w:trPr>
          </w:trPrChange>
        </w:trPr>
        <w:tc>
          <w:tcPr>
            <w:tcW w:w="244" w:type="dxa"/>
            <w:gridSpan w:val="2"/>
            <w:vMerge/>
            <w:vAlign w:val="center"/>
            <w:hideMark/>
            <w:tcPrChange w:id="147" w:author="Anritsu" w:date="2024-08-01T20:11:00Z" w16du:dateUtc="2024-08-01T11:11:00Z">
              <w:tcPr>
                <w:tcW w:w="244" w:type="dxa"/>
                <w:gridSpan w:val="3"/>
                <w:vMerge/>
                <w:vAlign w:val="center"/>
                <w:hideMark/>
              </w:tcPr>
            </w:tcPrChange>
          </w:tcPr>
          <w:p w14:paraId="49F1FB0C" w14:textId="77777777" w:rsidR="0054695A" w:rsidRPr="005838A6" w:rsidRDefault="0054695A" w:rsidP="00AA3B6B">
            <w:pPr>
              <w:pStyle w:val="TAH"/>
              <w:jc w:val="left"/>
            </w:pPr>
          </w:p>
        </w:tc>
        <w:tc>
          <w:tcPr>
            <w:tcW w:w="3246" w:type="dxa"/>
            <w:gridSpan w:val="8"/>
            <w:shd w:val="clear" w:color="auto" w:fill="auto"/>
            <w:vAlign w:val="center"/>
            <w:hideMark/>
            <w:tcPrChange w:id="148" w:author="Anritsu" w:date="2024-08-01T20:11:00Z" w16du:dateUtc="2024-08-01T11:11:00Z">
              <w:tcPr>
                <w:tcW w:w="3246" w:type="dxa"/>
                <w:gridSpan w:val="12"/>
                <w:shd w:val="clear" w:color="auto" w:fill="auto"/>
                <w:vAlign w:val="center"/>
                <w:hideMark/>
              </w:tcPr>
            </w:tcPrChange>
          </w:tcPr>
          <w:p w14:paraId="6338D220" w14:textId="77777777" w:rsidR="0054695A" w:rsidRPr="005838A6" w:rsidRDefault="0054695A" w:rsidP="00AA3B6B">
            <w:pPr>
              <w:pStyle w:val="TAH"/>
              <w:jc w:val="left"/>
            </w:pPr>
            <w:r w:rsidRPr="005838A6">
              <w:t>CA Configuration</w:t>
            </w:r>
          </w:p>
        </w:tc>
        <w:tc>
          <w:tcPr>
            <w:tcW w:w="1535" w:type="dxa"/>
            <w:vMerge w:val="restart"/>
            <w:shd w:val="clear" w:color="auto" w:fill="auto"/>
            <w:vAlign w:val="center"/>
            <w:hideMark/>
            <w:tcPrChange w:id="149" w:author="Anritsu" w:date="2024-08-01T20:11:00Z" w16du:dateUtc="2024-08-01T11:11:00Z">
              <w:tcPr>
                <w:tcW w:w="1535" w:type="dxa"/>
                <w:gridSpan w:val="2"/>
                <w:vMerge w:val="restart"/>
                <w:shd w:val="clear" w:color="auto" w:fill="auto"/>
                <w:vAlign w:val="center"/>
                <w:hideMark/>
              </w:tcPr>
            </w:tcPrChange>
          </w:tcPr>
          <w:p w14:paraId="15E1FC81" w14:textId="77777777" w:rsidR="0054695A" w:rsidRPr="005838A6" w:rsidRDefault="0054695A" w:rsidP="00AA3B6B">
            <w:pPr>
              <w:pStyle w:val="TAH"/>
              <w:jc w:val="left"/>
              <w:rPr>
                <w:lang w:eastAsia="zh-CN"/>
              </w:rPr>
            </w:pPr>
            <w:r w:rsidRPr="005838A6">
              <w:t>PCC N</w:t>
            </w:r>
            <w:r w:rsidRPr="005838A6">
              <w:rPr>
                <w:vertAlign w:val="subscript"/>
              </w:rPr>
              <w:t>RB</w:t>
            </w:r>
            <w:r w:rsidRPr="005838A6">
              <w:rPr>
                <w:vertAlign w:val="subscript"/>
                <w:lang w:eastAsia="zh-CN"/>
              </w:rPr>
              <w:t xml:space="preserve"> </w:t>
            </w:r>
            <w:r w:rsidRPr="005838A6">
              <w:rPr>
                <w:lang w:eastAsia="zh-CN"/>
              </w:rPr>
              <w:t>@SCS</w:t>
            </w:r>
          </w:p>
        </w:tc>
        <w:tc>
          <w:tcPr>
            <w:tcW w:w="1559" w:type="dxa"/>
            <w:vMerge w:val="restart"/>
            <w:shd w:val="clear" w:color="auto" w:fill="auto"/>
            <w:vAlign w:val="center"/>
            <w:hideMark/>
            <w:tcPrChange w:id="150" w:author="Anritsu" w:date="2024-08-01T20:11:00Z" w16du:dateUtc="2024-08-01T11:11:00Z">
              <w:tcPr>
                <w:tcW w:w="1559" w:type="dxa"/>
                <w:gridSpan w:val="2"/>
                <w:vMerge w:val="restart"/>
                <w:shd w:val="clear" w:color="auto" w:fill="auto"/>
                <w:vAlign w:val="center"/>
                <w:hideMark/>
              </w:tcPr>
            </w:tcPrChange>
          </w:tcPr>
          <w:p w14:paraId="19A0A367" w14:textId="77777777" w:rsidR="0054695A" w:rsidRPr="005838A6" w:rsidRDefault="0054695A" w:rsidP="00AA3B6B">
            <w:pPr>
              <w:pStyle w:val="TAH"/>
              <w:jc w:val="left"/>
            </w:pPr>
            <w:r w:rsidRPr="005838A6">
              <w:t>SCC N</w:t>
            </w:r>
            <w:r w:rsidRPr="005838A6">
              <w:rPr>
                <w:vertAlign w:val="subscript"/>
              </w:rPr>
              <w:t>RB</w:t>
            </w:r>
            <w:r w:rsidRPr="005838A6">
              <w:rPr>
                <w:lang w:eastAsia="zh-CN"/>
              </w:rPr>
              <w:t>@SCS</w:t>
            </w:r>
          </w:p>
        </w:tc>
        <w:tc>
          <w:tcPr>
            <w:tcW w:w="1840" w:type="dxa"/>
            <w:vMerge w:val="restart"/>
            <w:shd w:val="clear" w:color="auto" w:fill="auto"/>
            <w:vAlign w:val="center"/>
            <w:hideMark/>
            <w:tcPrChange w:id="151" w:author="Anritsu" w:date="2024-08-01T20:11:00Z" w16du:dateUtc="2024-08-01T11:11:00Z">
              <w:tcPr>
                <w:tcW w:w="1840" w:type="dxa"/>
                <w:gridSpan w:val="2"/>
                <w:vMerge w:val="restart"/>
                <w:shd w:val="clear" w:color="auto" w:fill="auto"/>
                <w:vAlign w:val="center"/>
                <w:hideMark/>
              </w:tcPr>
            </w:tcPrChange>
          </w:tcPr>
          <w:p w14:paraId="42A96548" w14:textId="77777777" w:rsidR="0054695A" w:rsidRPr="005838A6" w:rsidRDefault="0054695A" w:rsidP="00AA3B6B">
            <w:pPr>
              <w:pStyle w:val="TAH"/>
              <w:jc w:val="left"/>
            </w:pPr>
            <w:r w:rsidRPr="005838A6">
              <w:t>CC MOD</w:t>
            </w:r>
          </w:p>
        </w:tc>
        <w:tc>
          <w:tcPr>
            <w:tcW w:w="1277" w:type="dxa"/>
            <w:gridSpan w:val="2"/>
            <w:shd w:val="clear" w:color="auto" w:fill="auto"/>
            <w:vAlign w:val="center"/>
            <w:hideMark/>
            <w:tcPrChange w:id="152" w:author="Anritsu" w:date="2024-08-01T20:11:00Z" w16du:dateUtc="2024-08-01T11:11:00Z">
              <w:tcPr>
                <w:tcW w:w="1277" w:type="dxa"/>
                <w:gridSpan w:val="3"/>
                <w:shd w:val="clear" w:color="auto" w:fill="auto"/>
                <w:vAlign w:val="center"/>
                <w:hideMark/>
              </w:tcPr>
            </w:tcPrChange>
          </w:tcPr>
          <w:p w14:paraId="779F6434" w14:textId="77777777" w:rsidR="0054695A" w:rsidRPr="005838A6" w:rsidRDefault="0054695A" w:rsidP="00AA3B6B">
            <w:pPr>
              <w:pStyle w:val="TAH"/>
              <w:jc w:val="left"/>
            </w:pPr>
            <w:r w:rsidRPr="005838A6">
              <w:t>PCC &amp; SCC</w:t>
            </w:r>
            <w:r w:rsidRPr="005838A6">
              <w:br/>
              <w:t>RB allocation</w:t>
            </w:r>
          </w:p>
        </w:tc>
        <w:tc>
          <w:tcPr>
            <w:tcW w:w="1583" w:type="dxa"/>
            <w:gridSpan w:val="2"/>
            <w:vMerge w:val="restart"/>
            <w:shd w:val="clear" w:color="auto" w:fill="auto"/>
            <w:vAlign w:val="center"/>
            <w:hideMark/>
            <w:tcPrChange w:id="153" w:author="Anritsu" w:date="2024-08-01T20:11:00Z" w16du:dateUtc="2024-08-01T11:11:00Z">
              <w:tcPr>
                <w:tcW w:w="1583" w:type="dxa"/>
                <w:gridSpan w:val="3"/>
                <w:vMerge w:val="restart"/>
                <w:shd w:val="clear" w:color="auto" w:fill="auto"/>
                <w:vAlign w:val="center"/>
                <w:hideMark/>
              </w:tcPr>
            </w:tcPrChange>
          </w:tcPr>
          <w:p w14:paraId="38D4120E" w14:textId="77777777" w:rsidR="0054695A" w:rsidRPr="005838A6" w:rsidRDefault="0054695A" w:rsidP="00AA3B6B">
            <w:pPr>
              <w:pStyle w:val="TAH"/>
              <w:jc w:val="left"/>
            </w:pPr>
            <w:r w:rsidRPr="005838A6">
              <w:t>CC MOD</w:t>
            </w:r>
          </w:p>
        </w:tc>
        <w:tc>
          <w:tcPr>
            <w:tcW w:w="1463" w:type="dxa"/>
            <w:gridSpan w:val="3"/>
            <w:vMerge w:val="restart"/>
            <w:shd w:val="clear" w:color="auto" w:fill="auto"/>
            <w:vAlign w:val="center"/>
            <w:hideMark/>
            <w:tcPrChange w:id="154" w:author="Anritsu" w:date="2024-08-01T20:11:00Z" w16du:dateUtc="2024-08-01T11:11:00Z">
              <w:tcPr>
                <w:tcW w:w="1463" w:type="dxa"/>
                <w:gridSpan w:val="6"/>
                <w:vMerge w:val="restart"/>
                <w:shd w:val="clear" w:color="auto" w:fill="auto"/>
                <w:vAlign w:val="center"/>
                <w:hideMark/>
              </w:tcPr>
            </w:tcPrChange>
          </w:tcPr>
          <w:p w14:paraId="3AC583F8" w14:textId="77777777" w:rsidR="0054695A" w:rsidRPr="005838A6" w:rsidRDefault="0054695A" w:rsidP="00AA3B6B">
            <w:pPr>
              <w:pStyle w:val="TAH"/>
              <w:jc w:val="left"/>
            </w:pPr>
            <w:r w:rsidRPr="005838A6">
              <w:t>PCC &amp; SCC RB allocations</w:t>
            </w:r>
            <w:r w:rsidRPr="005838A6">
              <w:br/>
              <w:t>(L</w:t>
            </w:r>
            <w:r w:rsidRPr="005838A6">
              <w:rPr>
                <w:vertAlign w:val="subscript"/>
              </w:rPr>
              <w:t>CRB</w:t>
            </w:r>
            <w:r w:rsidRPr="005838A6">
              <w:t xml:space="preserve"> @ RB</w:t>
            </w:r>
            <w:r w:rsidRPr="005838A6">
              <w:rPr>
                <w:vertAlign w:val="subscript"/>
              </w:rPr>
              <w:t>start</w:t>
            </w:r>
            <w:r w:rsidRPr="005838A6">
              <w:t>)</w:t>
            </w:r>
          </w:p>
        </w:tc>
      </w:tr>
      <w:tr w:rsidR="0054695A" w:rsidRPr="005838A6" w14:paraId="54F6FA59" w14:textId="77777777" w:rsidTr="00223581">
        <w:trPr>
          <w:trHeight w:val="285"/>
          <w:trPrChange w:id="155" w:author="Anritsu" w:date="2024-08-01T20:11:00Z" w16du:dateUtc="2024-08-01T11:11:00Z">
            <w:trPr>
              <w:gridBefore w:val="2"/>
              <w:trHeight w:val="285"/>
            </w:trPr>
          </w:trPrChange>
        </w:trPr>
        <w:tc>
          <w:tcPr>
            <w:tcW w:w="244" w:type="dxa"/>
            <w:gridSpan w:val="2"/>
            <w:vMerge/>
            <w:vAlign w:val="center"/>
            <w:hideMark/>
            <w:tcPrChange w:id="156" w:author="Anritsu" w:date="2024-08-01T20:11:00Z" w16du:dateUtc="2024-08-01T11:11:00Z">
              <w:tcPr>
                <w:tcW w:w="244" w:type="dxa"/>
                <w:gridSpan w:val="3"/>
                <w:vMerge/>
                <w:vAlign w:val="center"/>
                <w:hideMark/>
              </w:tcPr>
            </w:tcPrChange>
          </w:tcPr>
          <w:p w14:paraId="1BCC7DAE" w14:textId="77777777" w:rsidR="0054695A" w:rsidRPr="005838A6" w:rsidRDefault="0054695A" w:rsidP="00AA3B6B">
            <w:pPr>
              <w:pStyle w:val="TAH"/>
              <w:jc w:val="left"/>
            </w:pPr>
          </w:p>
        </w:tc>
        <w:tc>
          <w:tcPr>
            <w:tcW w:w="1332" w:type="dxa"/>
            <w:gridSpan w:val="4"/>
            <w:shd w:val="clear" w:color="auto" w:fill="auto"/>
            <w:vAlign w:val="center"/>
            <w:hideMark/>
            <w:tcPrChange w:id="157" w:author="Anritsu" w:date="2024-08-01T20:11:00Z" w16du:dateUtc="2024-08-01T11:11:00Z">
              <w:tcPr>
                <w:tcW w:w="1332" w:type="dxa"/>
                <w:gridSpan w:val="6"/>
                <w:shd w:val="clear" w:color="auto" w:fill="auto"/>
                <w:vAlign w:val="center"/>
                <w:hideMark/>
              </w:tcPr>
            </w:tcPrChange>
          </w:tcPr>
          <w:p w14:paraId="0EFE474B" w14:textId="77777777" w:rsidR="0054695A" w:rsidRPr="005838A6" w:rsidRDefault="0054695A" w:rsidP="00AA3B6B">
            <w:pPr>
              <w:pStyle w:val="TAH"/>
              <w:jc w:val="left"/>
            </w:pPr>
            <w:r w:rsidRPr="005838A6">
              <w:t>PCC</w:t>
            </w:r>
          </w:p>
        </w:tc>
        <w:tc>
          <w:tcPr>
            <w:tcW w:w="1914" w:type="dxa"/>
            <w:gridSpan w:val="4"/>
            <w:shd w:val="clear" w:color="auto" w:fill="auto"/>
            <w:vAlign w:val="center"/>
            <w:hideMark/>
            <w:tcPrChange w:id="158" w:author="Anritsu" w:date="2024-08-01T20:11:00Z" w16du:dateUtc="2024-08-01T11:11:00Z">
              <w:tcPr>
                <w:tcW w:w="1914" w:type="dxa"/>
                <w:gridSpan w:val="6"/>
                <w:shd w:val="clear" w:color="auto" w:fill="auto"/>
                <w:vAlign w:val="center"/>
                <w:hideMark/>
              </w:tcPr>
            </w:tcPrChange>
          </w:tcPr>
          <w:p w14:paraId="4C01BBDF" w14:textId="77777777" w:rsidR="0054695A" w:rsidRPr="005838A6" w:rsidRDefault="0054695A" w:rsidP="00AA3B6B">
            <w:pPr>
              <w:pStyle w:val="TAH"/>
              <w:jc w:val="left"/>
            </w:pPr>
            <w:r w:rsidRPr="005838A6">
              <w:t>SCC</w:t>
            </w:r>
          </w:p>
        </w:tc>
        <w:tc>
          <w:tcPr>
            <w:tcW w:w="1535" w:type="dxa"/>
            <w:vMerge/>
            <w:vAlign w:val="center"/>
            <w:hideMark/>
            <w:tcPrChange w:id="159" w:author="Anritsu" w:date="2024-08-01T20:11:00Z" w16du:dateUtc="2024-08-01T11:11:00Z">
              <w:tcPr>
                <w:tcW w:w="1535" w:type="dxa"/>
                <w:gridSpan w:val="2"/>
                <w:vMerge/>
                <w:vAlign w:val="center"/>
                <w:hideMark/>
              </w:tcPr>
            </w:tcPrChange>
          </w:tcPr>
          <w:p w14:paraId="7991399E" w14:textId="77777777" w:rsidR="0054695A" w:rsidRPr="005838A6" w:rsidRDefault="0054695A" w:rsidP="00AA3B6B">
            <w:pPr>
              <w:pStyle w:val="TAH"/>
              <w:jc w:val="left"/>
            </w:pPr>
          </w:p>
        </w:tc>
        <w:tc>
          <w:tcPr>
            <w:tcW w:w="1559" w:type="dxa"/>
            <w:vMerge/>
            <w:vAlign w:val="center"/>
            <w:hideMark/>
            <w:tcPrChange w:id="160" w:author="Anritsu" w:date="2024-08-01T20:11:00Z" w16du:dateUtc="2024-08-01T11:11:00Z">
              <w:tcPr>
                <w:tcW w:w="1559" w:type="dxa"/>
                <w:gridSpan w:val="2"/>
                <w:vMerge/>
                <w:vAlign w:val="center"/>
                <w:hideMark/>
              </w:tcPr>
            </w:tcPrChange>
          </w:tcPr>
          <w:p w14:paraId="535C59E9" w14:textId="77777777" w:rsidR="0054695A" w:rsidRPr="005838A6" w:rsidRDefault="0054695A" w:rsidP="00AA3B6B">
            <w:pPr>
              <w:pStyle w:val="TAH"/>
              <w:jc w:val="left"/>
            </w:pPr>
          </w:p>
        </w:tc>
        <w:tc>
          <w:tcPr>
            <w:tcW w:w="1840" w:type="dxa"/>
            <w:vMerge/>
            <w:vAlign w:val="center"/>
            <w:hideMark/>
            <w:tcPrChange w:id="161" w:author="Anritsu" w:date="2024-08-01T20:11:00Z" w16du:dateUtc="2024-08-01T11:11:00Z">
              <w:tcPr>
                <w:tcW w:w="1840" w:type="dxa"/>
                <w:gridSpan w:val="2"/>
                <w:vMerge/>
                <w:vAlign w:val="center"/>
                <w:hideMark/>
              </w:tcPr>
            </w:tcPrChange>
          </w:tcPr>
          <w:p w14:paraId="18F20EB2" w14:textId="77777777" w:rsidR="0054695A" w:rsidRPr="005838A6" w:rsidRDefault="0054695A" w:rsidP="00AA3B6B">
            <w:pPr>
              <w:pStyle w:val="TAH"/>
              <w:jc w:val="left"/>
            </w:pPr>
          </w:p>
        </w:tc>
        <w:tc>
          <w:tcPr>
            <w:tcW w:w="560" w:type="dxa"/>
            <w:vMerge w:val="restart"/>
            <w:shd w:val="clear" w:color="auto" w:fill="auto"/>
            <w:textDirection w:val="btLr"/>
            <w:vAlign w:val="center"/>
            <w:hideMark/>
            <w:tcPrChange w:id="162" w:author="Anritsu" w:date="2024-08-01T20:11:00Z" w16du:dateUtc="2024-08-01T11:11:00Z">
              <w:tcPr>
                <w:tcW w:w="560" w:type="dxa"/>
                <w:vMerge w:val="restart"/>
                <w:shd w:val="clear" w:color="auto" w:fill="auto"/>
                <w:textDirection w:val="btLr"/>
                <w:vAlign w:val="center"/>
                <w:hideMark/>
              </w:tcPr>
            </w:tcPrChange>
          </w:tcPr>
          <w:p w14:paraId="192A8E58" w14:textId="77777777" w:rsidR="0054695A" w:rsidRPr="005838A6" w:rsidRDefault="0054695A" w:rsidP="00AA3B6B">
            <w:pPr>
              <w:pStyle w:val="TAH"/>
              <w:jc w:val="left"/>
            </w:pPr>
            <w:r w:rsidRPr="005838A6">
              <w:t>PCC</w:t>
            </w:r>
          </w:p>
        </w:tc>
        <w:tc>
          <w:tcPr>
            <w:tcW w:w="717" w:type="dxa"/>
            <w:vMerge w:val="restart"/>
            <w:shd w:val="clear" w:color="auto" w:fill="auto"/>
            <w:textDirection w:val="btLr"/>
            <w:vAlign w:val="center"/>
            <w:hideMark/>
            <w:tcPrChange w:id="163" w:author="Anritsu" w:date="2024-08-01T20:11:00Z" w16du:dateUtc="2024-08-01T11:11:00Z">
              <w:tcPr>
                <w:tcW w:w="717" w:type="dxa"/>
                <w:gridSpan w:val="2"/>
                <w:vMerge w:val="restart"/>
                <w:shd w:val="clear" w:color="auto" w:fill="auto"/>
                <w:textDirection w:val="btLr"/>
                <w:vAlign w:val="center"/>
                <w:hideMark/>
              </w:tcPr>
            </w:tcPrChange>
          </w:tcPr>
          <w:p w14:paraId="10A38AFB" w14:textId="77777777" w:rsidR="0054695A" w:rsidRPr="005838A6" w:rsidRDefault="0054695A" w:rsidP="00AA3B6B">
            <w:pPr>
              <w:pStyle w:val="TAH"/>
              <w:jc w:val="left"/>
            </w:pPr>
            <w:r w:rsidRPr="005838A6">
              <w:t>SCC</w:t>
            </w:r>
          </w:p>
        </w:tc>
        <w:tc>
          <w:tcPr>
            <w:tcW w:w="1583" w:type="dxa"/>
            <w:gridSpan w:val="2"/>
            <w:vMerge/>
            <w:vAlign w:val="center"/>
            <w:hideMark/>
            <w:tcPrChange w:id="164" w:author="Anritsu" w:date="2024-08-01T20:11:00Z" w16du:dateUtc="2024-08-01T11:11:00Z">
              <w:tcPr>
                <w:tcW w:w="1583" w:type="dxa"/>
                <w:gridSpan w:val="3"/>
                <w:vMerge/>
                <w:vAlign w:val="center"/>
                <w:hideMark/>
              </w:tcPr>
            </w:tcPrChange>
          </w:tcPr>
          <w:p w14:paraId="6D177DD2" w14:textId="77777777" w:rsidR="0054695A" w:rsidRPr="005838A6" w:rsidRDefault="0054695A" w:rsidP="00AA3B6B">
            <w:pPr>
              <w:pStyle w:val="TAH"/>
              <w:jc w:val="left"/>
            </w:pPr>
          </w:p>
        </w:tc>
        <w:tc>
          <w:tcPr>
            <w:tcW w:w="1463" w:type="dxa"/>
            <w:gridSpan w:val="3"/>
            <w:vMerge/>
            <w:vAlign w:val="center"/>
            <w:hideMark/>
            <w:tcPrChange w:id="165" w:author="Anritsu" w:date="2024-08-01T20:11:00Z" w16du:dateUtc="2024-08-01T11:11:00Z">
              <w:tcPr>
                <w:tcW w:w="1463" w:type="dxa"/>
                <w:gridSpan w:val="6"/>
                <w:vMerge/>
                <w:vAlign w:val="center"/>
                <w:hideMark/>
              </w:tcPr>
            </w:tcPrChange>
          </w:tcPr>
          <w:p w14:paraId="3942DBCC" w14:textId="77777777" w:rsidR="0054695A" w:rsidRPr="005838A6" w:rsidRDefault="0054695A" w:rsidP="00AA3B6B">
            <w:pPr>
              <w:pStyle w:val="TAH"/>
              <w:jc w:val="left"/>
            </w:pPr>
          </w:p>
        </w:tc>
      </w:tr>
      <w:tr w:rsidR="0054695A" w:rsidRPr="005838A6" w14:paraId="3858A2EA" w14:textId="77777777" w:rsidTr="00223581">
        <w:trPr>
          <w:trHeight w:val="285"/>
          <w:trPrChange w:id="166" w:author="Anritsu" w:date="2024-08-01T20:11:00Z" w16du:dateUtc="2024-08-01T11:11:00Z">
            <w:trPr>
              <w:gridBefore w:val="2"/>
              <w:trHeight w:val="285"/>
            </w:trPr>
          </w:trPrChange>
        </w:trPr>
        <w:tc>
          <w:tcPr>
            <w:tcW w:w="244" w:type="dxa"/>
            <w:gridSpan w:val="2"/>
            <w:vMerge/>
            <w:vAlign w:val="center"/>
            <w:hideMark/>
            <w:tcPrChange w:id="167" w:author="Anritsu" w:date="2024-08-01T20:11:00Z" w16du:dateUtc="2024-08-01T11:11:00Z">
              <w:tcPr>
                <w:tcW w:w="244" w:type="dxa"/>
                <w:gridSpan w:val="3"/>
                <w:vMerge/>
                <w:vAlign w:val="center"/>
                <w:hideMark/>
              </w:tcPr>
            </w:tcPrChange>
          </w:tcPr>
          <w:p w14:paraId="21EF0EFC" w14:textId="77777777" w:rsidR="0054695A" w:rsidRPr="005838A6" w:rsidRDefault="0054695A" w:rsidP="00AA3B6B">
            <w:pPr>
              <w:pStyle w:val="TAH"/>
              <w:jc w:val="left"/>
            </w:pPr>
          </w:p>
        </w:tc>
        <w:tc>
          <w:tcPr>
            <w:tcW w:w="611" w:type="dxa"/>
            <w:gridSpan w:val="2"/>
            <w:shd w:val="clear" w:color="auto" w:fill="auto"/>
            <w:vAlign w:val="center"/>
            <w:hideMark/>
            <w:tcPrChange w:id="168" w:author="Anritsu" w:date="2024-08-01T20:11:00Z" w16du:dateUtc="2024-08-01T11:11:00Z">
              <w:tcPr>
                <w:tcW w:w="611" w:type="dxa"/>
                <w:gridSpan w:val="3"/>
                <w:shd w:val="clear" w:color="auto" w:fill="auto"/>
                <w:vAlign w:val="center"/>
                <w:hideMark/>
              </w:tcPr>
            </w:tcPrChange>
          </w:tcPr>
          <w:p w14:paraId="6B1EAD8A" w14:textId="77777777" w:rsidR="0054695A" w:rsidRPr="005838A6" w:rsidRDefault="0054695A" w:rsidP="00AA3B6B">
            <w:pPr>
              <w:pStyle w:val="TAH"/>
              <w:jc w:val="left"/>
            </w:pPr>
            <w:r w:rsidRPr="005838A6">
              <w:t>Band</w:t>
            </w:r>
          </w:p>
        </w:tc>
        <w:tc>
          <w:tcPr>
            <w:tcW w:w="721" w:type="dxa"/>
            <w:gridSpan w:val="2"/>
            <w:shd w:val="clear" w:color="auto" w:fill="auto"/>
            <w:vAlign w:val="center"/>
            <w:hideMark/>
            <w:tcPrChange w:id="169" w:author="Anritsu" w:date="2024-08-01T20:11:00Z" w16du:dateUtc="2024-08-01T11:11:00Z">
              <w:tcPr>
                <w:tcW w:w="721" w:type="dxa"/>
                <w:gridSpan w:val="3"/>
                <w:shd w:val="clear" w:color="auto" w:fill="auto"/>
                <w:vAlign w:val="center"/>
                <w:hideMark/>
              </w:tcPr>
            </w:tcPrChange>
          </w:tcPr>
          <w:p w14:paraId="12F478BA" w14:textId="77777777" w:rsidR="0054695A" w:rsidRPr="005838A6" w:rsidRDefault="0054695A" w:rsidP="00AA3B6B">
            <w:pPr>
              <w:pStyle w:val="TAH"/>
              <w:jc w:val="left"/>
            </w:pPr>
            <w:r w:rsidRPr="005838A6">
              <w:t>Range</w:t>
            </w:r>
          </w:p>
        </w:tc>
        <w:tc>
          <w:tcPr>
            <w:tcW w:w="695" w:type="dxa"/>
            <w:gridSpan w:val="2"/>
            <w:shd w:val="clear" w:color="auto" w:fill="auto"/>
            <w:vAlign w:val="center"/>
            <w:hideMark/>
            <w:tcPrChange w:id="170" w:author="Anritsu" w:date="2024-08-01T20:11:00Z" w16du:dateUtc="2024-08-01T11:11:00Z">
              <w:tcPr>
                <w:tcW w:w="695" w:type="dxa"/>
                <w:gridSpan w:val="3"/>
                <w:shd w:val="clear" w:color="auto" w:fill="auto"/>
                <w:vAlign w:val="center"/>
                <w:hideMark/>
              </w:tcPr>
            </w:tcPrChange>
          </w:tcPr>
          <w:p w14:paraId="47C83922" w14:textId="77777777" w:rsidR="0054695A" w:rsidRPr="005838A6" w:rsidRDefault="0054695A" w:rsidP="00AA3B6B">
            <w:pPr>
              <w:pStyle w:val="TAH"/>
              <w:jc w:val="left"/>
            </w:pPr>
            <w:r w:rsidRPr="005838A6">
              <w:t>Band</w:t>
            </w:r>
          </w:p>
        </w:tc>
        <w:tc>
          <w:tcPr>
            <w:tcW w:w="1219" w:type="dxa"/>
            <w:gridSpan w:val="2"/>
            <w:shd w:val="clear" w:color="auto" w:fill="auto"/>
            <w:vAlign w:val="center"/>
            <w:hideMark/>
            <w:tcPrChange w:id="171" w:author="Anritsu" w:date="2024-08-01T20:11:00Z" w16du:dateUtc="2024-08-01T11:11:00Z">
              <w:tcPr>
                <w:tcW w:w="1219" w:type="dxa"/>
                <w:gridSpan w:val="3"/>
                <w:shd w:val="clear" w:color="auto" w:fill="auto"/>
                <w:vAlign w:val="center"/>
                <w:hideMark/>
              </w:tcPr>
            </w:tcPrChange>
          </w:tcPr>
          <w:p w14:paraId="6744A4B7" w14:textId="77777777" w:rsidR="0054695A" w:rsidRPr="005838A6" w:rsidRDefault="0054695A" w:rsidP="00AA3B6B">
            <w:pPr>
              <w:pStyle w:val="TAH"/>
              <w:jc w:val="left"/>
            </w:pPr>
            <w:r w:rsidRPr="005838A6">
              <w:t>Range</w:t>
            </w:r>
          </w:p>
        </w:tc>
        <w:tc>
          <w:tcPr>
            <w:tcW w:w="1535" w:type="dxa"/>
            <w:vMerge/>
            <w:vAlign w:val="center"/>
            <w:hideMark/>
            <w:tcPrChange w:id="172" w:author="Anritsu" w:date="2024-08-01T20:11:00Z" w16du:dateUtc="2024-08-01T11:11:00Z">
              <w:tcPr>
                <w:tcW w:w="1535" w:type="dxa"/>
                <w:gridSpan w:val="2"/>
                <w:vMerge/>
                <w:vAlign w:val="center"/>
                <w:hideMark/>
              </w:tcPr>
            </w:tcPrChange>
          </w:tcPr>
          <w:p w14:paraId="4F6FF8BD" w14:textId="77777777" w:rsidR="0054695A" w:rsidRPr="005838A6" w:rsidRDefault="0054695A" w:rsidP="00AA3B6B">
            <w:pPr>
              <w:pStyle w:val="TAH"/>
              <w:jc w:val="left"/>
            </w:pPr>
          </w:p>
        </w:tc>
        <w:tc>
          <w:tcPr>
            <w:tcW w:w="1559" w:type="dxa"/>
            <w:vMerge/>
            <w:vAlign w:val="center"/>
            <w:hideMark/>
            <w:tcPrChange w:id="173" w:author="Anritsu" w:date="2024-08-01T20:11:00Z" w16du:dateUtc="2024-08-01T11:11:00Z">
              <w:tcPr>
                <w:tcW w:w="1559" w:type="dxa"/>
                <w:gridSpan w:val="2"/>
                <w:vMerge/>
                <w:vAlign w:val="center"/>
                <w:hideMark/>
              </w:tcPr>
            </w:tcPrChange>
          </w:tcPr>
          <w:p w14:paraId="15A658F5" w14:textId="77777777" w:rsidR="0054695A" w:rsidRPr="005838A6" w:rsidRDefault="0054695A" w:rsidP="00AA3B6B">
            <w:pPr>
              <w:pStyle w:val="TAH"/>
              <w:jc w:val="left"/>
            </w:pPr>
          </w:p>
        </w:tc>
        <w:tc>
          <w:tcPr>
            <w:tcW w:w="1840" w:type="dxa"/>
            <w:vMerge/>
            <w:vAlign w:val="center"/>
            <w:hideMark/>
            <w:tcPrChange w:id="174" w:author="Anritsu" w:date="2024-08-01T20:11:00Z" w16du:dateUtc="2024-08-01T11:11:00Z">
              <w:tcPr>
                <w:tcW w:w="1840" w:type="dxa"/>
                <w:gridSpan w:val="2"/>
                <w:vMerge/>
                <w:vAlign w:val="center"/>
                <w:hideMark/>
              </w:tcPr>
            </w:tcPrChange>
          </w:tcPr>
          <w:p w14:paraId="29AF70DE" w14:textId="77777777" w:rsidR="0054695A" w:rsidRPr="005838A6" w:rsidRDefault="0054695A" w:rsidP="00AA3B6B">
            <w:pPr>
              <w:pStyle w:val="TAH"/>
              <w:jc w:val="left"/>
            </w:pPr>
          </w:p>
        </w:tc>
        <w:tc>
          <w:tcPr>
            <w:tcW w:w="560" w:type="dxa"/>
            <w:vMerge/>
            <w:vAlign w:val="center"/>
            <w:hideMark/>
            <w:tcPrChange w:id="175" w:author="Anritsu" w:date="2024-08-01T20:11:00Z" w16du:dateUtc="2024-08-01T11:11:00Z">
              <w:tcPr>
                <w:tcW w:w="560" w:type="dxa"/>
                <w:vMerge/>
                <w:vAlign w:val="center"/>
                <w:hideMark/>
              </w:tcPr>
            </w:tcPrChange>
          </w:tcPr>
          <w:p w14:paraId="4A89C186" w14:textId="77777777" w:rsidR="0054695A" w:rsidRPr="005838A6" w:rsidRDefault="0054695A" w:rsidP="00AA3B6B">
            <w:pPr>
              <w:pStyle w:val="TAH"/>
              <w:jc w:val="left"/>
            </w:pPr>
          </w:p>
        </w:tc>
        <w:tc>
          <w:tcPr>
            <w:tcW w:w="717" w:type="dxa"/>
            <w:vMerge/>
            <w:vAlign w:val="center"/>
            <w:hideMark/>
            <w:tcPrChange w:id="176" w:author="Anritsu" w:date="2024-08-01T20:11:00Z" w16du:dateUtc="2024-08-01T11:11:00Z">
              <w:tcPr>
                <w:tcW w:w="717" w:type="dxa"/>
                <w:gridSpan w:val="2"/>
                <w:vMerge/>
                <w:vAlign w:val="center"/>
                <w:hideMark/>
              </w:tcPr>
            </w:tcPrChange>
          </w:tcPr>
          <w:p w14:paraId="21D21975" w14:textId="77777777" w:rsidR="0054695A" w:rsidRPr="005838A6" w:rsidRDefault="0054695A" w:rsidP="00AA3B6B">
            <w:pPr>
              <w:pStyle w:val="TAH"/>
              <w:jc w:val="left"/>
            </w:pPr>
          </w:p>
        </w:tc>
        <w:tc>
          <w:tcPr>
            <w:tcW w:w="1583" w:type="dxa"/>
            <w:gridSpan w:val="2"/>
            <w:vMerge/>
            <w:vAlign w:val="center"/>
            <w:hideMark/>
            <w:tcPrChange w:id="177" w:author="Anritsu" w:date="2024-08-01T20:11:00Z" w16du:dateUtc="2024-08-01T11:11:00Z">
              <w:tcPr>
                <w:tcW w:w="1583" w:type="dxa"/>
                <w:gridSpan w:val="3"/>
                <w:vMerge/>
                <w:vAlign w:val="center"/>
                <w:hideMark/>
              </w:tcPr>
            </w:tcPrChange>
          </w:tcPr>
          <w:p w14:paraId="142766F0" w14:textId="77777777" w:rsidR="0054695A" w:rsidRPr="005838A6" w:rsidRDefault="0054695A" w:rsidP="00AA3B6B">
            <w:pPr>
              <w:pStyle w:val="TAH"/>
              <w:jc w:val="left"/>
            </w:pPr>
          </w:p>
        </w:tc>
        <w:tc>
          <w:tcPr>
            <w:tcW w:w="1463" w:type="dxa"/>
            <w:gridSpan w:val="3"/>
            <w:vMerge/>
            <w:vAlign w:val="center"/>
            <w:hideMark/>
            <w:tcPrChange w:id="178" w:author="Anritsu" w:date="2024-08-01T20:11:00Z" w16du:dateUtc="2024-08-01T11:11:00Z">
              <w:tcPr>
                <w:tcW w:w="1463" w:type="dxa"/>
                <w:gridSpan w:val="6"/>
                <w:vMerge/>
                <w:vAlign w:val="center"/>
                <w:hideMark/>
              </w:tcPr>
            </w:tcPrChange>
          </w:tcPr>
          <w:p w14:paraId="46A4B8F6" w14:textId="77777777" w:rsidR="0054695A" w:rsidRPr="005838A6" w:rsidRDefault="0054695A" w:rsidP="00AA3B6B">
            <w:pPr>
              <w:pStyle w:val="TAH"/>
              <w:jc w:val="left"/>
            </w:pPr>
          </w:p>
        </w:tc>
      </w:tr>
      <w:tr w:rsidR="0054695A" w:rsidRPr="005838A6" w:rsidDel="00614A24" w14:paraId="37204906" w14:textId="25A2CB1A" w:rsidTr="00223581">
        <w:trPr>
          <w:trHeight w:val="285"/>
          <w:del w:id="179" w:author="Anritsu" w:date="2024-08-01T20:06:00Z"/>
          <w:trPrChange w:id="180" w:author="Anritsu" w:date="2024-08-01T20:11:00Z" w16du:dateUtc="2024-08-01T11:11:00Z">
            <w:trPr>
              <w:gridBefore w:val="2"/>
              <w:trHeight w:val="285"/>
            </w:trPr>
          </w:trPrChange>
        </w:trPr>
        <w:tc>
          <w:tcPr>
            <w:tcW w:w="244" w:type="dxa"/>
            <w:gridSpan w:val="2"/>
            <w:vAlign w:val="center"/>
            <w:tcPrChange w:id="181" w:author="Anritsu" w:date="2024-08-01T20:11:00Z" w16du:dateUtc="2024-08-01T11:11:00Z">
              <w:tcPr>
                <w:tcW w:w="244" w:type="dxa"/>
                <w:gridSpan w:val="3"/>
                <w:vAlign w:val="center"/>
              </w:tcPr>
            </w:tcPrChange>
          </w:tcPr>
          <w:p w14:paraId="3B6EB3EA" w14:textId="7039E9CD" w:rsidR="0054695A" w:rsidRPr="005838A6" w:rsidDel="00614A24" w:rsidRDefault="0054695A" w:rsidP="00AA3B6B">
            <w:pPr>
              <w:pStyle w:val="TAC"/>
              <w:jc w:val="left"/>
              <w:rPr>
                <w:del w:id="182" w:author="Anritsu" w:date="2024-08-01T20:06:00Z" w16du:dateUtc="2024-08-01T11:06:00Z"/>
                <w:lang w:eastAsia="zh-CN"/>
              </w:rPr>
            </w:pPr>
            <w:del w:id="183" w:author="Anritsu" w:date="2024-08-01T20:06:00Z" w16du:dateUtc="2024-08-01T11:06:00Z">
              <w:r w:rsidRPr="005838A6" w:rsidDel="00614A24">
                <w:rPr>
                  <w:lang w:eastAsia="zh-CN"/>
                </w:rPr>
                <w:delText>1</w:delText>
              </w:r>
            </w:del>
          </w:p>
        </w:tc>
        <w:tc>
          <w:tcPr>
            <w:tcW w:w="611" w:type="dxa"/>
            <w:gridSpan w:val="2"/>
            <w:shd w:val="clear" w:color="auto" w:fill="auto"/>
            <w:vAlign w:val="center"/>
            <w:tcPrChange w:id="184" w:author="Anritsu" w:date="2024-08-01T20:11:00Z" w16du:dateUtc="2024-08-01T11:11:00Z">
              <w:tcPr>
                <w:tcW w:w="611" w:type="dxa"/>
                <w:gridSpan w:val="3"/>
                <w:shd w:val="clear" w:color="auto" w:fill="auto"/>
                <w:vAlign w:val="center"/>
              </w:tcPr>
            </w:tcPrChange>
          </w:tcPr>
          <w:p w14:paraId="20F8E7BC" w14:textId="2CB8C8E4" w:rsidR="0054695A" w:rsidRPr="005838A6" w:rsidDel="00614A24" w:rsidRDefault="0054695A" w:rsidP="00AA3B6B">
            <w:pPr>
              <w:pStyle w:val="TAC"/>
              <w:jc w:val="left"/>
              <w:rPr>
                <w:del w:id="185" w:author="Anritsu" w:date="2024-08-01T20:06:00Z" w16du:dateUtc="2024-08-01T11:06:00Z"/>
                <w:lang w:eastAsia="zh-CN"/>
              </w:rPr>
            </w:pPr>
            <w:del w:id="186"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187" w:author="Anritsu" w:date="2024-08-01T20:11:00Z" w16du:dateUtc="2024-08-01T11:11:00Z">
              <w:tcPr>
                <w:tcW w:w="721" w:type="dxa"/>
                <w:gridSpan w:val="3"/>
                <w:shd w:val="clear" w:color="auto" w:fill="auto"/>
                <w:vAlign w:val="center"/>
              </w:tcPr>
            </w:tcPrChange>
          </w:tcPr>
          <w:p w14:paraId="07DED4F7" w14:textId="323A5FB7" w:rsidR="0054695A" w:rsidRPr="005838A6" w:rsidDel="00614A24" w:rsidRDefault="0054695A" w:rsidP="00AA3B6B">
            <w:pPr>
              <w:pStyle w:val="TAC"/>
              <w:jc w:val="left"/>
              <w:rPr>
                <w:del w:id="188" w:author="Anritsu" w:date="2024-08-01T20:06:00Z" w16du:dateUtc="2024-08-01T11:06:00Z"/>
                <w:lang w:eastAsia="zh-CN"/>
              </w:rPr>
            </w:pPr>
            <w:del w:id="189" w:author="Anritsu" w:date="2024-08-01T20:06:00Z" w16du:dateUtc="2024-08-01T11:06:00Z">
              <w:r w:rsidRPr="005838A6" w:rsidDel="00614A24">
                <w:rPr>
                  <w:lang w:eastAsia="zh-CN"/>
                </w:rPr>
                <w:delText>Low</w:delText>
              </w:r>
            </w:del>
          </w:p>
        </w:tc>
        <w:tc>
          <w:tcPr>
            <w:tcW w:w="695" w:type="dxa"/>
            <w:gridSpan w:val="2"/>
            <w:shd w:val="clear" w:color="auto" w:fill="auto"/>
            <w:vAlign w:val="center"/>
            <w:tcPrChange w:id="190" w:author="Anritsu" w:date="2024-08-01T20:11:00Z" w16du:dateUtc="2024-08-01T11:11:00Z">
              <w:tcPr>
                <w:tcW w:w="695" w:type="dxa"/>
                <w:gridSpan w:val="3"/>
                <w:shd w:val="clear" w:color="auto" w:fill="auto"/>
                <w:vAlign w:val="center"/>
              </w:tcPr>
            </w:tcPrChange>
          </w:tcPr>
          <w:p w14:paraId="0A9CCE04" w14:textId="58F144AC" w:rsidR="0054695A" w:rsidRPr="005838A6" w:rsidDel="00614A24" w:rsidRDefault="0054695A" w:rsidP="00AA3B6B">
            <w:pPr>
              <w:pStyle w:val="TAC"/>
              <w:jc w:val="left"/>
              <w:rPr>
                <w:del w:id="191" w:author="Anritsu" w:date="2024-08-01T20:06:00Z" w16du:dateUtc="2024-08-01T11:06:00Z"/>
                <w:lang w:eastAsia="zh-CN"/>
              </w:rPr>
            </w:pPr>
            <w:del w:id="192" w:author="Anritsu" w:date="2024-08-01T20:06:00Z" w16du:dateUtc="2024-08-01T11:06:00Z">
              <w:r w:rsidRPr="005838A6" w:rsidDel="00614A24">
                <w:rPr>
                  <w:lang w:eastAsia="zh-CN"/>
                </w:rPr>
                <w:delText>n3</w:delText>
              </w:r>
            </w:del>
          </w:p>
        </w:tc>
        <w:tc>
          <w:tcPr>
            <w:tcW w:w="1219" w:type="dxa"/>
            <w:gridSpan w:val="2"/>
            <w:shd w:val="clear" w:color="auto" w:fill="auto"/>
            <w:vAlign w:val="center"/>
            <w:tcPrChange w:id="193" w:author="Anritsu" w:date="2024-08-01T20:11:00Z" w16du:dateUtc="2024-08-01T11:11:00Z">
              <w:tcPr>
                <w:tcW w:w="1219" w:type="dxa"/>
                <w:gridSpan w:val="3"/>
                <w:shd w:val="clear" w:color="auto" w:fill="auto"/>
                <w:vAlign w:val="center"/>
              </w:tcPr>
            </w:tcPrChange>
          </w:tcPr>
          <w:p w14:paraId="3C983177" w14:textId="64E5816D" w:rsidR="0054695A" w:rsidRPr="005838A6" w:rsidDel="00614A24" w:rsidRDefault="0054695A" w:rsidP="00AA3B6B">
            <w:pPr>
              <w:pStyle w:val="TAC"/>
              <w:jc w:val="left"/>
              <w:rPr>
                <w:del w:id="194" w:author="Anritsu" w:date="2024-08-01T20:06:00Z" w16du:dateUtc="2024-08-01T11:06:00Z"/>
                <w:lang w:eastAsia="zh-CN"/>
              </w:rPr>
            </w:pPr>
            <w:del w:id="195" w:author="Anritsu" w:date="2024-08-01T20:06:00Z" w16du:dateUtc="2024-08-01T11:06:00Z">
              <w:r w:rsidRPr="005838A6" w:rsidDel="00614A24">
                <w:rPr>
                  <w:lang w:eastAsia="zh-CN"/>
                </w:rPr>
                <w:delText>Low</w:delText>
              </w:r>
            </w:del>
          </w:p>
        </w:tc>
        <w:tc>
          <w:tcPr>
            <w:tcW w:w="1535" w:type="dxa"/>
            <w:vAlign w:val="center"/>
            <w:tcPrChange w:id="196" w:author="Anritsu" w:date="2024-08-01T20:11:00Z" w16du:dateUtc="2024-08-01T11:11:00Z">
              <w:tcPr>
                <w:tcW w:w="1535" w:type="dxa"/>
                <w:gridSpan w:val="2"/>
                <w:vAlign w:val="center"/>
              </w:tcPr>
            </w:tcPrChange>
          </w:tcPr>
          <w:p w14:paraId="35AE7D0B" w14:textId="330F601E" w:rsidR="0054695A" w:rsidRPr="005838A6" w:rsidDel="00614A24" w:rsidRDefault="0054695A" w:rsidP="00AA3B6B">
            <w:pPr>
              <w:pStyle w:val="TAC"/>
              <w:jc w:val="left"/>
              <w:rPr>
                <w:del w:id="197" w:author="Anritsu" w:date="2024-08-01T20:06:00Z" w16du:dateUtc="2024-08-01T11:06:00Z"/>
                <w:lang w:eastAsia="zh-CN"/>
              </w:rPr>
            </w:pPr>
            <w:del w:id="198" w:author="Anritsu" w:date="2024-08-01T20:06:00Z" w16du:dateUtc="2024-08-01T11:06:00Z">
              <w:r w:rsidRPr="005838A6" w:rsidDel="00614A24">
                <w:rPr>
                  <w:lang w:eastAsia="zh-CN"/>
                </w:rPr>
                <w:delText>25@15kHz</w:delText>
              </w:r>
            </w:del>
          </w:p>
        </w:tc>
        <w:tc>
          <w:tcPr>
            <w:tcW w:w="1559" w:type="dxa"/>
            <w:vAlign w:val="center"/>
            <w:tcPrChange w:id="199" w:author="Anritsu" w:date="2024-08-01T20:11:00Z" w16du:dateUtc="2024-08-01T11:11:00Z">
              <w:tcPr>
                <w:tcW w:w="1559" w:type="dxa"/>
                <w:gridSpan w:val="2"/>
                <w:vAlign w:val="center"/>
              </w:tcPr>
            </w:tcPrChange>
          </w:tcPr>
          <w:p w14:paraId="01FFEE89" w14:textId="11A9DCAB" w:rsidR="0054695A" w:rsidRPr="005838A6" w:rsidDel="00614A24" w:rsidRDefault="0054695A" w:rsidP="00AA3B6B">
            <w:pPr>
              <w:pStyle w:val="TAC"/>
              <w:jc w:val="left"/>
              <w:rPr>
                <w:del w:id="200" w:author="Anritsu" w:date="2024-08-01T20:06:00Z" w16du:dateUtc="2024-08-01T11:06:00Z"/>
                <w:lang w:eastAsia="zh-CN"/>
              </w:rPr>
            </w:pPr>
            <w:del w:id="201" w:author="Anritsu" w:date="2024-08-01T20:06:00Z" w16du:dateUtc="2024-08-01T11:06:00Z">
              <w:r w:rsidRPr="005838A6" w:rsidDel="00614A24">
                <w:rPr>
                  <w:lang w:eastAsia="zh-CN"/>
                </w:rPr>
                <w:delText>25@15kHz</w:delText>
              </w:r>
            </w:del>
          </w:p>
        </w:tc>
        <w:tc>
          <w:tcPr>
            <w:tcW w:w="1840" w:type="dxa"/>
            <w:vAlign w:val="center"/>
            <w:tcPrChange w:id="202" w:author="Anritsu" w:date="2024-08-01T20:11:00Z" w16du:dateUtc="2024-08-01T11:11:00Z">
              <w:tcPr>
                <w:tcW w:w="1840" w:type="dxa"/>
                <w:gridSpan w:val="2"/>
                <w:vAlign w:val="center"/>
              </w:tcPr>
            </w:tcPrChange>
          </w:tcPr>
          <w:p w14:paraId="526EA196" w14:textId="1145AC9A" w:rsidR="0054695A" w:rsidRPr="005838A6" w:rsidDel="00614A24" w:rsidRDefault="0054695A" w:rsidP="00AA3B6B">
            <w:pPr>
              <w:pStyle w:val="TAC"/>
              <w:jc w:val="left"/>
              <w:rPr>
                <w:del w:id="203" w:author="Anritsu" w:date="2024-08-01T20:06:00Z" w16du:dateUtc="2024-08-01T11:06:00Z"/>
                <w:lang w:eastAsia="zh-CN"/>
              </w:rPr>
            </w:pPr>
            <w:del w:id="204" w:author="Anritsu" w:date="2024-08-01T20:06:00Z" w16du:dateUtc="2024-08-01T11:06:00Z">
              <w:r w:rsidRPr="005838A6" w:rsidDel="00614A24">
                <w:rPr>
                  <w:lang w:eastAsia="zh-CN"/>
                </w:rPr>
                <w:delText>CP-OFDM QPSK</w:delText>
              </w:r>
            </w:del>
          </w:p>
        </w:tc>
        <w:tc>
          <w:tcPr>
            <w:tcW w:w="1277" w:type="dxa"/>
            <w:gridSpan w:val="2"/>
            <w:vAlign w:val="center"/>
            <w:tcPrChange w:id="205" w:author="Anritsu" w:date="2024-08-01T20:11:00Z" w16du:dateUtc="2024-08-01T11:11:00Z">
              <w:tcPr>
                <w:tcW w:w="1277" w:type="dxa"/>
                <w:gridSpan w:val="3"/>
                <w:vAlign w:val="center"/>
              </w:tcPr>
            </w:tcPrChange>
          </w:tcPr>
          <w:p w14:paraId="7939CA96" w14:textId="1DAEF15F" w:rsidR="0054695A" w:rsidRPr="005838A6" w:rsidDel="00614A24" w:rsidRDefault="0054695A" w:rsidP="00AA3B6B">
            <w:pPr>
              <w:pStyle w:val="TAC"/>
              <w:jc w:val="left"/>
              <w:rPr>
                <w:del w:id="206" w:author="Anritsu" w:date="2024-08-01T20:06:00Z" w16du:dateUtc="2024-08-01T11:06:00Z"/>
                <w:lang w:eastAsia="zh-CN"/>
              </w:rPr>
            </w:pPr>
            <w:del w:id="207" w:author="Anritsu" w:date="2024-08-01T20:06:00Z" w16du:dateUtc="2024-08-01T11:06:00Z">
              <w:r w:rsidRPr="005838A6" w:rsidDel="00614A24">
                <w:rPr>
                  <w:lang w:eastAsia="zh-CN"/>
                </w:rPr>
                <w:delText>NA</w:delText>
              </w:r>
            </w:del>
          </w:p>
        </w:tc>
        <w:tc>
          <w:tcPr>
            <w:tcW w:w="1583" w:type="dxa"/>
            <w:gridSpan w:val="2"/>
            <w:vAlign w:val="center"/>
            <w:tcPrChange w:id="208" w:author="Anritsu" w:date="2024-08-01T20:11:00Z" w16du:dateUtc="2024-08-01T11:11:00Z">
              <w:tcPr>
                <w:tcW w:w="1583" w:type="dxa"/>
                <w:gridSpan w:val="3"/>
                <w:vAlign w:val="center"/>
              </w:tcPr>
            </w:tcPrChange>
          </w:tcPr>
          <w:p w14:paraId="391DDE32" w14:textId="389B4922" w:rsidR="0054695A" w:rsidRPr="005838A6" w:rsidDel="00614A24" w:rsidRDefault="0054695A" w:rsidP="00AA3B6B">
            <w:pPr>
              <w:pStyle w:val="TAC"/>
              <w:jc w:val="left"/>
              <w:rPr>
                <w:del w:id="209" w:author="Anritsu" w:date="2024-08-01T20:06:00Z" w16du:dateUtc="2024-08-01T11:06:00Z"/>
                <w:lang w:eastAsia="zh-CN"/>
              </w:rPr>
            </w:pPr>
            <w:del w:id="210" w:author="Anritsu" w:date="2024-08-01T20:06:00Z" w16du:dateUtc="2024-08-01T11:06:00Z">
              <w:r w:rsidRPr="005838A6" w:rsidDel="00614A24">
                <w:rPr>
                  <w:lang w:eastAsia="zh-CN"/>
                </w:rPr>
                <w:delText>CP-OFDM QPSK</w:delText>
              </w:r>
            </w:del>
          </w:p>
        </w:tc>
        <w:tc>
          <w:tcPr>
            <w:tcW w:w="713" w:type="dxa"/>
            <w:vAlign w:val="center"/>
            <w:tcPrChange w:id="211" w:author="Anritsu" w:date="2024-08-01T20:11:00Z" w16du:dateUtc="2024-08-01T11:11:00Z">
              <w:tcPr>
                <w:tcW w:w="713" w:type="dxa"/>
                <w:gridSpan w:val="2"/>
                <w:vAlign w:val="center"/>
              </w:tcPr>
            </w:tcPrChange>
          </w:tcPr>
          <w:p w14:paraId="49E1E7D3" w14:textId="29EE921C" w:rsidR="0054695A" w:rsidRPr="005838A6" w:rsidDel="00614A24" w:rsidRDefault="0054695A" w:rsidP="00AA3B6B">
            <w:pPr>
              <w:pStyle w:val="TAC"/>
              <w:jc w:val="left"/>
              <w:rPr>
                <w:del w:id="212" w:author="Anritsu" w:date="2024-08-01T20:06:00Z" w16du:dateUtc="2024-08-01T11:06:00Z"/>
                <w:lang w:eastAsia="zh-CN"/>
              </w:rPr>
            </w:pPr>
            <w:del w:id="213" w:author="Anritsu" w:date="2024-08-01T20:06:00Z" w16du:dateUtc="2024-08-01T11:06:00Z">
              <w:r w:rsidRPr="005838A6" w:rsidDel="00614A24">
                <w:rPr>
                  <w:lang w:eastAsia="zh-CN"/>
                </w:rPr>
                <w:delText>1@0</w:delText>
              </w:r>
            </w:del>
          </w:p>
        </w:tc>
        <w:tc>
          <w:tcPr>
            <w:tcW w:w="750" w:type="dxa"/>
            <w:gridSpan w:val="2"/>
            <w:vAlign w:val="center"/>
            <w:tcPrChange w:id="214" w:author="Anritsu" w:date="2024-08-01T20:11:00Z" w16du:dateUtc="2024-08-01T11:11:00Z">
              <w:tcPr>
                <w:tcW w:w="750" w:type="dxa"/>
                <w:gridSpan w:val="4"/>
                <w:vAlign w:val="center"/>
              </w:tcPr>
            </w:tcPrChange>
          </w:tcPr>
          <w:p w14:paraId="7A876450" w14:textId="729A5459" w:rsidR="0054695A" w:rsidRPr="005838A6" w:rsidDel="00614A24" w:rsidRDefault="0054695A" w:rsidP="00AA3B6B">
            <w:pPr>
              <w:pStyle w:val="TAC"/>
              <w:jc w:val="left"/>
              <w:rPr>
                <w:del w:id="215" w:author="Anritsu" w:date="2024-08-01T20:06:00Z" w16du:dateUtc="2024-08-01T11:06:00Z"/>
                <w:lang w:eastAsia="zh-CN"/>
              </w:rPr>
            </w:pPr>
            <w:del w:id="216" w:author="Anritsu" w:date="2024-08-01T20:06:00Z" w16du:dateUtc="2024-08-01T11:06:00Z">
              <w:r w:rsidRPr="005838A6" w:rsidDel="00614A24">
                <w:rPr>
                  <w:lang w:eastAsia="zh-CN"/>
                </w:rPr>
                <w:delText>1@0</w:delText>
              </w:r>
            </w:del>
          </w:p>
        </w:tc>
      </w:tr>
      <w:tr w:rsidR="0054695A" w:rsidRPr="005838A6" w:rsidDel="00614A24" w14:paraId="163D3B91" w14:textId="537A49C0" w:rsidTr="00223581">
        <w:trPr>
          <w:trHeight w:val="285"/>
          <w:del w:id="217" w:author="Anritsu" w:date="2024-08-01T20:06:00Z"/>
          <w:trPrChange w:id="218" w:author="Anritsu" w:date="2024-08-01T20:11:00Z" w16du:dateUtc="2024-08-01T11:11:00Z">
            <w:trPr>
              <w:gridBefore w:val="2"/>
              <w:trHeight w:val="285"/>
            </w:trPr>
          </w:trPrChange>
        </w:trPr>
        <w:tc>
          <w:tcPr>
            <w:tcW w:w="244" w:type="dxa"/>
            <w:gridSpan w:val="2"/>
            <w:vAlign w:val="center"/>
            <w:tcPrChange w:id="219" w:author="Anritsu" w:date="2024-08-01T20:11:00Z" w16du:dateUtc="2024-08-01T11:11:00Z">
              <w:tcPr>
                <w:tcW w:w="244" w:type="dxa"/>
                <w:gridSpan w:val="3"/>
                <w:vAlign w:val="center"/>
              </w:tcPr>
            </w:tcPrChange>
          </w:tcPr>
          <w:p w14:paraId="6C9E3DAC" w14:textId="1A99F1D6" w:rsidR="0054695A" w:rsidRPr="005838A6" w:rsidDel="00614A24" w:rsidRDefault="0054695A" w:rsidP="00AA3B6B">
            <w:pPr>
              <w:pStyle w:val="TAC"/>
              <w:jc w:val="left"/>
              <w:rPr>
                <w:del w:id="220" w:author="Anritsu" w:date="2024-08-01T20:06:00Z" w16du:dateUtc="2024-08-01T11:06:00Z"/>
                <w:lang w:eastAsia="zh-CN"/>
              </w:rPr>
            </w:pPr>
            <w:del w:id="221" w:author="Anritsu" w:date="2024-08-01T20:06:00Z" w16du:dateUtc="2024-08-01T11:06:00Z">
              <w:r w:rsidRPr="005838A6" w:rsidDel="00614A24">
                <w:rPr>
                  <w:lang w:eastAsia="zh-CN"/>
                </w:rPr>
                <w:delText>2</w:delText>
              </w:r>
            </w:del>
          </w:p>
        </w:tc>
        <w:tc>
          <w:tcPr>
            <w:tcW w:w="611" w:type="dxa"/>
            <w:gridSpan w:val="2"/>
            <w:shd w:val="clear" w:color="auto" w:fill="auto"/>
            <w:vAlign w:val="center"/>
            <w:tcPrChange w:id="222" w:author="Anritsu" w:date="2024-08-01T20:11:00Z" w16du:dateUtc="2024-08-01T11:11:00Z">
              <w:tcPr>
                <w:tcW w:w="611" w:type="dxa"/>
                <w:gridSpan w:val="3"/>
                <w:shd w:val="clear" w:color="auto" w:fill="auto"/>
                <w:vAlign w:val="center"/>
              </w:tcPr>
            </w:tcPrChange>
          </w:tcPr>
          <w:p w14:paraId="0DB0EF2A" w14:textId="7BB4D9BB" w:rsidR="0054695A" w:rsidRPr="005838A6" w:rsidDel="00614A24" w:rsidRDefault="0054695A" w:rsidP="00AA3B6B">
            <w:pPr>
              <w:pStyle w:val="TAC"/>
              <w:jc w:val="left"/>
              <w:rPr>
                <w:del w:id="223" w:author="Anritsu" w:date="2024-08-01T20:06:00Z" w16du:dateUtc="2024-08-01T11:06:00Z"/>
                <w:lang w:eastAsia="zh-CN"/>
              </w:rPr>
            </w:pPr>
            <w:del w:id="224"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225" w:author="Anritsu" w:date="2024-08-01T20:11:00Z" w16du:dateUtc="2024-08-01T11:11:00Z">
              <w:tcPr>
                <w:tcW w:w="721" w:type="dxa"/>
                <w:gridSpan w:val="3"/>
                <w:shd w:val="clear" w:color="auto" w:fill="auto"/>
                <w:vAlign w:val="center"/>
              </w:tcPr>
            </w:tcPrChange>
          </w:tcPr>
          <w:p w14:paraId="57D3E583" w14:textId="1D2A52CA" w:rsidR="0054695A" w:rsidRPr="005838A6" w:rsidDel="00614A24" w:rsidRDefault="0054695A" w:rsidP="00AA3B6B">
            <w:pPr>
              <w:pStyle w:val="TAC"/>
              <w:jc w:val="left"/>
              <w:rPr>
                <w:del w:id="226" w:author="Anritsu" w:date="2024-08-01T20:06:00Z" w16du:dateUtc="2024-08-01T11:06:00Z"/>
                <w:lang w:eastAsia="zh-CN"/>
              </w:rPr>
            </w:pPr>
            <w:del w:id="227" w:author="Anritsu" w:date="2024-08-01T20:06:00Z" w16du:dateUtc="2024-08-01T11:06:00Z">
              <w:r w:rsidRPr="005838A6" w:rsidDel="00614A24">
                <w:rPr>
                  <w:lang w:eastAsia="zh-CN"/>
                </w:rPr>
                <w:delText>Mid</w:delText>
              </w:r>
            </w:del>
          </w:p>
        </w:tc>
        <w:tc>
          <w:tcPr>
            <w:tcW w:w="695" w:type="dxa"/>
            <w:gridSpan w:val="2"/>
            <w:shd w:val="clear" w:color="auto" w:fill="auto"/>
            <w:vAlign w:val="center"/>
            <w:tcPrChange w:id="228" w:author="Anritsu" w:date="2024-08-01T20:11:00Z" w16du:dateUtc="2024-08-01T11:11:00Z">
              <w:tcPr>
                <w:tcW w:w="695" w:type="dxa"/>
                <w:gridSpan w:val="3"/>
                <w:shd w:val="clear" w:color="auto" w:fill="auto"/>
                <w:vAlign w:val="center"/>
              </w:tcPr>
            </w:tcPrChange>
          </w:tcPr>
          <w:p w14:paraId="7718C8D3" w14:textId="310FF90C" w:rsidR="0054695A" w:rsidRPr="005838A6" w:rsidDel="00614A24" w:rsidRDefault="0054695A" w:rsidP="00AA3B6B">
            <w:pPr>
              <w:pStyle w:val="TAC"/>
              <w:jc w:val="left"/>
              <w:rPr>
                <w:del w:id="229" w:author="Anritsu" w:date="2024-08-01T20:06:00Z" w16du:dateUtc="2024-08-01T11:06:00Z"/>
                <w:lang w:eastAsia="zh-CN"/>
              </w:rPr>
            </w:pPr>
            <w:del w:id="230" w:author="Anritsu" w:date="2024-08-01T20:06:00Z" w16du:dateUtc="2024-08-01T11:06:00Z">
              <w:r w:rsidRPr="005838A6" w:rsidDel="00614A24">
                <w:rPr>
                  <w:lang w:eastAsia="zh-CN"/>
                </w:rPr>
                <w:delText>n3</w:delText>
              </w:r>
            </w:del>
          </w:p>
        </w:tc>
        <w:tc>
          <w:tcPr>
            <w:tcW w:w="1219" w:type="dxa"/>
            <w:gridSpan w:val="2"/>
            <w:shd w:val="clear" w:color="auto" w:fill="auto"/>
            <w:vAlign w:val="center"/>
            <w:tcPrChange w:id="231" w:author="Anritsu" w:date="2024-08-01T20:11:00Z" w16du:dateUtc="2024-08-01T11:11:00Z">
              <w:tcPr>
                <w:tcW w:w="1219" w:type="dxa"/>
                <w:gridSpan w:val="3"/>
                <w:shd w:val="clear" w:color="auto" w:fill="auto"/>
                <w:vAlign w:val="center"/>
              </w:tcPr>
            </w:tcPrChange>
          </w:tcPr>
          <w:p w14:paraId="0CDD389F" w14:textId="3164DC7B" w:rsidR="0054695A" w:rsidRPr="005838A6" w:rsidDel="00614A24" w:rsidRDefault="0054695A" w:rsidP="00AA3B6B">
            <w:pPr>
              <w:pStyle w:val="TAC"/>
              <w:jc w:val="left"/>
              <w:rPr>
                <w:del w:id="232" w:author="Anritsu" w:date="2024-08-01T20:06:00Z" w16du:dateUtc="2024-08-01T11:06:00Z"/>
                <w:lang w:eastAsia="zh-CN"/>
              </w:rPr>
            </w:pPr>
            <w:del w:id="233" w:author="Anritsu" w:date="2024-08-01T20:06:00Z" w16du:dateUtc="2024-08-01T11:06:00Z">
              <w:r w:rsidRPr="005838A6" w:rsidDel="00614A24">
                <w:rPr>
                  <w:lang w:eastAsia="zh-CN"/>
                </w:rPr>
                <w:delText>Low</w:delText>
              </w:r>
            </w:del>
          </w:p>
        </w:tc>
        <w:tc>
          <w:tcPr>
            <w:tcW w:w="1535" w:type="dxa"/>
            <w:vAlign w:val="center"/>
            <w:tcPrChange w:id="234" w:author="Anritsu" w:date="2024-08-01T20:11:00Z" w16du:dateUtc="2024-08-01T11:11:00Z">
              <w:tcPr>
                <w:tcW w:w="1535" w:type="dxa"/>
                <w:gridSpan w:val="2"/>
                <w:vAlign w:val="center"/>
              </w:tcPr>
            </w:tcPrChange>
          </w:tcPr>
          <w:p w14:paraId="1DD1E9E1" w14:textId="78E83718" w:rsidR="0054695A" w:rsidRPr="005838A6" w:rsidDel="00614A24" w:rsidRDefault="0054695A" w:rsidP="00AA3B6B">
            <w:pPr>
              <w:pStyle w:val="TAC"/>
              <w:jc w:val="left"/>
              <w:rPr>
                <w:del w:id="235" w:author="Anritsu" w:date="2024-08-01T20:06:00Z" w16du:dateUtc="2024-08-01T11:06:00Z"/>
                <w:lang w:eastAsia="zh-CN"/>
              </w:rPr>
            </w:pPr>
            <w:del w:id="236" w:author="Anritsu" w:date="2024-08-01T20:06:00Z" w16du:dateUtc="2024-08-01T11:06:00Z">
              <w:r w:rsidRPr="005838A6" w:rsidDel="00614A24">
                <w:rPr>
                  <w:lang w:eastAsia="zh-CN"/>
                </w:rPr>
                <w:delText>25@15kHz</w:delText>
              </w:r>
            </w:del>
          </w:p>
        </w:tc>
        <w:tc>
          <w:tcPr>
            <w:tcW w:w="1559" w:type="dxa"/>
            <w:vAlign w:val="center"/>
            <w:tcPrChange w:id="237" w:author="Anritsu" w:date="2024-08-01T20:11:00Z" w16du:dateUtc="2024-08-01T11:11:00Z">
              <w:tcPr>
                <w:tcW w:w="1559" w:type="dxa"/>
                <w:gridSpan w:val="2"/>
                <w:vAlign w:val="center"/>
              </w:tcPr>
            </w:tcPrChange>
          </w:tcPr>
          <w:p w14:paraId="19062678" w14:textId="4F9B8C22" w:rsidR="0054695A" w:rsidRPr="005838A6" w:rsidDel="00614A24" w:rsidRDefault="0054695A" w:rsidP="00AA3B6B">
            <w:pPr>
              <w:pStyle w:val="TAC"/>
              <w:jc w:val="left"/>
              <w:rPr>
                <w:del w:id="238" w:author="Anritsu" w:date="2024-08-01T20:06:00Z" w16du:dateUtc="2024-08-01T11:06:00Z"/>
                <w:lang w:eastAsia="zh-CN"/>
              </w:rPr>
            </w:pPr>
            <w:del w:id="239" w:author="Anritsu" w:date="2024-08-01T20:06:00Z" w16du:dateUtc="2024-08-01T11:06:00Z">
              <w:r w:rsidRPr="005838A6" w:rsidDel="00614A24">
                <w:rPr>
                  <w:lang w:eastAsia="zh-CN"/>
                </w:rPr>
                <w:delText>25@15kHz</w:delText>
              </w:r>
            </w:del>
          </w:p>
        </w:tc>
        <w:tc>
          <w:tcPr>
            <w:tcW w:w="1840" w:type="dxa"/>
            <w:vAlign w:val="center"/>
            <w:tcPrChange w:id="240" w:author="Anritsu" w:date="2024-08-01T20:11:00Z" w16du:dateUtc="2024-08-01T11:11:00Z">
              <w:tcPr>
                <w:tcW w:w="1840" w:type="dxa"/>
                <w:gridSpan w:val="2"/>
                <w:vAlign w:val="center"/>
              </w:tcPr>
            </w:tcPrChange>
          </w:tcPr>
          <w:p w14:paraId="1BFE993F" w14:textId="6954D931" w:rsidR="0054695A" w:rsidRPr="005838A6" w:rsidDel="00614A24" w:rsidRDefault="0054695A" w:rsidP="00AA3B6B">
            <w:pPr>
              <w:pStyle w:val="TAC"/>
              <w:jc w:val="left"/>
              <w:rPr>
                <w:del w:id="241" w:author="Anritsu" w:date="2024-08-01T20:06:00Z" w16du:dateUtc="2024-08-01T11:06:00Z"/>
                <w:lang w:eastAsia="zh-CN"/>
              </w:rPr>
            </w:pPr>
            <w:del w:id="242" w:author="Anritsu" w:date="2024-08-01T20:06:00Z" w16du:dateUtc="2024-08-01T11:06:00Z">
              <w:r w:rsidRPr="005838A6" w:rsidDel="00614A24">
                <w:rPr>
                  <w:lang w:eastAsia="zh-CN"/>
                </w:rPr>
                <w:delText>CP-OFDM QPSK</w:delText>
              </w:r>
            </w:del>
          </w:p>
        </w:tc>
        <w:tc>
          <w:tcPr>
            <w:tcW w:w="1277" w:type="dxa"/>
            <w:gridSpan w:val="2"/>
            <w:vAlign w:val="center"/>
            <w:tcPrChange w:id="243" w:author="Anritsu" w:date="2024-08-01T20:11:00Z" w16du:dateUtc="2024-08-01T11:11:00Z">
              <w:tcPr>
                <w:tcW w:w="1277" w:type="dxa"/>
                <w:gridSpan w:val="3"/>
                <w:vAlign w:val="center"/>
              </w:tcPr>
            </w:tcPrChange>
          </w:tcPr>
          <w:p w14:paraId="1149BC96" w14:textId="30AE4694" w:rsidR="0054695A" w:rsidRPr="005838A6" w:rsidDel="00614A24" w:rsidRDefault="0054695A" w:rsidP="00AA3B6B">
            <w:pPr>
              <w:pStyle w:val="TAC"/>
              <w:jc w:val="left"/>
              <w:rPr>
                <w:del w:id="244" w:author="Anritsu" w:date="2024-08-01T20:06:00Z" w16du:dateUtc="2024-08-01T11:06:00Z"/>
                <w:lang w:eastAsia="zh-CN"/>
              </w:rPr>
            </w:pPr>
            <w:del w:id="245" w:author="Anritsu" w:date="2024-08-01T20:06:00Z" w16du:dateUtc="2024-08-01T11:06:00Z">
              <w:r w:rsidRPr="005838A6" w:rsidDel="00614A24">
                <w:rPr>
                  <w:lang w:eastAsia="zh-CN"/>
                </w:rPr>
                <w:delText>NA</w:delText>
              </w:r>
            </w:del>
          </w:p>
        </w:tc>
        <w:tc>
          <w:tcPr>
            <w:tcW w:w="1583" w:type="dxa"/>
            <w:gridSpan w:val="2"/>
            <w:vAlign w:val="center"/>
            <w:tcPrChange w:id="246" w:author="Anritsu" w:date="2024-08-01T20:11:00Z" w16du:dateUtc="2024-08-01T11:11:00Z">
              <w:tcPr>
                <w:tcW w:w="1583" w:type="dxa"/>
                <w:gridSpan w:val="3"/>
                <w:vAlign w:val="center"/>
              </w:tcPr>
            </w:tcPrChange>
          </w:tcPr>
          <w:p w14:paraId="54D490E5" w14:textId="435130AD" w:rsidR="0054695A" w:rsidRPr="005838A6" w:rsidDel="00614A24" w:rsidRDefault="0054695A" w:rsidP="00AA3B6B">
            <w:pPr>
              <w:pStyle w:val="TAC"/>
              <w:jc w:val="left"/>
              <w:rPr>
                <w:del w:id="247" w:author="Anritsu" w:date="2024-08-01T20:06:00Z" w16du:dateUtc="2024-08-01T11:06:00Z"/>
                <w:lang w:eastAsia="zh-CN"/>
              </w:rPr>
            </w:pPr>
            <w:del w:id="248" w:author="Anritsu" w:date="2024-08-01T20:06:00Z" w16du:dateUtc="2024-08-01T11:06:00Z">
              <w:r w:rsidRPr="005838A6" w:rsidDel="00614A24">
                <w:rPr>
                  <w:lang w:eastAsia="zh-CN"/>
                </w:rPr>
                <w:delText>CP-OFDM QPSK</w:delText>
              </w:r>
            </w:del>
          </w:p>
        </w:tc>
        <w:tc>
          <w:tcPr>
            <w:tcW w:w="713" w:type="dxa"/>
            <w:vAlign w:val="center"/>
            <w:tcPrChange w:id="249" w:author="Anritsu" w:date="2024-08-01T20:11:00Z" w16du:dateUtc="2024-08-01T11:11:00Z">
              <w:tcPr>
                <w:tcW w:w="713" w:type="dxa"/>
                <w:gridSpan w:val="2"/>
                <w:vAlign w:val="center"/>
              </w:tcPr>
            </w:tcPrChange>
          </w:tcPr>
          <w:p w14:paraId="79C78930" w14:textId="52B927AA" w:rsidR="0054695A" w:rsidRPr="005838A6" w:rsidDel="00614A24" w:rsidRDefault="0054695A" w:rsidP="00AA3B6B">
            <w:pPr>
              <w:pStyle w:val="TAC"/>
              <w:jc w:val="left"/>
              <w:rPr>
                <w:del w:id="250" w:author="Anritsu" w:date="2024-08-01T20:06:00Z" w16du:dateUtc="2024-08-01T11:06:00Z"/>
                <w:lang w:eastAsia="zh-CN"/>
              </w:rPr>
            </w:pPr>
            <w:del w:id="251" w:author="Anritsu" w:date="2024-08-01T20:06:00Z" w16du:dateUtc="2024-08-01T11:06:00Z">
              <w:r w:rsidRPr="005838A6" w:rsidDel="00614A24">
                <w:rPr>
                  <w:lang w:eastAsia="zh-CN"/>
                </w:rPr>
                <w:delText>1@0</w:delText>
              </w:r>
            </w:del>
          </w:p>
        </w:tc>
        <w:tc>
          <w:tcPr>
            <w:tcW w:w="750" w:type="dxa"/>
            <w:gridSpan w:val="2"/>
            <w:vAlign w:val="center"/>
            <w:tcPrChange w:id="252" w:author="Anritsu" w:date="2024-08-01T20:11:00Z" w16du:dateUtc="2024-08-01T11:11:00Z">
              <w:tcPr>
                <w:tcW w:w="750" w:type="dxa"/>
                <w:gridSpan w:val="4"/>
                <w:vAlign w:val="center"/>
              </w:tcPr>
            </w:tcPrChange>
          </w:tcPr>
          <w:p w14:paraId="76E6FB22" w14:textId="665E8752" w:rsidR="0054695A" w:rsidRPr="005838A6" w:rsidDel="00614A24" w:rsidRDefault="0054695A" w:rsidP="00AA3B6B">
            <w:pPr>
              <w:pStyle w:val="TAC"/>
              <w:jc w:val="left"/>
              <w:rPr>
                <w:del w:id="253" w:author="Anritsu" w:date="2024-08-01T20:06:00Z" w16du:dateUtc="2024-08-01T11:06:00Z"/>
                <w:lang w:eastAsia="zh-CN"/>
              </w:rPr>
            </w:pPr>
            <w:del w:id="254" w:author="Anritsu" w:date="2024-08-01T20:06:00Z" w16du:dateUtc="2024-08-01T11:06:00Z">
              <w:r w:rsidRPr="005838A6" w:rsidDel="00614A24">
                <w:rPr>
                  <w:lang w:eastAsia="zh-CN"/>
                </w:rPr>
                <w:delText>1@24</w:delText>
              </w:r>
            </w:del>
          </w:p>
        </w:tc>
      </w:tr>
      <w:tr w:rsidR="0054695A" w:rsidRPr="005838A6" w:rsidDel="00614A24" w14:paraId="14BFED98" w14:textId="7A730A54" w:rsidTr="00223581">
        <w:trPr>
          <w:trHeight w:val="285"/>
          <w:del w:id="255" w:author="Anritsu" w:date="2024-08-01T20:06:00Z"/>
          <w:trPrChange w:id="256" w:author="Anritsu" w:date="2024-08-01T20:11:00Z" w16du:dateUtc="2024-08-01T11:11:00Z">
            <w:trPr>
              <w:gridBefore w:val="2"/>
              <w:trHeight w:val="285"/>
            </w:trPr>
          </w:trPrChange>
        </w:trPr>
        <w:tc>
          <w:tcPr>
            <w:tcW w:w="244" w:type="dxa"/>
            <w:gridSpan w:val="2"/>
            <w:vAlign w:val="center"/>
            <w:tcPrChange w:id="257" w:author="Anritsu" w:date="2024-08-01T20:11:00Z" w16du:dateUtc="2024-08-01T11:11:00Z">
              <w:tcPr>
                <w:tcW w:w="244" w:type="dxa"/>
                <w:gridSpan w:val="3"/>
                <w:vAlign w:val="center"/>
              </w:tcPr>
            </w:tcPrChange>
          </w:tcPr>
          <w:p w14:paraId="4622F906" w14:textId="73E0C2B4" w:rsidR="0054695A" w:rsidRPr="005838A6" w:rsidDel="00614A24" w:rsidRDefault="0054695A" w:rsidP="00AA3B6B">
            <w:pPr>
              <w:pStyle w:val="TAC"/>
              <w:jc w:val="left"/>
              <w:rPr>
                <w:del w:id="258" w:author="Anritsu" w:date="2024-08-01T20:06:00Z" w16du:dateUtc="2024-08-01T11:06:00Z"/>
                <w:lang w:eastAsia="zh-CN"/>
              </w:rPr>
            </w:pPr>
            <w:del w:id="259" w:author="Anritsu" w:date="2024-08-01T20:06:00Z" w16du:dateUtc="2024-08-01T11:06:00Z">
              <w:r w:rsidRPr="005838A6" w:rsidDel="00614A24">
                <w:rPr>
                  <w:lang w:eastAsia="zh-CN"/>
                </w:rPr>
                <w:delText>1</w:delText>
              </w:r>
            </w:del>
          </w:p>
        </w:tc>
        <w:tc>
          <w:tcPr>
            <w:tcW w:w="611" w:type="dxa"/>
            <w:gridSpan w:val="2"/>
            <w:shd w:val="clear" w:color="auto" w:fill="auto"/>
            <w:vAlign w:val="center"/>
            <w:tcPrChange w:id="260" w:author="Anritsu" w:date="2024-08-01T20:11:00Z" w16du:dateUtc="2024-08-01T11:11:00Z">
              <w:tcPr>
                <w:tcW w:w="611" w:type="dxa"/>
                <w:gridSpan w:val="3"/>
                <w:shd w:val="clear" w:color="auto" w:fill="auto"/>
                <w:vAlign w:val="center"/>
              </w:tcPr>
            </w:tcPrChange>
          </w:tcPr>
          <w:p w14:paraId="46B842BB" w14:textId="0BE7B2DE" w:rsidR="0054695A" w:rsidRPr="005838A6" w:rsidDel="00614A24" w:rsidRDefault="0054695A" w:rsidP="00AA3B6B">
            <w:pPr>
              <w:pStyle w:val="TAC"/>
              <w:jc w:val="left"/>
              <w:rPr>
                <w:del w:id="261" w:author="Anritsu" w:date="2024-08-01T20:06:00Z" w16du:dateUtc="2024-08-01T11:06:00Z"/>
                <w:lang w:eastAsia="zh-CN"/>
              </w:rPr>
            </w:pPr>
            <w:del w:id="262"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263" w:author="Anritsu" w:date="2024-08-01T20:11:00Z" w16du:dateUtc="2024-08-01T11:11:00Z">
              <w:tcPr>
                <w:tcW w:w="721" w:type="dxa"/>
                <w:gridSpan w:val="3"/>
                <w:shd w:val="clear" w:color="auto" w:fill="auto"/>
                <w:vAlign w:val="center"/>
              </w:tcPr>
            </w:tcPrChange>
          </w:tcPr>
          <w:p w14:paraId="25E4DAD3" w14:textId="062DF1AB" w:rsidR="0054695A" w:rsidRPr="005838A6" w:rsidDel="00614A24" w:rsidRDefault="0054695A" w:rsidP="00AA3B6B">
            <w:pPr>
              <w:pStyle w:val="TAC"/>
              <w:jc w:val="left"/>
              <w:rPr>
                <w:del w:id="264" w:author="Anritsu" w:date="2024-08-01T20:06:00Z" w16du:dateUtc="2024-08-01T11:06:00Z"/>
                <w:lang w:eastAsia="zh-CN"/>
              </w:rPr>
            </w:pPr>
            <w:del w:id="265" w:author="Anritsu" w:date="2024-08-01T20:06:00Z" w16du:dateUtc="2024-08-01T11:06:00Z">
              <w:r w:rsidRPr="005838A6" w:rsidDel="00614A24">
                <w:rPr>
                  <w:lang w:eastAsia="zh-CN"/>
                </w:rPr>
                <w:delText>Low</w:delText>
              </w:r>
            </w:del>
          </w:p>
        </w:tc>
        <w:tc>
          <w:tcPr>
            <w:tcW w:w="695" w:type="dxa"/>
            <w:gridSpan w:val="2"/>
            <w:shd w:val="clear" w:color="auto" w:fill="auto"/>
            <w:vAlign w:val="center"/>
            <w:tcPrChange w:id="266" w:author="Anritsu" w:date="2024-08-01T20:11:00Z" w16du:dateUtc="2024-08-01T11:11:00Z">
              <w:tcPr>
                <w:tcW w:w="695" w:type="dxa"/>
                <w:gridSpan w:val="3"/>
                <w:shd w:val="clear" w:color="auto" w:fill="auto"/>
                <w:vAlign w:val="center"/>
              </w:tcPr>
            </w:tcPrChange>
          </w:tcPr>
          <w:p w14:paraId="57AB90CA" w14:textId="3AD1913B" w:rsidR="0054695A" w:rsidRPr="005838A6" w:rsidDel="00614A24" w:rsidRDefault="0054695A" w:rsidP="00AA3B6B">
            <w:pPr>
              <w:pStyle w:val="TAC"/>
              <w:jc w:val="left"/>
              <w:rPr>
                <w:del w:id="267" w:author="Anritsu" w:date="2024-08-01T20:06:00Z" w16du:dateUtc="2024-08-01T11:06:00Z"/>
                <w:lang w:eastAsia="zh-CN"/>
              </w:rPr>
            </w:pPr>
            <w:del w:id="268" w:author="Anritsu" w:date="2024-08-01T20:06:00Z" w16du:dateUtc="2024-08-01T11:06:00Z">
              <w:r w:rsidRPr="005838A6" w:rsidDel="00614A24">
                <w:rPr>
                  <w:lang w:eastAsia="zh-CN"/>
                </w:rPr>
                <w:delText>n8</w:delText>
              </w:r>
            </w:del>
          </w:p>
        </w:tc>
        <w:tc>
          <w:tcPr>
            <w:tcW w:w="1219" w:type="dxa"/>
            <w:gridSpan w:val="2"/>
            <w:shd w:val="clear" w:color="auto" w:fill="auto"/>
            <w:vAlign w:val="center"/>
            <w:tcPrChange w:id="269" w:author="Anritsu" w:date="2024-08-01T20:11:00Z" w16du:dateUtc="2024-08-01T11:11:00Z">
              <w:tcPr>
                <w:tcW w:w="1219" w:type="dxa"/>
                <w:gridSpan w:val="3"/>
                <w:shd w:val="clear" w:color="auto" w:fill="auto"/>
                <w:vAlign w:val="center"/>
              </w:tcPr>
            </w:tcPrChange>
          </w:tcPr>
          <w:p w14:paraId="6BDE81CD" w14:textId="3F609A67" w:rsidR="0054695A" w:rsidRPr="005838A6" w:rsidDel="00614A24" w:rsidRDefault="0054695A" w:rsidP="00AA3B6B">
            <w:pPr>
              <w:pStyle w:val="TAC"/>
              <w:jc w:val="left"/>
              <w:rPr>
                <w:del w:id="270" w:author="Anritsu" w:date="2024-08-01T20:06:00Z" w16du:dateUtc="2024-08-01T11:06:00Z"/>
                <w:lang w:eastAsia="zh-CN"/>
              </w:rPr>
            </w:pPr>
            <w:del w:id="271" w:author="Anritsu" w:date="2024-08-01T20:06:00Z" w16du:dateUtc="2024-08-01T11:06:00Z">
              <w:r w:rsidRPr="005838A6" w:rsidDel="00614A24">
                <w:rPr>
                  <w:lang w:eastAsia="zh-CN"/>
                </w:rPr>
                <w:delText>Low</w:delText>
              </w:r>
            </w:del>
          </w:p>
        </w:tc>
        <w:tc>
          <w:tcPr>
            <w:tcW w:w="1535" w:type="dxa"/>
            <w:vAlign w:val="center"/>
            <w:tcPrChange w:id="272" w:author="Anritsu" w:date="2024-08-01T20:11:00Z" w16du:dateUtc="2024-08-01T11:11:00Z">
              <w:tcPr>
                <w:tcW w:w="1535" w:type="dxa"/>
                <w:gridSpan w:val="2"/>
                <w:vAlign w:val="center"/>
              </w:tcPr>
            </w:tcPrChange>
          </w:tcPr>
          <w:p w14:paraId="52268F4E" w14:textId="23FFEAA8" w:rsidR="0054695A" w:rsidRPr="005838A6" w:rsidDel="00614A24" w:rsidRDefault="0054695A" w:rsidP="00AA3B6B">
            <w:pPr>
              <w:pStyle w:val="TAC"/>
              <w:jc w:val="left"/>
              <w:rPr>
                <w:del w:id="273" w:author="Anritsu" w:date="2024-08-01T20:06:00Z" w16du:dateUtc="2024-08-01T11:06:00Z"/>
                <w:lang w:eastAsia="zh-CN"/>
              </w:rPr>
            </w:pPr>
            <w:del w:id="274" w:author="Anritsu" w:date="2024-08-01T20:06:00Z" w16du:dateUtc="2024-08-01T11:06:00Z">
              <w:r w:rsidRPr="005838A6" w:rsidDel="00614A24">
                <w:rPr>
                  <w:lang w:eastAsia="zh-CN"/>
                </w:rPr>
                <w:delText>25@15kHz</w:delText>
              </w:r>
            </w:del>
          </w:p>
        </w:tc>
        <w:tc>
          <w:tcPr>
            <w:tcW w:w="1559" w:type="dxa"/>
            <w:vAlign w:val="center"/>
            <w:tcPrChange w:id="275" w:author="Anritsu" w:date="2024-08-01T20:11:00Z" w16du:dateUtc="2024-08-01T11:11:00Z">
              <w:tcPr>
                <w:tcW w:w="1559" w:type="dxa"/>
                <w:gridSpan w:val="2"/>
                <w:vAlign w:val="center"/>
              </w:tcPr>
            </w:tcPrChange>
          </w:tcPr>
          <w:p w14:paraId="2C548AAA" w14:textId="631DCC84" w:rsidR="0054695A" w:rsidRPr="005838A6" w:rsidDel="00614A24" w:rsidRDefault="0054695A" w:rsidP="00AA3B6B">
            <w:pPr>
              <w:pStyle w:val="TAC"/>
              <w:jc w:val="left"/>
              <w:rPr>
                <w:del w:id="276" w:author="Anritsu" w:date="2024-08-01T20:06:00Z" w16du:dateUtc="2024-08-01T11:06:00Z"/>
                <w:lang w:eastAsia="zh-CN"/>
              </w:rPr>
            </w:pPr>
            <w:del w:id="277" w:author="Anritsu" w:date="2024-08-01T20:06:00Z" w16du:dateUtc="2024-08-01T11:06:00Z">
              <w:r w:rsidRPr="005838A6" w:rsidDel="00614A24">
                <w:rPr>
                  <w:lang w:eastAsia="zh-CN"/>
                </w:rPr>
                <w:delText>25@15kHz</w:delText>
              </w:r>
            </w:del>
          </w:p>
        </w:tc>
        <w:tc>
          <w:tcPr>
            <w:tcW w:w="1840" w:type="dxa"/>
            <w:vAlign w:val="center"/>
            <w:tcPrChange w:id="278" w:author="Anritsu" w:date="2024-08-01T20:11:00Z" w16du:dateUtc="2024-08-01T11:11:00Z">
              <w:tcPr>
                <w:tcW w:w="1840" w:type="dxa"/>
                <w:gridSpan w:val="2"/>
                <w:vAlign w:val="center"/>
              </w:tcPr>
            </w:tcPrChange>
          </w:tcPr>
          <w:p w14:paraId="425861BE" w14:textId="545A2181" w:rsidR="0054695A" w:rsidRPr="005838A6" w:rsidDel="00614A24" w:rsidRDefault="0054695A" w:rsidP="00AA3B6B">
            <w:pPr>
              <w:pStyle w:val="TAC"/>
              <w:jc w:val="left"/>
              <w:rPr>
                <w:del w:id="279" w:author="Anritsu" w:date="2024-08-01T20:06:00Z" w16du:dateUtc="2024-08-01T11:06:00Z"/>
                <w:lang w:eastAsia="zh-CN"/>
              </w:rPr>
            </w:pPr>
            <w:del w:id="280" w:author="Anritsu" w:date="2024-08-01T20:06:00Z" w16du:dateUtc="2024-08-01T11:06:00Z">
              <w:r w:rsidRPr="005838A6" w:rsidDel="00614A24">
                <w:rPr>
                  <w:lang w:eastAsia="zh-CN"/>
                </w:rPr>
                <w:delText>CP-OFDM QPSK</w:delText>
              </w:r>
            </w:del>
          </w:p>
        </w:tc>
        <w:tc>
          <w:tcPr>
            <w:tcW w:w="1277" w:type="dxa"/>
            <w:gridSpan w:val="2"/>
            <w:vAlign w:val="center"/>
            <w:tcPrChange w:id="281" w:author="Anritsu" w:date="2024-08-01T20:11:00Z" w16du:dateUtc="2024-08-01T11:11:00Z">
              <w:tcPr>
                <w:tcW w:w="1277" w:type="dxa"/>
                <w:gridSpan w:val="3"/>
                <w:vAlign w:val="center"/>
              </w:tcPr>
            </w:tcPrChange>
          </w:tcPr>
          <w:p w14:paraId="53AA8286" w14:textId="20437046" w:rsidR="0054695A" w:rsidRPr="005838A6" w:rsidDel="00614A24" w:rsidRDefault="0054695A" w:rsidP="00AA3B6B">
            <w:pPr>
              <w:pStyle w:val="TAC"/>
              <w:jc w:val="left"/>
              <w:rPr>
                <w:del w:id="282" w:author="Anritsu" w:date="2024-08-01T20:06:00Z" w16du:dateUtc="2024-08-01T11:06:00Z"/>
                <w:lang w:eastAsia="zh-CN"/>
              </w:rPr>
            </w:pPr>
            <w:del w:id="283" w:author="Anritsu" w:date="2024-08-01T20:06:00Z" w16du:dateUtc="2024-08-01T11:06:00Z">
              <w:r w:rsidRPr="005838A6" w:rsidDel="00614A24">
                <w:rPr>
                  <w:lang w:eastAsia="zh-CN"/>
                </w:rPr>
                <w:delText>NA</w:delText>
              </w:r>
            </w:del>
          </w:p>
        </w:tc>
        <w:tc>
          <w:tcPr>
            <w:tcW w:w="1583" w:type="dxa"/>
            <w:gridSpan w:val="2"/>
            <w:vAlign w:val="center"/>
            <w:tcPrChange w:id="284" w:author="Anritsu" w:date="2024-08-01T20:11:00Z" w16du:dateUtc="2024-08-01T11:11:00Z">
              <w:tcPr>
                <w:tcW w:w="1583" w:type="dxa"/>
                <w:gridSpan w:val="3"/>
                <w:vAlign w:val="center"/>
              </w:tcPr>
            </w:tcPrChange>
          </w:tcPr>
          <w:p w14:paraId="4F5E39FA" w14:textId="1333AC63" w:rsidR="0054695A" w:rsidRPr="005838A6" w:rsidDel="00614A24" w:rsidRDefault="0054695A" w:rsidP="00AA3B6B">
            <w:pPr>
              <w:pStyle w:val="TAC"/>
              <w:jc w:val="left"/>
              <w:rPr>
                <w:del w:id="285" w:author="Anritsu" w:date="2024-08-01T20:06:00Z" w16du:dateUtc="2024-08-01T11:06:00Z"/>
                <w:lang w:eastAsia="zh-CN"/>
              </w:rPr>
            </w:pPr>
            <w:del w:id="286" w:author="Anritsu" w:date="2024-08-01T20:06:00Z" w16du:dateUtc="2024-08-01T11:06:00Z">
              <w:r w:rsidRPr="005838A6" w:rsidDel="00614A24">
                <w:rPr>
                  <w:lang w:eastAsia="zh-CN"/>
                </w:rPr>
                <w:delText>CP-OFDM QPSK</w:delText>
              </w:r>
            </w:del>
          </w:p>
        </w:tc>
        <w:tc>
          <w:tcPr>
            <w:tcW w:w="713" w:type="dxa"/>
            <w:vAlign w:val="center"/>
            <w:tcPrChange w:id="287" w:author="Anritsu" w:date="2024-08-01T20:11:00Z" w16du:dateUtc="2024-08-01T11:11:00Z">
              <w:tcPr>
                <w:tcW w:w="713" w:type="dxa"/>
                <w:gridSpan w:val="2"/>
                <w:vAlign w:val="center"/>
              </w:tcPr>
            </w:tcPrChange>
          </w:tcPr>
          <w:p w14:paraId="6CE309DA" w14:textId="183C0F24" w:rsidR="0054695A" w:rsidRPr="005838A6" w:rsidDel="00614A24" w:rsidRDefault="0054695A" w:rsidP="00AA3B6B">
            <w:pPr>
              <w:pStyle w:val="TAC"/>
              <w:jc w:val="left"/>
              <w:rPr>
                <w:del w:id="288" w:author="Anritsu" w:date="2024-08-01T20:06:00Z" w16du:dateUtc="2024-08-01T11:06:00Z"/>
                <w:lang w:eastAsia="zh-CN"/>
              </w:rPr>
            </w:pPr>
            <w:del w:id="289" w:author="Anritsu" w:date="2024-08-01T20:06:00Z" w16du:dateUtc="2024-08-01T11:06:00Z">
              <w:r w:rsidRPr="005838A6" w:rsidDel="00614A24">
                <w:rPr>
                  <w:lang w:eastAsia="zh-CN"/>
                </w:rPr>
                <w:delText>1@0</w:delText>
              </w:r>
            </w:del>
          </w:p>
        </w:tc>
        <w:tc>
          <w:tcPr>
            <w:tcW w:w="750" w:type="dxa"/>
            <w:gridSpan w:val="2"/>
            <w:vAlign w:val="center"/>
            <w:tcPrChange w:id="290" w:author="Anritsu" w:date="2024-08-01T20:11:00Z" w16du:dateUtc="2024-08-01T11:11:00Z">
              <w:tcPr>
                <w:tcW w:w="750" w:type="dxa"/>
                <w:gridSpan w:val="4"/>
                <w:vAlign w:val="center"/>
              </w:tcPr>
            </w:tcPrChange>
          </w:tcPr>
          <w:p w14:paraId="5CFDEED3" w14:textId="2E93E2DD" w:rsidR="0054695A" w:rsidRPr="005838A6" w:rsidDel="00614A24" w:rsidRDefault="0054695A" w:rsidP="00AA3B6B">
            <w:pPr>
              <w:pStyle w:val="TAC"/>
              <w:jc w:val="left"/>
              <w:rPr>
                <w:del w:id="291" w:author="Anritsu" w:date="2024-08-01T20:06:00Z" w16du:dateUtc="2024-08-01T11:06:00Z"/>
                <w:lang w:eastAsia="zh-CN"/>
              </w:rPr>
            </w:pPr>
            <w:del w:id="292" w:author="Anritsu" w:date="2024-08-01T20:06:00Z" w16du:dateUtc="2024-08-01T11:06:00Z">
              <w:r w:rsidRPr="005838A6" w:rsidDel="00614A24">
                <w:rPr>
                  <w:lang w:eastAsia="zh-CN"/>
                </w:rPr>
                <w:delText>1@0</w:delText>
              </w:r>
            </w:del>
          </w:p>
        </w:tc>
      </w:tr>
      <w:tr w:rsidR="0054695A" w:rsidRPr="005838A6" w14:paraId="0E4EDD1E" w14:textId="77777777" w:rsidTr="00223581">
        <w:trPr>
          <w:trHeight w:val="285"/>
          <w:trPrChange w:id="293" w:author="Anritsu" w:date="2024-08-01T20:11:00Z" w16du:dateUtc="2024-08-01T11:11:00Z">
            <w:trPr>
              <w:gridBefore w:val="2"/>
              <w:trHeight w:val="285"/>
            </w:trPr>
          </w:trPrChange>
        </w:trPr>
        <w:tc>
          <w:tcPr>
            <w:tcW w:w="12747" w:type="dxa"/>
            <w:gridSpan w:val="20"/>
            <w:vAlign w:val="center"/>
            <w:tcPrChange w:id="294" w:author="Anritsu" w:date="2024-08-01T20:11:00Z" w16du:dateUtc="2024-08-01T11:11:00Z">
              <w:tcPr>
                <w:tcW w:w="12747" w:type="dxa"/>
                <w:gridSpan w:val="33"/>
                <w:vAlign w:val="center"/>
              </w:tcPr>
            </w:tcPrChange>
          </w:tcPr>
          <w:p w14:paraId="220AAB00" w14:textId="77777777" w:rsidR="0054695A" w:rsidRPr="005838A6" w:rsidRDefault="0054695A" w:rsidP="00AA3B6B">
            <w:pPr>
              <w:pStyle w:val="TAH"/>
              <w:rPr>
                <w:lang w:eastAsia="zh-CN"/>
              </w:rPr>
            </w:pPr>
            <w:r w:rsidRPr="005838A6">
              <w:t>Test Settings for CA_n1A-n28A Configuration</w:t>
            </w:r>
          </w:p>
        </w:tc>
      </w:tr>
      <w:tr w:rsidR="0054695A" w:rsidRPr="005838A6" w14:paraId="70C2014B" w14:textId="77777777" w:rsidTr="00223581">
        <w:trPr>
          <w:trHeight w:val="285"/>
          <w:trPrChange w:id="295" w:author="Anritsu" w:date="2024-08-01T20:11:00Z" w16du:dateUtc="2024-08-01T11:11:00Z">
            <w:trPr>
              <w:gridBefore w:val="2"/>
              <w:trHeight w:val="285"/>
            </w:trPr>
          </w:trPrChange>
        </w:trPr>
        <w:tc>
          <w:tcPr>
            <w:tcW w:w="244" w:type="dxa"/>
            <w:gridSpan w:val="2"/>
            <w:vAlign w:val="center"/>
            <w:tcPrChange w:id="296" w:author="Anritsu" w:date="2024-08-01T20:11:00Z" w16du:dateUtc="2024-08-01T11:11:00Z">
              <w:tcPr>
                <w:tcW w:w="244" w:type="dxa"/>
                <w:gridSpan w:val="3"/>
                <w:vAlign w:val="center"/>
              </w:tcPr>
            </w:tcPrChange>
          </w:tcPr>
          <w:p w14:paraId="028591A2" w14:textId="77777777" w:rsidR="0054695A" w:rsidRPr="005838A6" w:rsidRDefault="0054695A" w:rsidP="00AA3B6B">
            <w:pPr>
              <w:pStyle w:val="TAC"/>
              <w:jc w:val="left"/>
              <w:rPr>
                <w:lang w:eastAsia="zh-CN"/>
              </w:rPr>
            </w:pPr>
            <w:r w:rsidRPr="005838A6">
              <w:rPr>
                <w:lang w:eastAsia="zh-CN"/>
              </w:rPr>
              <w:t>1</w:t>
            </w:r>
          </w:p>
        </w:tc>
        <w:tc>
          <w:tcPr>
            <w:tcW w:w="611" w:type="dxa"/>
            <w:gridSpan w:val="2"/>
            <w:shd w:val="clear" w:color="auto" w:fill="auto"/>
            <w:vAlign w:val="center"/>
            <w:tcPrChange w:id="297" w:author="Anritsu" w:date="2024-08-01T20:11:00Z" w16du:dateUtc="2024-08-01T11:11:00Z">
              <w:tcPr>
                <w:tcW w:w="611" w:type="dxa"/>
                <w:gridSpan w:val="3"/>
                <w:shd w:val="clear" w:color="auto" w:fill="auto"/>
                <w:vAlign w:val="center"/>
              </w:tcPr>
            </w:tcPrChange>
          </w:tcPr>
          <w:p w14:paraId="59309D23" w14:textId="77777777" w:rsidR="0054695A" w:rsidRPr="005838A6" w:rsidRDefault="0054695A" w:rsidP="00AA3B6B">
            <w:pPr>
              <w:pStyle w:val="TAC"/>
              <w:jc w:val="left"/>
              <w:rPr>
                <w:lang w:eastAsia="zh-CN"/>
              </w:rPr>
            </w:pPr>
            <w:r w:rsidRPr="005838A6">
              <w:rPr>
                <w:lang w:eastAsia="zh-CN"/>
              </w:rPr>
              <w:t>n1</w:t>
            </w:r>
          </w:p>
        </w:tc>
        <w:tc>
          <w:tcPr>
            <w:tcW w:w="721" w:type="dxa"/>
            <w:gridSpan w:val="2"/>
            <w:shd w:val="clear" w:color="auto" w:fill="auto"/>
            <w:vAlign w:val="center"/>
            <w:tcPrChange w:id="298" w:author="Anritsu" w:date="2024-08-01T20:11:00Z" w16du:dateUtc="2024-08-01T11:11:00Z">
              <w:tcPr>
                <w:tcW w:w="721" w:type="dxa"/>
                <w:gridSpan w:val="3"/>
                <w:shd w:val="clear" w:color="auto" w:fill="auto"/>
                <w:vAlign w:val="center"/>
              </w:tcPr>
            </w:tcPrChange>
          </w:tcPr>
          <w:p w14:paraId="390924C7" w14:textId="77777777" w:rsidR="0054695A" w:rsidRPr="005838A6" w:rsidRDefault="0054695A" w:rsidP="00AA3B6B">
            <w:pPr>
              <w:pStyle w:val="TAC"/>
              <w:jc w:val="left"/>
              <w:rPr>
                <w:lang w:eastAsia="zh-CN"/>
              </w:rPr>
            </w:pPr>
            <w:r w:rsidRPr="005838A6">
              <w:rPr>
                <w:lang w:eastAsia="zh-CN"/>
              </w:rPr>
              <w:t>Low</w:t>
            </w:r>
          </w:p>
        </w:tc>
        <w:tc>
          <w:tcPr>
            <w:tcW w:w="695" w:type="dxa"/>
            <w:gridSpan w:val="2"/>
            <w:shd w:val="clear" w:color="auto" w:fill="auto"/>
            <w:vAlign w:val="center"/>
            <w:tcPrChange w:id="299" w:author="Anritsu" w:date="2024-08-01T20:11:00Z" w16du:dateUtc="2024-08-01T11:11:00Z">
              <w:tcPr>
                <w:tcW w:w="695" w:type="dxa"/>
                <w:gridSpan w:val="3"/>
                <w:shd w:val="clear" w:color="auto" w:fill="auto"/>
                <w:vAlign w:val="center"/>
              </w:tcPr>
            </w:tcPrChange>
          </w:tcPr>
          <w:p w14:paraId="2ED4C7B3" w14:textId="77777777" w:rsidR="0054695A" w:rsidRPr="005838A6" w:rsidRDefault="0054695A" w:rsidP="00AA3B6B">
            <w:pPr>
              <w:pStyle w:val="TAC"/>
              <w:jc w:val="left"/>
              <w:rPr>
                <w:lang w:eastAsia="zh-CN"/>
              </w:rPr>
            </w:pPr>
            <w:r w:rsidRPr="005838A6">
              <w:rPr>
                <w:lang w:eastAsia="zh-CN"/>
              </w:rPr>
              <w:t>n28</w:t>
            </w:r>
          </w:p>
        </w:tc>
        <w:tc>
          <w:tcPr>
            <w:tcW w:w="1219" w:type="dxa"/>
            <w:gridSpan w:val="2"/>
            <w:shd w:val="clear" w:color="auto" w:fill="auto"/>
            <w:vAlign w:val="center"/>
            <w:tcPrChange w:id="300" w:author="Anritsu" w:date="2024-08-01T20:11:00Z" w16du:dateUtc="2024-08-01T11:11:00Z">
              <w:tcPr>
                <w:tcW w:w="1219" w:type="dxa"/>
                <w:gridSpan w:val="3"/>
                <w:shd w:val="clear" w:color="auto" w:fill="auto"/>
                <w:vAlign w:val="center"/>
              </w:tcPr>
            </w:tcPrChange>
          </w:tcPr>
          <w:p w14:paraId="33FDFCF6" w14:textId="77777777" w:rsidR="0054695A" w:rsidRPr="005838A6" w:rsidRDefault="0054695A" w:rsidP="00AA3B6B">
            <w:pPr>
              <w:pStyle w:val="TAC"/>
              <w:jc w:val="left"/>
              <w:rPr>
                <w:lang w:eastAsia="zh-CN"/>
              </w:rPr>
            </w:pPr>
            <w:r w:rsidRPr="005838A6">
              <w:rPr>
                <w:lang w:eastAsia="zh-CN"/>
              </w:rPr>
              <w:t>Low</w:t>
            </w:r>
          </w:p>
        </w:tc>
        <w:tc>
          <w:tcPr>
            <w:tcW w:w="1535" w:type="dxa"/>
            <w:vAlign w:val="center"/>
            <w:tcPrChange w:id="301" w:author="Anritsu" w:date="2024-08-01T20:11:00Z" w16du:dateUtc="2024-08-01T11:11:00Z">
              <w:tcPr>
                <w:tcW w:w="1535" w:type="dxa"/>
                <w:gridSpan w:val="2"/>
                <w:vAlign w:val="center"/>
              </w:tcPr>
            </w:tcPrChange>
          </w:tcPr>
          <w:p w14:paraId="31DE4887" w14:textId="77777777" w:rsidR="0054695A" w:rsidRPr="005838A6" w:rsidRDefault="0054695A" w:rsidP="00AA3B6B">
            <w:pPr>
              <w:pStyle w:val="TAC"/>
              <w:jc w:val="left"/>
              <w:rPr>
                <w:lang w:eastAsia="zh-CN"/>
              </w:rPr>
            </w:pPr>
            <w:r w:rsidRPr="005838A6">
              <w:rPr>
                <w:lang w:eastAsia="zh-CN"/>
              </w:rPr>
              <w:t>25@15kHz</w:t>
            </w:r>
          </w:p>
        </w:tc>
        <w:tc>
          <w:tcPr>
            <w:tcW w:w="1559" w:type="dxa"/>
            <w:vAlign w:val="center"/>
            <w:tcPrChange w:id="302" w:author="Anritsu" w:date="2024-08-01T20:11:00Z" w16du:dateUtc="2024-08-01T11:11:00Z">
              <w:tcPr>
                <w:tcW w:w="1559" w:type="dxa"/>
                <w:gridSpan w:val="2"/>
                <w:vAlign w:val="center"/>
              </w:tcPr>
            </w:tcPrChange>
          </w:tcPr>
          <w:p w14:paraId="379130BF" w14:textId="77777777" w:rsidR="0054695A" w:rsidRPr="005838A6" w:rsidRDefault="0054695A" w:rsidP="00AA3B6B">
            <w:pPr>
              <w:pStyle w:val="TAC"/>
              <w:jc w:val="left"/>
              <w:rPr>
                <w:lang w:eastAsia="zh-CN"/>
              </w:rPr>
            </w:pPr>
            <w:r w:rsidRPr="005838A6">
              <w:rPr>
                <w:lang w:eastAsia="zh-CN"/>
              </w:rPr>
              <w:t>25@15kHz</w:t>
            </w:r>
          </w:p>
        </w:tc>
        <w:tc>
          <w:tcPr>
            <w:tcW w:w="1840" w:type="dxa"/>
            <w:vAlign w:val="center"/>
            <w:tcPrChange w:id="303" w:author="Anritsu" w:date="2024-08-01T20:11:00Z" w16du:dateUtc="2024-08-01T11:11:00Z">
              <w:tcPr>
                <w:tcW w:w="1840" w:type="dxa"/>
                <w:gridSpan w:val="2"/>
                <w:vAlign w:val="center"/>
              </w:tcPr>
            </w:tcPrChange>
          </w:tcPr>
          <w:p w14:paraId="5807D0B9"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304" w:author="Anritsu" w:date="2024-08-01T20:11:00Z" w16du:dateUtc="2024-08-01T11:11:00Z">
              <w:tcPr>
                <w:tcW w:w="1277" w:type="dxa"/>
                <w:gridSpan w:val="3"/>
                <w:vAlign w:val="center"/>
              </w:tcPr>
            </w:tcPrChange>
          </w:tcPr>
          <w:p w14:paraId="3EDF3208"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305" w:author="Anritsu" w:date="2024-08-01T20:11:00Z" w16du:dateUtc="2024-08-01T11:11:00Z">
              <w:tcPr>
                <w:tcW w:w="1583" w:type="dxa"/>
                <w:gridSpan w:val="3"/>
                <w:vAlign w:val="center"/>
              </w:tcPr>
            </w:tcPrChange>
          </w:tcPr>
          <w:p w14:paraId="138F3B2B" w14:textId="77777777" w:rsidR="0054695A" w:rsidRPr="005838A6" w:rsidRDefault="0054695A" w:rsidP="00AA3B6B">
            <w:pPr>
              <w:pStyle w:val="TAC"/>
              <w:jc w:val="left"/>
              <w:rPr>
                <w:lang w:eastAsia="zh-CN"/>
              </w:rPr>
            </w:pPr>
            <w:r w:rsidRPr="005838A6">
              <w:rPr>
                <w:lang w:eastAsia="zh-CN"/>
              </w:rPr>
              <w:t>CP-OFDM QPSK</w:t>
            </w:r>
          </w:p>
        </w:tc>
        <w:tc>
          <w:tcPr>
            <w:tcW w:w="713" w:type="dxa"/>
            <w:vAlign w:val="center"/>
            <w:tcPrChange w:id="306" w:author="Anritsu" w:date="2024-08-01T20:11:00Z" w16du:dateUtc="2024-08-01T11:11:00Z">
              <w:tcPr>
                <w:tcW w:w="713" w:type="dxa"/>
                <w:gridSpan w:val="2"/>
                <w:vAlign w:val="center"/>
              </w:tcPr>
            </w:tcPrChange>
          </w:tcPr>
          <w:p w14:paraId="78DDA76D" w14:textId="77777777" w:rsidR="0054695A" w:rsidRPr="005838A6" w:rsidRDefault="0054695A" w:rsidP="00AA3B6B">
            <w:pPr>
              <w:pStyle w:val="TAC"/>
              <w:jc w:val="left"/>
              <w:rPr>
                <w:lang w:eastAsia="zh-CN"/>
              </w:rPr>
            </w:pPr>
            <w:r w:rsidRPr="005838A6">
              <w:rPr>
                <w:lang w:eastAsia="zh-CN"/>
              </w:rPr>
              <w:t>1@0</w:t>
            </w:r>
          </w:p>
        </w:tc>
        <w:tc>
          <w:tcPr>
            <w:tcW w:w="750" w:type="dxa"/>
            <w:gridSpan w:val="2"/>
            <w:vAlign w:val="center"/>
            <w:tcPrChange w:id="307" w:author="Anritsu" w:date="2024-08-01T20:11:00Z" w16du:dateUtc="2024-08-01T11:11:00Z">
              <w:tcPr>
                <w:tcW w:w="750" w:type="dxa"/>
                <w:gridSpan w:val="4"/>
                <w:vAlign w:val="center"/>
              </w:tcPr>
            </w:tcPrChange>
          </w:tcPr>
          <w:p w14:paraId="6A6CF363" w14:textId="77777777" w:rsidR="0054695A" w:rsidRPr="005838A6" w:rsidRDefault="0054695A" w:rsidP="00AA3B6B">
            <w:pPr>
              <w:pStyle w:val="TAC"/>
              <w:jc w:val="left"/>
              <w:rPr>
                <w:lang w:eastAsia="zh-CN"/>
              </w:rPr>
            </w:pPr>
            <w:r w:rsidRPr="005838A6">
              <w:rPr>
                <w:lang w:eastAsia="zh-CN"/>
              </w:rPr>
              <w:t>1@0</w:t>
            </w:r>
          </w:p>
        </w:tc>
      </w:tr>
      <w:tr w:rsidR="0054695A" w:rsidRPr="005838A6" w:rsidDel="00223581" w14:paraId="73D211F1" w14:textId="5C0396D4" w:rsidTr="00223581">
        <w:trPr>
          <w:trHeight w:val="285"/>
          <w:del w:id="308" w:author="Anritsu" w:date="2024-08-01T20:07:00Z"/>
          <w:trPrChange w:id="309" w:author="Anritsu" w:date="2024-08-01T20:11:00Z" w16du:dateUtc="2024-08-01T11:11:00Z">
            <w:trPr>
              <w:gridBefore w:val="2"/>
              <w:trHeight w:val="285"/>
            </w:trPr>
          </w:trPrChange>
        </w:trPr>
        <w:tc>
          <w:tcPr>
            <w:tcW w:w="244" w:type="dxa"/>
            <w:gridSpan w:val="2"/>
            <w:vAlign w:val="center"/>
            <w:tcPrChange w:id="310" w:author="Anritsu" w:date="2024-08-01T20:11:00Z" w16du:dateUtc="2024-08-01T11:11:00Z">
              <w:tcPr>
                <w:tcW w:w="244" w:type="dxa"/>
                <w:gridSpan w:val="3"/>
                <w:vAlign w:val="center"/>
              </w:tcPr>
            </w:tcPrChange>
          </w:tcPr>
          <w:p w14:paraId="5DB87C67" w14:textId="3B529CF2" w:rsidR="0054695A" w:rsidRPr="005838A6" w:rsidDel="00223581" w:rsidRDefault="0054695A" w:rsidP="00AA3B6B">
            <w:pPr>
              <w:pStyle w:val="TAC"/>
              <w:jc w:val="left"/>
              <w:rPr>
                <w:del w:id="311" w:author="Anritsu" w:date="2024-08-01T20:07:00Z" w16du:dateUtc="2024-08-01T11:07:00Z"/>
                <w:lang w:eastAsia="zh-CN"/>
              </w:rPr>
            </w:pPr>
            <w:bookmarkStart w:id="312" w:name="RANGE!B136"/>
            <w:del w:id="313" w:author="Anritsu" w:date="2024-08-01T20:07:00Z" w16du:dateUtc="2024-08-01T11:07:00Z">
              <w:r w:rsidRPr="005838A6" w:rsidDel="00223581">
                <w:delText>1</w:delText>
              </w:r>
              <w:bookmarkEnd w:id="312"/>
            </w:del>
          </w:p>
        </w:tc>
        <w:tc>
          <w:tcPr>
            <w:tcW w:w="611" w:type="dxa"/>
            <w:gridSpan w:val="2"/>
            <w:shd w:val="clear" w:color="auto" w:fill="auto"/>
            <w:vAlign w:val="center"/>
            <w:tcPrChange w:id="314" w:author="Anritsu" w:date="2024-08-01T20:11:00Z" w16du:dateUtc="2024-08-01T11:11:00Z">
              <w:tcPr>
                <w:tcW w:w="611" w:type="dxa"/>
                <w:gridSpan w:val="3"/>
                <w:shd w:val="clear" w:color="auto" w:fill="auto"/>
                <w:vAlign w:val="center"/>
              </w:tcPr>
            </w:tcPrChange>
          </w:tcPr>
          <w:p w14:paraId="09895376" w14:textId="37B46CB0" w:rsidR="0054695A" w:rsidRPr="005838A6" w:rsidDel="00223581" w:rsidRDefault="0054695A" w:rsidP="00AA3B6B">
            <w:pPr>
              <w:pStyle w:val="TAC"/>
              <w:jc w:val="left"/>
              <w:rPr>
                <w:del w:id="315" w:author="Anritsu" w:date="2024-08-01T20:07:00Z" w16du:dateUtc="2024-08-01T11:07:00Z"/>
                <w:lang w:eastAsia="zh-CN"/>
              </w:rPr>
            </w:pPr>
            <w:del w:id="316" w:author="Anritsu" w:date="2024-08-01T20:07:00Z" w16du:dateUtc="2024-08-01T11:07:00Z">
              <w:r w:rsidRPr="005838A6" w:rsidDel="00223581">
                <w:delText>n1</w:delText>
              </w:r>
            </w:del>
          </w:p>
        </w:tc>
        <w:tc>
          <w:tcPr>
            <w:tcW w:w="721" w:type="dxa"/>
            <w:gridSpan w:val="2"/>
            <w:shd w:val="clear" w:color="auto" w:fill="auto"/>
            <w:vAlign w:val="center"/>
            <w:tcPrChange w:id="317" w:author="Anritsu" w:date="2024-08-01T20:11:00Z" w16du:dateUtc="2024-08-01T11:11:00Z">
              <w:tcPr>
                <w:tcW w:w="721" w:type="dxa"/>
                <w:gridSpan w:val="3"/>
                <w:shd w:val="clear" w:color="auto" w:fill="auto"/>
                <w:vAlign w:val="center"/>
              </w:tcPr>
            </w:tcPrChange>
          </w:tcPr>
          <w:p w14:paraId="745399C0" w14:textId="4E1A326A" w:rsidR="0054695A" w:rsidRPr="005838A6" w:rsidDel="00223581" w:rsidRDefault="0054695A" w:rsidP="00AA3B6B">
            <w:pPr>
              <w:pStyle w:val="TAC"/>
              <w:jc w:val="left"/>
              <w:rPr>
                <w:del w:id="318" w:author="Anritsu" w:date="2024-08-01T20:07:00Z" w16du:dateUtc="2024-08-01T11:07:00Z"/>
                <w:lang w:eastAsia="zh-CN"/>
              </w:rPr>
            </w:pPr>
            <w:del w:id="319" w:author="Anritsu" w:date="2024-08-01T20:07:00Z" w16du:dateUtc="2024-08-01T11:07:00Z">
              <w:r w:rsidRPr="005838A6" w:rsidDel="00223581">
                <w:delText>LOW</w:delText>
              </w:r>
            </w:del>
          </w:p>
        </w:tc>
        <w:tc>
          <w:tcPr>
            <w:tcW w:w="695" w:type="dxa"/>
            <w:gridSpan w:val="2"/>
            <w:shd w:val="clear" w:color="auto" w:fill="auto"/>
            <w:vAlign w:val="center"/>
            <w:tcPrChange w:id="320" w:author="Anritsu" w:date="2024-08-01T20:11:00Z" w16du:dateUtc="2024-08-01T11:11:00Z">
              <w:tcPr>
                <w:tcW w:w="695" w:type="dxa"/>
                <w:gridSpan w:val="3"/>
                <w:shd w:val="clear" w:color="auto" w:fill="auto"/>
                <w:vAlign w:val="center"/>
              </w:tcPr>
            </w:tcPrChange>
          </w:tcPr>
          <w:p w14:paraId="463E4A51" w14:textId="30D96B67" w:rsidR="0054695A" w:rsidRPr="005838A6" w:rsidDel="00223581" w:rsidRDefault="0054695A" w:rsidP="00AA3B6B">
            <w:pPr>
              <w:pStyle w:val="TAC"/>
              <w:jc w:val="left"/>
              <w:rPr>
                <w:del w:id="321" w:author="Anritsu" w:date="2024-08-01T20:07:00Z" w16du:dateUtc="2024-08-01T11:07:00Z"/>
                <w:lang w:eastAsia="zh-CN"/>
              </w:rPr>
            </w:pPr>
            <w:del w:id="322" w:author="Anritsu" w:date="2024-08-01T20:07:00Z" w16du:dateUtc="2024-08-01T11:07:00Z">
              <w:r w:rsidRPr="005838A6" w:rsidDel="00223581">
                <w:delText>n79</w:delText>
              </w:r>
            </w:del>
          </w:p>
        </w:tc>
        <w:tc>
          <w:tcPr>
            <w:tcW w:w="1219" w:type="dxa"/>
            <w:gridSpan w:val="2"/>
            <w:shd w:val="clear" w:color="auto" w:fill="auto"/>
            <w:vAlign w:val="center"/>
            <w:tcPrChange w:id="323" w:author="Anritsu" w:date="2024-08-01T20:11:00Z" w16du:dateUtc="2024-08-01T11:11:00Z">
              <w:tcPr>
                <w:tcW w:w="1219" w:type="dxa"/>
                <w:gridSpan w:val="3"/>
                <w:shd w:val="clear" w:color="auto" w:fill="auto"/>
                <w:vAlign w:val="center"/>
              </w:tcPr>
            </w:tcPrChange>
          </w:tcPr>
          <w:p w14:paraId="5EB5F119" w14:textId="562FF3F7" w:rsidR="0054695A" w:rsidRPr="005838A6" w:rsidDel="00223581" w:rsidRDefault="0054695A" w:rsidP="00AA3B6B">
            <w:pPr>
              <w:pStyle w:val="TAC"/>
              <w:jc w:val="left"/>
              <w:rPr>
                <w:del w:id="324" w:author="Anritsu" w:date="2024-08-01T20:07:00Z" w16du:dateUtc="2024-08-01T11:07:00Z"/>
                <w:lang w:eastAsia="zh-CN"/>
              </w:rPr>
            </w:pPr>
            <w:del w:id="325" w:author="Anritsu" w:date="2024-08-01T20:07:00Z" w16du:dateUtc="2024-08-01T11:07:00Z">
              <w:r w:rsidRPr="005838A6" w:rsidDel="00223581">
                <w:delText>MID</w:delText>
              </w:r>
            </w:del>
          </w:p>
        </w:tc>
        <w:tc>
          <w:tcPr>
            <w:tcW w:w="1535" w:type="dxa"/>
            <w:vAlign w:val="center"/>
            <w:tcPrChange w:id="326" w:author="Anritsu" w:date="2024-08-01T20:11:00Z" w16du:dateUtc="2024-08-01T11:11:00Z">
              <w:tcPr>
                <w:tcW w:w="1535" w:type="dxa"/>
                <w:gridSpan w:val="2"/>
                <w:vAlign w:val="center"/>
              </w:tcPr>
            </w:tcPrChange>
          </w:tcPr>
          <w:p w14:paraId="04EF2699" w14:textId="42B5FFBA" w:rsidR="0054695A" w:rsidRPr="005838A6" w:rsidDel="00223581" w:rsidRDefault="0054695A" w:rsidP="00AA3B6B">
            <w:pPr>
              <w:pStyle w:val="TAC"/>
              <w:jc w:val="left"/>
              <w:rPr>
                <w:del w:id="327" w:author="Anritsu" w:date="2024-08-01T20:07:00Z" w16du:dateUtc="2024-08-01T11:07:00Z"/>
                <w:lang w:eastAsia="zh-CN"/>
              </w:rPr>
            </w:pPr>
            <w:del w:id="328" w:author="Anritsu" w:date="2024-08-01T20:07:00Z" w16du:dateUtc="2024-08-01T11:07:00Z">
              <w:r w:rsidRPr="005838A6" w:rsidDel="00223581">
                <w:delText>106@15kHz</w:delText>
              </w:r>
            </w:del>
          </w:p>
        </w:tc>
        <w:tc>
          <w:tcPr>
            <w:tcW w:w="1559" w:type="dxa"/>
            <w:vAlign w:val="center"/>
            <w:tcPrChange w:id="329" w:author="Anritsu" w:date="2024-08-01T20:11:00Z" w16du:dateUtc="2024-08-01T11:11:00Z">
              <w:tcPr>
                <w:tcW w:w="1559" w:type="dxa"/>
                <w:gridSpan w:val="2"/>
                <w:vAlign w:val="center"/>
              </w:tcPr>
            </w:tcPrChange>
          </w:tcPr>
          <w:p w14:paraId="65A87F3E" w14:textId="0499ED68" w:rsidR="0054695A" w:rsidRPr="005838A6" w:rsidDel="00223581" w:rsidRDefault="0054695A" w:rsidP="00AA3B6B">
            <w:pPr>
              <w:pStyle w:val="TAC"/>
              <w:jc w:val="left"/>
              <w:rPr>
                <w:del w:id="330" w:author="Anritsu" w:date="2024-08-01T20:07:00Z" w16du:dateUtc="2024-08-01T11:07:00Z"/>
                <w:lang w:eastAsia="zh-CN"/>
              </w:rPr>
            </w:pPr>
            <w:del w:id="331" w:author="Anritsu" w:date="2024-08-01T20:07:00Z" w16du:dateUtc="2024-08-01T11:07:00Z">
              <w:r w:rsidRPr="005838A6" w:rsidDel="00223581">
                <w:delText>273@30kHz</w:delText>
              </w:r>
            </w:del>
          </w:p>
        </w:tc>
        <w:tc>
          <w:tcPr>
            <w:tcW w:w="1840" w:type="dxa"/>
            <w:vAlign w:val="center"/>
            <w:tcPrChange w:id="332" w:author="Anritsu" w:date="2024-08-01T20:11:00Z" w16du:dateUtc="2024-08-01T11:11:00Z">
              <w:tcPr>
                <w:tcW w:w="1840" w:type="dxa"/>
                <w:gridSpan w:val="2"/>
                <w:vAlign w:val="center"/>
              </w:tcPr>
            </w:tcPrChange>
          </w:tcPr>
          <w:p w14:paraId="0C264831" w14:textId="392A251E" w:rsidR="0054695A" w:rsidRPr="005838A6" w:rsidDel="00223581" w:rsidRDefault="0054695A" w:rsidP="00AA3B6B">
            <w:pPr>
              <w:pStyle w:val="TAC"/>
              <w:jc w:val="left"/>
              <w:rPr>
                <w:del w:id="333" w:author="Anritsu" w:date="2024-08-01T20:07:00Z" w16du:dateUtc="2024-08-01T11:07:00Z"/>
                <w:lang w:eastAsia="zh-CN"/>
              </w:rPr>
            </w:pPr>
            <w:del w:id="334" w:author="Anritsu" w:date="2024-08-01T20:07:00Z" w16du:dateUtc="2024-08-01T11:07:00Z">
              <w:r w:rsidRPr="005838A6" w:rsidDel="00223581">
                <w:delText>CP-OFDM QPSK</w:delText>
              </w:r>
            </w:del>
          </w:p>
        </w:tc>
        <w:tc>
          <w:tcPr>
            <w:tcW w:w="1277" w:type="dxa"/>
            <w:gridSpan w:val="2"/>
            <w:vAlign w:val="center"/>
            <w:tcPrChange w:id="335" w:author="Anritsu" w:date="2024-08-01T20:11:00Z" w16du:dateUtc="2024-08-01T11:11:00Z">
              <w:tcPr>
                <w:tcW w:w="1277" w:type="dxa"/>
                <w:gridSpan w:val="3"/>
                <w:vAlign w:val="center"/>
              </w:tcPr>
            </w:tcPrChange>
          </w:tcPr>
          <w:p w14:paraId="33AC2B09" w14:textId="1CE5B53C" w:rsidR="0054695A" w:rsidRPr="005838A6" w:rsidDel="00223581" w:rsidRDefault="0054695A" w:rsidP="00AA3B6B">
            <w:pPr>
              <w:pStyle w:val="TAC"/>
              <w:jc w:val="left"/>
              <w:rPr>
                <w:del w:id="336" w:author="Anritsu" w:date="2024-08-01T20:07:00Z" w16du:dateUtc="2024-08-01T11:07:00Z"/>
                <w:lang w:eastAsia="zh-CN"/>
              </w:rPr>
            </w:pPr>
            <w:del w:id="337" w:author="Anritsu" w:date="2024-08-01T20:07:00Z" w16du:dateUtc="2024-08-01T11:07:00Z">
              <w:r w:rsidRPr="005838A6" w:rsidDel="00223581">
                <w:delText>NA</w:delText>
              </w:r>
            </w:del>
          </w:p>
        </w:tc>
        <w:tc>
          <w:tcPr>
            <w:tcW w:w="1583" w:type="dxa"/>
            <w:gridSpan w:val="2"/>
            <w:vAlign w:val="center"/>
            <w:tcPrChange w:id="338" w:author="Anritsu" w:date="2024-08-01T20:11:00Z" w16du:dateUtc="2024-08-01T11:11:00Z">
              <w:tcPr>
                <w:tcW w:w="1583" w:type="dxa"/>
                <w:gridSpan w:val="3"/>
                <w:vAlign w:val="center"/>
              </w:tcPr>
            </w:tcPrChange>
          </w:tcPr>
          <w:p w14:paraId="6EFBCAB0" w14:textId="7B7D01A2" w:rsidR="0054695A" w:rsidRPr="005838A6" w:rsidDel="00223581" w:rsidRDefault="0054695A" w:rsidP="00AA3B6B">
            <w:pPr>
              <w:pStyle w:val="TAC"/>
              <w:jc w:val="left"/>
              <w:rPr>
                <w:del w:id="339" w:author="Anritsu" w:date="2024-08-01T20:07:00Z" w16du:dateUtc="2024-08-01T11:07:00Z"/>
                <w:lang w:eastAsia="zh-CN"/>
              </w:rPr>
            </w:pPr>
            <w:del w:id="340" w:author="Anritsu" w:date="2024-08-01T20:07:00Z" w16du:dateUtc="2024-08-01T11:07:00Z">
              <w:r w:rsidRPr="005838A6" w:rsidDel="00223581">
                <w:delText>CP-OFDM QPSK</w:delText>
              </w:r>
            </w:del>
          </w:p>
        </w:tc>
        <w:tc>
          <w:tcPr>
            <w:tcW w:w="713" w:type="dxa"/>
            <w:vAlign w:val="center"/>
            <w:tcPrChange w:id="341" w:author="Anritsu" w:date="2024-08-01T20:11:00Z" w16du:dateUtc="2024-08-01T11:11:00Z">
              <w:tcPr>
                <w:tcW w:w="713" w:type="dxa"/>
                <w:gridSpan w:val="2"/>
                <w:vAlign w:val="center"/>
              </w:tcPr>
            </w:tcPrChange>
          </w:tcPr>
          <w:p w14:paraId="4C9BBAA6" w14:textId="7E7979A8" w:rsidR="0054695A" w:rsidRPr="005838A6" w:rsidDel="00223581" w:rsidRDefault="0054695A" w:rsidP="00AA3B6B">
            <w:pPr>
              <w:pStyle w:val="TAC"/>
              <w:jc w:val="left"/>
              <w:rPr>
                <w:del w:id="342" w:author="Anritsu" w:date="2024-08-01T20:07:00Z" w16du:dateUtc="2024-08-01T11:07:00Z"/>
                <w:lang w:eastAsia="zh-CN"/>
              </w:rPr>
            </w:pPr>
            <w:del w:id="343" w:author="Anritsu" w:date="2024-08-01T20:07:00Z" w16du:dateUtc="2024-08-01T11:07:00Z">
              <w:r w:rsidRPr="005838A6" w:rsidDel="00223581">
                <w:delText>1@0</w:delText>
              </w:r>
            </w:del>
          </w:p>
        </w:tc>
        <w:tc>
          <w:tcPr>
            <w:tcW w:w="750" w:type="dxa"/>
            <w:gridSpan w:val="2"/>
            <w:vAlign w:val="center"/>
            <w:tcPrChange w:id="344" w:author="Anritsu" w:date="2024-08-01T20:11:00Z" w16du:dateUtc="2024-08-01T11:11:00Z">
              <w:tcPr>
                <w:tcW w:w="750" w:type="dxa"/>
                <w:gridSpan w:val="4"/>
                <w:vAlign w:val="center"/>
              </w:tcPr>
            </w:tcPrChange>
          </w:tcPr>
          <w:p w14:paraId="0D543DC3" w14:textId="649C5206" w:rsidR="0054695A" w:rsidRPr="005838A6" w:rsidDel="00223581" w:rsidRDefault="0054695A" w:rsidP="00AA3B6B">
            <w:pPr>
              <w:pStyle w:val="TAC"/>
              <w:jc w:val="left"/>
              <w:rPr>
                <w:del w:id="345" w:author="Anritsu" w:date="2024-08-01T20:07:00Z" w16du:dateUtc="2024-08-01T11:07:00Z"/>
                <w:lang w:eastAsia="zh-CN"/>
              </w:rPr>
            </w:pPr>
            <w:del w:id="346" w:author="Anritsu" w:date="2024-08-01T20:07:00Z" w16du:dateUtc="2024-08-01T11:07:00Z">
              <w:r w:rsidRPr="005838A6" w:rsidDel="00223581">
                <w:delText>1@181</w:delText>
              </w:r>
            </w:del>
          </w:p>
        </w:tc>
      </w:tr>
      <w:tr w:rsidR="0054695A" w:rsidRPr="005838A6" w:rsidDel="00223581" w14:paraId="509E25F0" w14:textId="3321933D" w:rsidTr="00223581">
        <w:trPr>
          <w:trHeight w:val="285"/>
          <w:del w:id="347" w:author="Anritsu" w:date="2024-08-01T20:07:00Z"/>
          <w:trPrChange w:id="348" w:author="Anritsu" w:date="2024-08-01T20:11:00Z" w16du:dateUtc="2024-08-01T11:11:00Z">
            <w:trPr>
              <w:gridBefore w:val="2"/>
              <w:trHeight w:val="285"/>
            </w:trPr>
          </w:trPrChange>
        </w:trPr>
        <w:tc>
          <w:tcPr>
            <w:tcW w:w="244" w:type="dxa"/>
            <w:gridSpan w:val="2"/>
            <w:vAlign w:val="center"/>
            <w:tcPrChange w:id="349" w:author="Anritsu" w:date="2024-08-01T20:11:00Z" w16du:dateUtc="2024-08-01T11:11:00Z">
              <w:tcPr>
                <w:tcW w:w="244" w:type="dxa"/>
                <w:gridSpan w:val="3"/>
                <w:vAlign w:val="center"/>
              </w:tcPr>
            </w:tcPrChange>
          </w:tcPr>
          <w:p w14:paraId="5D073BEA" w14:textId="6D45571A" w:rsidR="0054695A" w:rsidRPr="005838A6" w:rsidDel="00223581" w:rsidRDefault="0054695A" w:rsidP="00AA3B6B">
            <w:pPr>
              <w:pStyle w:val="TAC"/>
              <w:jc w:val="left"/>
              <w:rPr>
                <w:del w:id="350" w:author="Anritsu" w:date="2024-08-01T20:07:00Z" w16du:dateUtc="2024-08-01T11:07:00Z"/>
                <w:lang w:eastAsia="zh-CN"/>
              </w:rPr>
            </w:pPr>
            <w:del w:id="351" w:author="Anritsu" w:date="2024-08-01T20:07:00Z" w16du:dateUtc="2024-08-01T11:07:00Z">
              <w:r w:rsidRPr="005838A6" w:rsidDel="00223581">
                <w:delText>2</w:delText>
              </w:r>
            </w:del>
          </w:p>
        </w:tc>
        <w:tc>
          <w:tcPr>
            <w:tcW w:w="611" w:type="dxa"/>
            <w:gridSpan w:val="2"/>
            <w:shd w:val="clear" w:color="auto" w:fill="auto"/>
            <w:vAlign w:val="center"/>
            <w:tcPrChange w:id="352" w:author="Anritsu" w:date="2024-08-01T20:11:00Z" w16du:dateUtc="2024-08-01T11:11:00Z">
              <w:tcPr>
                <w:tcW w:w="611" w:type="dxa"/>
                <w:gridSpan w:val="3"/>
                <w:shd w:val="clear" w:color="auto" w:fill="auto"/>
                <w:vAlign w:val="center"/>
              </w:tcPr>
            </w:tcPrChange>
          </w:tcPr>
          <w:p w14:paraId="79927977" w14:textId="544FDBF4" w:rsidR="0054695A" w:rsidRPr="005838A6" w:rsidDel="00223581" w:rsidRDefault="0054695A" w:rsidP="00AA3B6B">
            <w:pPr>
              <w:pStyle w:val="TAC"/>
              <w:jc w:val="left"/>
              <w:rPr>
                <w:del w:id="353" w:author="Anritsu" w:date="2024-08-01T20:07:00Z" w16du:dateUtc="2024-08-01T11:07:00Z"/>
                <w:lang w:eastAsia="zh-CN"/>
              </w:rPr>
            </w:pPr>
            <w:del w:id="354" w:author="Anritsu" w:date="2024-08-01T20:07:00Z" w16du:dateUtc="2024-08-01T11:07:00Z">
              <w:r w:rsidRPr="005838A6" w:rsidDel="00223581">
                <w:delText>n1</w:delText>
              </w:r>
            </w:del>
          </w:p>
        </w:tc>
        <w:tc>
          <w:tcPr>
            <w:tcW w:w="721" w:type="dxa"/>
            <w:gridSpan w:val="2"/>
            <w:shd w:val="clear" w:color="auto" w:fill="auto"/>
            <w:vAlign w:val="center"/>
            <w:tcPrChange w:id="355" w:author="Anritsu" w:date="2024-08-01T20:11:00Z" w16du:dateUtc="2024-08-01T11:11:00Z">
              <w:tcPr>
                <w:tcW w:w="721" w:type="dxa"/>
                <w:gridSpan w:val="3"/>
                <w:shd w:val="clear" w:color="auto" w:fill="auto"/>
                <w:vAlign w:val="center"/>
              </w:tcPr>
            </w:tcPrChange>
          </w:tcPr>
          <w:p w14:paraId="034AB4EF" w14:textId="5E0B5709" w:rsidR="0054695A" w:rsidRPr="005838A6" w:rsidDel="00223581" w:rsidRDefault="0054695A" w:rsidP="00AA3B6B">
            <w:pPr>
              <w:pStyle w:val="TAC"/>
              <w:jc w:val="left"/>
              <w:rPr>
                <w:del w:id="356" w:author="Anritsu" w:date="2024-08-01T20:07:00Z" w16du:dateUtc="2024-08-01T11:07:00Z"/>
                <w:lang w:eastAsia="zh-CN"/>
              </w:rPr>
            </w:pPr>
            <w:del w:id="357" w:author="Anritsu" w:date="2024-08-01T20:07:00Z" w16du:dateUtc="2024-08-01T11:07:00Z">
              <w:r w:rsidRPr="005838A6" w:rsidDel="00223581">
                <w:delText>LOW</w:delText>
              </w:r>
            </w:del>
          </w:p>
        </w:tc>
        <w:tc>
          <w:tcPr>
            <w:tcW w:w="695" w:type="dxa"/>
            <w:gridSpan w:val="2"/>
            <w:shd w:val="clear" w:color="auto" w:fill="auto"/>
            <w:vAlign w:val="center"/>
            <w:tcPrChange w:id="358" w:author="Anritsu" w:date="2024-08-01T20:11:00Z" w16du:dateUtc="2024-08-01T11:11:00Z">
              <w:tcPr>
                <w:tcW w:w="695" w:type="dxa"/>
                <w:gridSpan w:val="3"/>
                <w:shd w:val="clear" w:color="auto" w:fill="auto"/>
                <w:vAlign w:val="center"/>
              </w:tcPr>
            </w:tcPrChange>
          </w:tcPr>
          <w:p w14:paraId="640BDB1C" w14:textId="2C24205E" w:rsidR="0054695A" w:rsidRPr="005838A6" w:rsidDel="00223581" w:rsidRDefault="0054695A" w:rsidP="00AA3B6B">
            <w:pPr>
              <w:pStyle w:val="TAC"/>
              <w:jc w:val="left"/>
              <w:rPr>
                <w:del w:id="359" w:author="Anritsu" w:date="2024-08-01T20:07:00Z" w16du:dateUtc="2024-08-01T11:07:00Z"/>
                <w:lang w:eastAsia="zh-CN"/>
              </w:rPr>
            </w:pPr>
            <w:del w:id="360" w:author="Anritsu" w:date="2024-08-01T20:07:00Z" w16du:dateUtc="2024-08-01T11:07:00Z">
              <w:r w:rsidRPr="005838A6" w:rsidDel="00223581">
                <w:delText>n79</w:delText>
              </w:r>
            </w:del>
          </w:p>
        </w:tc>
        <w:tc>
          <w:tcPr>
            <w:tcW w:w="1219" w:type="dxa"/>
            <w:gridSpan w:val="2"/>
            <w:shd w:val="clear" w:color="auto" w:fill="auto"/>
            <w:vAlign w:val="center"/>
            <w:tcPrChange w:id="361" w:author="Anritsu" w:date="2024-08-01T20:11:00Z" w16du:dateUtc="2024-08-01T11:11:00Z">
              <w:tcPr>
                <w:tcW w:w="1219" w:type="dxa"/>
                <w:gridSpan w:val="3"/>
                <w:shd w:val="clear" w:color="auto" w:fill="auto"/>
                <w:vAlign w:val="center"/>
              </w:tcPr>
            </w:tcPrChange>
          </w:tcPr>
          <w:p w14:paraId="35E1BA69" w14:textId="2675B9F7" w:rsidR="0054695A" w:rsidRPr="005838A6" w:rsidDel="00223581" w:rsidRDefault="0054695A" w:rsidP="00AA3B6B">
            <w:pPr>
              <w:pStyle w:val="TAC"/>
              <w:jc w:val="left"/>
              <w:rPr>
                <w:del w:id="362" w:author="Anritsu" w:date="2024-08-01T20:07:00Z" w16du:dateUtc="2024-08-01T11:07:00Z"/>
                <w:lang w:eastAsia="zh-CN"/>
              </w:rPr>
            </w:pPr>
            <w:del w:id="363" w:author="Anritsu" w:date="2024-08-01T20:07:00Z" w16du:dateUtc="2024-08-01T11:07:00Z">
              <w:r w:rsidRPr="005838A6" w:rsidDel="00223581">
                <w:delText>4618,41 MHz</w:delText>
              </w:r>
              <w:r w:rsidRPr="005838A6" w:rsidDel="00223581">
                <w:br/>
                <w:delText>(NOTE 3)</w:delText>
              </w:r>
            </w:del>
          </w:p>
        </w:tc>
        <w:tc>
          <w:tcPr>
            <w:tcW w:w="1535" w:type="dxa"/>
            <w:vAlign w:val="center"/>
            <w:tcPrChange w:id="364" w:author="Anritsu" w:date="2024-08-01T20:11:00Z" w16du:dateUtc="2024-08-01T11:11:00Z">
              <w:tcPr>
                <w:tcW w:w="1535" w:type="dxa"/>
                <w:gridSpan w:val="2"/>
                <w:vAlign w:val="center"/>
              </w:tcPr>
            </w:tcPrChange>
          </w:tcPr>
          <w:p w14:paraId="2FB91494" w14:textId="02DB2D34" w:rsidR="0054695A" w:rsidRPr="005838A6" w:rsidDel="00223581" w:rsidRDefault="0054695A" w:rsidP="00AA3B6B">
            <w:pPr>
              <w:pStyle w:val="TAC"/>
              <w:jc w:val="left"/>
              <w:rPr>
                <w:del w:id="365" w:author="Anritsu" w:date="2024-08-01T20:07:00Z" w16du:dateUtc="2024-08-01T11:07:00Z"/>
                <w:lang w:eastAsia="zh-CN"/>
              </w:rPr>
            </w:pPr>
            <w:del w:id="366" w:author="Anritsu" w:date="2024-08-01T20:07:00Z" w16du:dateUtc="2024-08-01T11:07:00Z">
              <w:r w:rsidRPr="005838A6" w:rsidDel="00223581">
                <w:delText>79@15kHz</w:delText>
              </w:r>
            </w:del>
          </w:p>
        </w:tc>
        <w:tc>
          <w:tcPr>
            <w:tcW w:w="1559" w:type="dxa"/>
            <w:vAlign w:val="center"/>
            <w:tcPrChange w:id="367" w:author="Anritsu" w:date="2024-08-01T20:11:00Z" w16du:dateUtc="2024-08-01T11:11:00Z">
              <w:tcPr>
                <w:tcW w:w="1559" w:type="dxa"/>
                <w:gridSpan w:val="2"/>
                <w:vAlign w:val="center"/>
              </w:tcPr>
            </w:tcPrChange>
          </w:tcPr>
          <w:p w14:paraId="6A5741B6" w14:textId="1E188CAF" w:rsidR="0054695A" w:rsidRPr="005838A6" w:rsidDel="00223581" w:rsidRDefault="0054695A" w:rsidP="00AA3B6B">
            <w:pPr>
              <w:pStyle w:val="TAC"/>
              <w:jc w:val="left"/>
              <w:rPr>
                <w:del w:id="368" w:author="Anritsu" w:date="2024-08-01T20:07:00Z" w16du:dateUtc="2024-08-01T11:07:00Z"/>
                <w:lang w:eastAsia="zh-CN"/>
              </w:rPr>
            </w:pPr>
            <w:del w:id="369" w:author="Anritsu" w:date="2024-08-01T20:07:00Z" w16du:dateUtc="2024-08-01T11:07:00Z">
              <w:r w:rsidRPr="005838A6" w:rsidDel="00223581">
                <w:delText>216@15kHz</w:delText>
              </w:r>
            </w:del>
          </w:p>
        </w:tc>
        <w:tc>
          <w:tcPr>
            <w:tcW w:w="1840" w:type="dxa"/>
            <w:vAlign w:val="center"/>
            <w:tcPrChange w:id="370" w:author="Anritsu" w:date="2024-08-01T20:11:00Z" w16du:dateUtc="2024-08-01T11:11:00Z">
              <w:tcPr>
                <w:tcW w:w="1840" w:type="dxa"/>
                <w:gridSpan w:val="2"/>
                <w:vAlign w:val="center"/>
              </w:tcPr>
            </w:tcPrChange>
          </w:tcPr>
          <w:p w14:paraId="3080DC0D" w14:textId="73ED3A5D" w:rsidR="0054695A" w:rsidRPr="005838A6" w:rsidDel="00223581" w:rsidRDefault="0054695A" w:rsidP="00AA3B6B">
            <w:pPr>
              <w:pStyle w:val="TAC"/>
              <w:jc w:val="left"/>
              <w:rPr>
                <w:del w:id="371" w:author="Anritsu" w:date="2024-08-01T20:07:00Z" w16du:dateUtc="2024-08-01T11:07:00Z"/>
                <w:lang w:eastAsia="zh-CN"/>
              </w:rPr>
            </w:pPr>
            <w:del w:id="372" w:author="Anritsu" w:date="2024-08-01T20:07:00Z" w16du:dateUtc="2024-08-01T11:07:00Z">
              <w:r w:rsidRPr="005838A6" w:rsidDel="00223581">
                <w:delText>CP-OFDM QPSK</w:delText>
              </w:r>
            </w:del>
          </w:p>
        </w:tc>
        <w:tc>
          <w:tcPr>
            <w:tcW w:w="1277" w:type="dxa"/>
            <w:gridSpan w:val="2"/>
            <w:vAlign w:val="center"/>
            <w:tcPrChange w:id="373" w:author="Anritsu" w:date="2024-08-01T20:11:00Z" w16du:dateUtc="2024-08-01T11:11:00Z">
              <w:tcPr>
                <w:tcW w:w="1277" w:type="dxa"/>
                <w:gridSpan w:val="3"/>
                <w:vAlign w:val="center"/>
              </w:tcPr>
            </w:tcPrChange>
          </w:tcPr>
          <w:p w14:paraId="5A86BF01" w14:textId="5E7AF75F" w:rsidR="0054695A" w:rsidRPr="005838A6" w:rsidDel="00223581" w:rsidRDefault="0054695A" w:rsidP="00AA3B6B">
            <w:pPr>
              <w:pStyle w:val="TAC"/>
              <w:jc w:val="left"/>
              <w:rPr>
                <w:del w:id="374" w:author="Anritsu" w:date="2024-08-01T20:07:00Z" w16du:dateUtc="2024-08-01T11:07:00Z"/>
                <w:lang w:eastAsia="zh-CN"/>
              </w:rPr>
            </w:pPr>
            <w:del w:id="375" w:author="Anritsu" w:date="2024-08-01T20:07:00Z" w16du:dateUtc="2024-08-01T11:07:00Z">
              <w:r w:rsidRPr="005838A6" w:rsidDel="00223581">
                <w:delText>NA</w:delText>
              </w:r>
            </w:del>
          </w:p>
        </w:tc>
        <w:tc>
          <w:tcPr>
            <w:tcW w:w="1583" w:type="dxa"/>
            <w:gridSpan w:val="2"/>
            <w:vAlign w:val="center"/>
            <w:tcPrChange w:id="376" w:author="Anritsu" w:date="2024-08-01T20:11:00Z" w16du:dateUtc="2024-08-01T11:11:00Z">
              <w:tcPr>
                <w:tcW w:w="1583" w:type="dxa"/>
                <w:gridSpan w:val="3"/>
                <w:vAlign w:val="center"/>
              </w:tcPr>
            </w:tcPrChange>
          </w:tcPr>
          <w:p w14:paraId="7E5A72DC" w14:textId="389DC10F" w:rsidR="0054695A" w:rsidRPr="005838A6" w:rsidDel="00223581" w:rsidRDefault="0054695A" w:rsidP="00AA3B6B">
            <w:pPr>
              <w:pStyle w:val="TAC"/>
              <w:jc w:val="left"/>
              <w:rPr>
                <w:del w:id="377" w:author="Anritsu" w:date="2024-08-01T20:07:00Z" w16du:dateUtc="2024-08-01T11:07:00Z"/>
                <w:lang w:eastAsia="zh-CN"/>
              </w:rPr>
            </w:pPr>
            <w:del w:id="378" w:author="Anritsu" w:date="2024-08-01T20:07:00Z" w16du:dateUtc="2024-08-01T11:07:00Z">
              <w:r w:rsidRPr="005838A6" w:rsidDel="00223581">
                <w:delText>CP-OFDM QPSK</w:delText>
              </w:r>
            </w:del>
          </w:p>
        </w:tc>
        <w:tc>
          <w:tcPr>
            <w:tcW w:w="713" w:type="dxa"/>
            <w:vAlign w:val="center"/>
            <w:tcPrChange w:id="379" w:author="Anritsu" w:date="2024-08-01T20:11:00Z" w16du:dateUtc="2024-08-01T11:11:00Z">
              <w:tcPr>
                <w:tcW w:w="713" w:type="dxa"/>
                <w:gridSpan w:val="2"/>
                <w:vAlign w:val="center"/>
              </w:tcPr>
            </w:tcPrChange>
          </w:tcPr>
          <w:p w14:paraId="6EF55888" w14:textId="15FFD970" w:rsidR="0054695A" w:rsidRPr="005838A6" w:rsidDel="00223581" w:rsidRDefault="0054695A" w:rsidP="00AA3B6B">
            <w:pPr>
              <w:pStyle w:val="TAC"/>
              <w:jc w:val="left"/>
              <w:rPr>
                <w:del w:id="380" w:author="Anritsu" w:date="2024-08-01T20:07:00Z" w16du:dateUtc="2024-08-01T11:07:00Z"/>
                <w:lang w:eastAsia="zh-CN"/>
              </w:rPr>
            </w:pPr>
            <w:del w:id="381" w:author="Anritsu" w:date="2024-08-01T20:07:00Z" w16du:dateUtc="2024-08-01T11:07:00Z">
              <w:r w:rsidRPr="005838A6" w:rsidDel="00223581">
                <w:delText>1@0</w:delText>
              </w:r>
            </w:del>
          </w:p>
        </w:tc>
        <w:tc>
          <w:tcPr>
            <w:tcW w:w="750" w:type="dxa"/>
            <w:gridSpan w:val="2"/>
            <w:vAlign w:val="center"/>
            <w:tcPrChange w:id="382" w:author="Anritsu" w:date="2024-08-01T20:11:00Z" w16du:dateUtc="2024-08-01T11:11:00Z">
              <w:tcPr>
                <w:tcW w:w="750" w:type="dxa"/>
                <w:gridSpan w:val="4"/>
                <w:vAlign w:val="center"/>
              </w:tcPr>
            </w:tcPrChange>
          </w:tcPr>
          <w:p w14:paraId="555247ED" w14:textId="69245D70" w:rsidR="0054695A" w:rsidRPr="005838A6" w:rsidDel="00223581" w:rsidRDefault="0054695A" w:rsidP="00AA3B6B">
            <w:pPr>
              <w:pStyle w:val="TAC"/>
              <w:jc w:val="left"/>
              <w:rPr>
                <w:del w:id="383" w:author="Anritsu" w:date="2024-08-01T20:07:00Z" w16du:dateUtc="2024-08-01T11:07:00Z"/>
                <w:lang w:eastAsia="zh-CN"/>
              </w:rPr>
            </w:pPr>
            <w:del w:id="384" w:author="Anritsu" w:date="2024-08-01T20:07:00Z" w16du:dateUtc="2024-08-01T11:07:00Z">
              <w:r w:rsidRPr="005838A6" w:rsidDel="00223581">
                <w:delText>1@0</w:delText>
              </w:r>
            </w:del>
          </w:p>
        </w:tc>
      </w:tr>
      <w:tr w:rsidR="0054695A" w:rsidRPr="005838A6" w:rsidDel="00223581" w14:paraId="4BC4A413" w14:textId="26E31889" w:rsidTr="00223581">
        <w:trPr>
          <w:trHeight w:val="285"/>
          <w:del w:id="385" w:author="Anritsu" w:date="2024-08-01T20:07:00Z"/>
          <w:trPrChange w:id="386" w:author="Anritsu" w:date="2024-08-01T20:11:00Z" w16du:dateUtc="2024-08-01T11:11:00Z">
            <w:trPr>
              <w:gridBefore w:val="2"/>
              <w:trHeight w:val="285"/>
            </w:trPr>
          </w:trPrChange>
        </w:trPr>
        <w:tc>
          <w:tcPr>
            <w:tcW w:w="244" w:type="dxa"/>
            <w:gridSpan w:val="2"/>
            <w:vAlign w:val="center"/>
            <w:tcPrChange w:id="387" w:author="Anritsu" w:date="2024-08-01T20:11:00Z" w16du:dateUtc="2024-08-01T11:11:00Z">
              <w:tcPr>
                <w:tcW w:w="244" w:type="dxa"/>
                <w:gridSpan w:val="3"/>
                <w:vAlign w:val="center"/>
              </w:tcPr>
            </w:tcPrChange>
          </w:tcPr>
          <w:p w14:paraId="5E225608" w14:textId="51F4DEEC" w:rsidR="0054695A" w:rsidRPr="005838A6" w:rsidDel="00223581" w:rsidRDefault="0054695A" w:rsidP="00AA3B6B">
            <w:pPr>
              <w:pStyle w:val="TAC"/>
              <w:jc w:val="left"/>
              <w:rPr>
                <w:del w:id="388" w:author="Anritsu" w:date="2024-08-01T20:07:00Z" w16du:dateUtc="2024-08-01T11:07:00Z"/>
                <w:lang w:eastAsia="zh-CN"/>
              </w:rPr>
            </w:pPr>
            <w:del w:id="389" w:author="Anritsu" w:date="2024-08-01T20:07:00Z" w16du:dateUtc="2024-08-01T11:07:00Z">
              <w:r w:rsidRPr="005838A6" w:rsidDel="00223581">
                <w:delText>3</w:delText>
              </w:r>
            </w:del>
          </w:p>
        </w:tc>
        <w:tc>
          <w:tcPr>
            <w:tcW w:w="611" w:type="dxa"/>
            <w:gridSpan w:val="2"/>
            <w:shd w:val="clear" w:color="auto" w:fill="auto"/>
            <w:vAlign w:val="center"/>
            <w:tcPrChange w:id="390" w:author="Anritsu" w:date="2024-08-01T20:11:00Z" w16du:dateUtc="2024-08-01T11:11:00Z">
              <w:tcPr>
                <w:tcW w:w="611" w:type="dxa"/>
                <w:gridSpan w:val="3"/>
                <w:shd w:val="clear" w:color="auto" w:fill="auto"/>
                <w:vAlign w:val="center"/>
              </w:tcPr>
            </w:tcPrChange>
          </w:tcPr>
          <w:p w14:paraId="664B55AF" w14:textId="663E4A7A" w:rsidR="0054695A" w:rsidRPr="005838A6" w:rsidDel="00223581" w:rsidRDefault="0054695A" w:rsidP="00AA3B6B">
            <w:pPr>
              <w:pStyle w:val="TAC"/>
              <w:jc w:val="left"/>
              <w:rPr>
                <w:del w:id="391" w:author="Anritsu" w:date="2024-08-01T20:07:00Z" w16du:dateUtc="2024-08-01T11:07:00Z"/>
                <w:lang w:eastAsia="zh-CN"/>
              </w:rPr>
            </w:pPr>
            <w:del w:id="392" w:author="Anritsu" w:date="2024-08-01T20:07:00Z" w16du:dateUtc="2024-08-01T11:07:00Z">
              <w:r w:rsidRPr="005838A6" w:rsidDel="00223581">
                <w:delText>n1</w:delText>
              </w:r>
            </w:del>
          </w:p>
        </w:tc>
        <w:tc>
          <w:tcPr>
            <w:tcW w:w="721" w:type="dxa"/>
            <w:gridSpan w:val="2"/>
            <w:shd w:val="clear" w:color="auto" w:fill="auto"/>
            <w:vAlign w:val="center"/>
            <w:tcPrChange w:id="393" w:author="Anritsu" w:date="2024-08-01T20:11:00Z" w16du:dateUtc="2024-08-01T11:11:00Z">
              <w:tcPr>
                <w:tcW w:w="721" w:type="dxa"/>
                <w:gridSpan w:val="3"/>
                <w:shd w:val="clear" w:color="auto" w:fill="auto"/>
                <w:vAlign w:val="center"/>
              </w:tcPr>
            </w:tcPrChange>
          </w:tcPr>
          <w:p w14:paraId="7323002D" w14:textId="138D0A4B" w:rsidR="0054695A" w:rsidRPr="005838A6" w:rsidDel="00223581" w:rsidRDefault="0054695A" w:rsidP="00AA3B6B">
            <w:pPr>
              <w:pStyle w:val="TAC"/>
              <w:jc w:val="left"/>
              <w:rPr>
                <w:del w:id="394" w:author="Anritsu" w:date="2024-08-01T20:07:00Z" w16du:dateUtc="2024-08-01T11:07:00Z"/>
                <w:lang w:eastAsia="zh-CN"/>
              </w:rPr>
            </w:pPr>
            <w:del w:id="395" w:author="Anritsu" w:date="2024-08-01T20:07:00Z" w16du:dateUtc="2024-08-01T11:07:00Z">
              <w:r w:rsidRPr="005838A6" w:rsidDel="00223581">
                <w:delText>LOW</w:delText>
              </w:r>
            </w:del>
          </w:p>
        </w:tc>
        <w:tc>
          <w:tcPr>
            <w:tcW w:w="695" w:type="dxa"/>
            <w:gridSpan w:val="2"/>
            <w:shd w:val="clear" w:color="auto" w:fill="auto"/>
            <w:vAlign w:val="center"/>
            <w:tcPrChange w:id="396" w:author="Anritsu" w:date="2024-08-01T20:11:00Z" w16du:dateUtc="2024-08-01T11:11:00Z">
              <w:tcPr>
                <w:tcW w:w="695" w:type="dxa"/>
                <w:gridSpan w:val="3"/>
                <w:shd w:val="clear" w:color="auto" w:fill="auto"/>
                <w:vAlign w:val="center"/>
              </w:tcPr>
            </w:tcPrChange>
          </w:tcPr>
          <w:p w14:paraId="20CAA3E1" w14:textId="740EED0B" w:rsidR="0054695A" w:rsidRPr="005838A6" w:rsidDel="00223581" w:rsidRDefault="0054695A" w:rsidP="00AA3B6B">
            <w:pPr>
              <w:pStyle w:val="TAC"/>
              <w:jc w:val="left"/>
              <w:rPr>
                <w:del w:id="397" w:author="Anritsu" w:date="2024-08-01T20:07:00Z" w16du:dateUtc="2024-08-01T11:07:00Z"/>
                <w:lang w:eastAsia="zh-CN"/>
              </w:rPr>
            </w:pPr>
            <w:del w:id="398" w:author="Anritsu" w:date="2024-08-01T20:07:00Z" w16du:dateUtc="2024-08-01T11:07:00Z">
              <w:r w:rsidRPr="005838A6" w:rsidDel="00223581">
                <w:delText>n79</w:delText>
              </w:r>
            </w:del>
          </w:p>
        </w:tc>
        <w:tc>
          <w:tcPr>
            <w:tcW w:w="1219" w:type="dxa"/>
            <w:gridSpan w:val="2"/>
            <w:shd w:val="clear" w:color="auto" w:fill="auto"/>
            <w:vAlign w:val="center"/>
            <w:tcPrChange w:id="399" w:author="Anritsu" w:date="2024-08-01T20:11:00Z" w16du:dateUtc="2024-08-01T11:11:00Z">
              <w:tcPr>
                <w:tcW w:w="1219" w:type="dxa"/>
                <w:gridSpan w:val="3"/>
                <w:shd w:val="clear" w:color="auto" w:fill="auto"/>
                <w:vAlign w:val="center"/>
              </w:tcPr>
            </w:tcPrChange>
          </w:tcPr>
          <w:p w14:paraId="18FDA703" w14:textId="132C1FBE" w:rsidR="0054695A" w:rsidRPr="005838A6" w:rsidDel="00223581" w:rsidRDefault="0054695A" w:rsidP="00AA3B6B">
            <w:pPr>
              <w:pStyle w:val="TAC"/>
              <w:jc w:val="left"/>
              <w:rPr>
                <w:del w:id="400" w:author="Anritsu" w:date="2024-08-01T20:07:00Z" w16du:dateUtc="2024-08-01T11:07:00Z"/>
                <w:lang w:eastAsia="zh-CN"/>
              </w:rPr>
            </w:pPr>
            <w:del w:id="401" w:author="Anritsu" w:date="2024-08-01T20:07:00Z" w16du:dateUtc="2024-08-01T11:07:00Z">
              <w:r w:rsidRPr="005838A6" w:rsidDel="00223581">
                <w:delText>MID</w:delText>
              </w:r>
            </w:del>
          </w:p>
        </w:tc>
        <w:tc>
          <w:tcPr>
            <w:tcW w:w="1535" w:type="dxa"/>
            <w:vAlign w:val="center"/>
            <w:tcPrChange w:id="402" w:author="Anritsu" w:date="2024-08-01T20:11:00Z" w16du:dateUtc="2024-08-01T11:11:00Z">
              <w:tcPr>
                <w:tcW w:w="1535" w:type="dxa"/>
                <w:gridSpan w:val="2"/>
                <w:vAlign w:val="center"/>
              </w:tcPr>
            </w:tcPrChange>
          </w:tcPr>
          <w:p w14:paraId="55FCE160" w14:textId="5A436F38" w:rsidR="0054695A" w:rsidRPr="005838A6" w:rsidDel="00223581" w:rsidRDefault="0054695A" w:rsidP="00AA3B6B">
            <w:pPr>
              <w:pStyle w:val="TAC"/>
              <w:jc w:val="left"/>
              <w:rPr>
                <w:del w:id="403" w:author="Anritsu" w:date="2024-08-01T20:07:00Z" w16du:dateUtc="2024-08-01T11:07:00Z"/>
                <w:lang w:eastAsia="zh-CN"/>
              </w:rPr>
            </w:pPr>
            <w:del w:id="404" w:author="Anritsu" w:date="2024-08-01T20:07:00Z" w16du:dateUtc="2024-08-01T11:07:00Z">
              <w:r w:rsidRPr="005838A6" w:rsidDel="00223581">
                <w:delText>106@15kHz</w:delText>
              </w:r>
            </w:del>
          </w:p>
        </w:tc>
        <w:tc>
          <w:tcPr>
            <w:tcW w:w="1559" w:type="dxa"/>
            <w:vAlign w:val="center"/>
            <w:tcPrChange w:id="405" w:author="Anritsu" w:date="2024-08-01T20:11:00Z" w16du:dateUtc="2024-08-01T11:11:00Z">
              <w:tcPr>
                <w:tcW w:w="1559" w:type="dxa"/>
                <w:gridSpan w:val="2"/>
                <w:vAlign w:val="center"/>
              </w:tcPr>
            </w:tcPrChange>
          </w:tcPr>
          <w:p w14:paraId="615EFE0F" w14:textId="129C8179" w:rsidR="0054695A" w:rsidRPr="005838A6" w:rsidDel="00223581" w:rsidRDefault="0054695A" w:rsidP="00AA3B6B">
            <w:pPr>
              <w:pStyle w:val="TAC"/>
              <w:jc w:val="left"/>
              <w:rPr>
                <w:del w:id="406" w:author="Anritsu" w:date="2024-08-01T20:07:00Z" w16du:dateUtc="2024-08-01T11:07:00Z"/>
                <w:lang w:eastAsia="zh-CN"/>
              </w:rPr>
            </w:pPr>
            <w:del w:id="407" w:author="Anritsu" w:date="2024-08-01T20:07:00Z" w16du:dateUtc="2024-08-01T11:07:00Z">
              <w:r w:rsidRPr="005838A6" w:rsidDel="00223581">
                <w:delText>273@30kHz</w:delText>
              </w:r>
            </w:del>
          </w:p>
        </w:tc>
        <w:tc>
          <w:tcPr>
            <w:tcW w:w="1840" w:type="dxa"/>
            <w:vAlign w:val="center"/>
            <w:tcPrChange w:id="408" w:author="Anritsu" w:date="2024-08-01T20:11:00Z" w16du:dateUtc="2024-08-01T11:11:00Z">
              <w:tcPr>
                <w:tcW w:w="1840" w:type="dxa"/>
                <w:gridSpan w:val="2"/>
                <w:vAlign w:val="center"/>
              </w:tcPr>
            </w:tcPrChange>
          </w:tcPr>
          <w:p w14:paraId="14456BA8" w14:textId="70B3D67E" w:rsidR="0054695A" w:rsidRPr="005838A6" w:rsidDel="00223581" w:rsidRDefault="0054695A" w:rsidP="00AA3B6B">
            <w:pPr>
              <w:pStyle w:val="TAC"/>
              <w:jc w:val="left"/>
              <w:rPr>
                <w:del w:id="409" w:author="Anritsu" w:date="2024-08-01T20:07:00Z" w16du:dateUtc="2024-08-01T11:07:00Z"/>
                <w:lang w:eastAsia="zh-CN"/>
              </w:rPr>
            </w:pPr>
            <w:del w:id="410" w:author="Anritsu" w:date="2024-08-01T20:07:00Z" w16du:dateUtc="2024-08-01T11:07:00Z">
              <w:r w:rsidRPr="005838A6" w:rsidDel="00223581">
                <w:delText>CP-OFDM QPSK</w:delText>
              </w:r>
            </w:del>
          </w:p>
        </w:tc>
        <w:tc>
          <w:tcPr>
            <w:tcW w:w="1277" w:type="dxa"/>
            <w:gridSpan w:val="2"/>
            <w:vAlign w:val="center"/>
            <w:tcPrChange w:id="411" w:author="Anritsu" w:date="2024-08-01T20:11:00Z" w16du:dateUtc="2024-08-01T11:11:00Z">
              <w:tcPr>
                <w:tcW w:w="1277" w:type="dxa"/>
                <w:gridSpan w:val="3"/>
                <w:vAlign w:val="center"/>
              </w:tcPr>
            </w:tcPrChange>
          </w:tcPr>
          <w:p w14:paraId="463FB637" w14:textId="1BF99B9B" w:rsidR="0054695A" w:rsidRPr="005838A6" w:rsidDel="00223581" w:rsidRDefault="0054695A" w:rsidP="00AA3B6B">
            <w:pPr>
              <w:pStyle w:val="TAC"/>
              <w:jc w:val="left"/>
              <w:rPr>
                <w:del w:id="412" w:author="Anritsu" w:date="2024-08-01T20:07:00Z" w16du:dateUtc="2024-08-01T11:07:00Z"/>
                <w:lang w:eastAsia="zh-CN"/>
              </w:rPr>
            </w:pPr>
            <w:del w:id="413" w:author="Anritsu" w:date="2024-08-01T20:07:00Z" w16du:dateUtc="2024-08-01T11:07:00Z">
              <w:r w:rsidRPr="005838A6" w:rsidDel="00223581">
                <w:delText>NA</w:delText>
              </w:r>
            </w:del>
          </w:p>
        </w:tc>
        <w:tc>
          <w:tcPr>
            <w:tcW w:w="1583" w:type="dxa"/>
            <w:gridSpan w:val="2"/>
            <w:vAlign w:val="center"/>
            <w:tcPrChange w:id="414" w:author="Anritsu" w:date="2024-08-01T20:11:00Z" w16du:dateUtc="2024-08-01T11:11:00Z">
              <w:tcPr>
                <w:tcW w:w="1583" w:type="dxa"/>
                <w:gridSpan w:val="3"/>
                <w:vAlign w:val="center"/>
              </w:tcPr>
            </w:tcPrChange>
          </w:tcPr>
          <w:p w14:paraId="153E3FF0" w14:textId="32A13C3B" w:rsidR="0054695A" w:rsidRPr="005838A6" w:rsidDel="00223581" w:rsidRDefault="0054695A" w:rsidP="00AA3B6B">
            <w:pPr>
              <w:pStyle w:val="TAC"/>
              <w:jc w:val="left"/>
              <w:rPr>
                <w:del w:id="415" w:author="Anritsu" w:date="2024-08-01T20:07:00Z" w16du:dateUtc="2024-08-01T11:07:00Z"/>
                <w:lang w:eastAsia="zh-CN"/>
              </w:rPr>
            </w:pPr>
            <w:del w:id="416" w:author="Anritsu" w:date="2024-08-01T20:07:00Z" w16du:dateUtc="2024-08-01T11:07:00Z">
              <w:r w:rsidRPr="005838A6" w:rsidDel="00223581">
                <w:delText>CP-OFDM QPSK</w:delText>
              </w:r>
            </w:del>
          </w:p>
        </w:tc>
        <w:tc>
          <w:tcPr>
            <w:tcW w:w="713" w:type="dxa"/>
            <w:vAlign w:val="center"/>
            <w:tcPrChange w:id="417" w:author="Anritsu" w:date="2024-08-01T20:11:00Z" w16du:dateUtc="2024-08-01T11:11:00Z">
              <w:tcPr>
                <w:tcW w:w="713" w:type="dxa"/>
                <w:gridSpan w:val="2"/>
                <w:vAlign w:val="center"/>
              </w:tcPr>
            </w:tcPrChange>
          </w:tcPr>
          <w:p w14:paraId="10279981" w14:textId="3848166C" w:rsidR="0054695A" w:rsidRPr="005838A6" w:rsidDel="00223581" w:rsidRDefault="0054695A" w:rsidP="00AA3B6B">
            <w:pPr>
              <w:pStyle w:val="TAC"/>
              <w:jc w:val="left"/>
              <w:rPr>
                <w:del w:id="418" w:author="Anritsu" w:date="2024-08-01T20:07:00Z" w16du:dateUtc="2024-08-01T11:07:00Z"/>
                <w:lang w:eastAsia="zh-CN"/>
              </w:rPr>
            </w:pPr>
            <w:del w:id="419" w:author="Anritsu" w:date="2024-08-01T20:07:00Z" w16du:dateUtc="2024-08-01T11:07:00Z">
              <w:r w:rsidRPr="005838A6" w:rsidDel="00223581">
                <w:delText>1@105</w:delText>
              </w:r>
            </w:del>
          </w:p>
        </w:tc>
        <w:tc>
          <w:tcPr>
            <w:tcW w:w="750" w:type="dxa"/>
            <w:gridSpan w:val="2"/>
            <w:vAlign w:val="center"/>
            <w:tcPrChange w:id="420" w:author="Anritsu" w:date="2024-08-01T20:11:00Z" w16du:dateUtc="2024-08-01T11:11:00Z">
              <w:tcPr>
                <w:tcW w:w="750" w:type="dxa"/>
                <w:gridSpan w:val="4"/>
                <w:vAlign w:val="center"/>
              </w:tcPr>
            </w:tcPrChange>
          </w:tcPr>
          <w:p w14:paraId="5A38AFFF" w14:textId="1473507A" w:rsidR="0054695A" w:rsidRPr="005838A6" w:rsidDel="00223581" w:rsidRDefault="0054695A" w:rsidP="00AA3B6B">
            <w:pPr>
              <w:pStyle w:val="TAC"/>
              <w:jc w:val="left"/>
              <w:rPr>
                <w:del w:id="421" w:author="Anritsu" w:date="2024-08-01T20:07:00Z" w16du:dateUtc="2024-08-01T11:07:00Z"/>
                <w:lang w:eastAsia="zh-CN"/>
              </w:rPr>
            </w:pPr>
            <w:del w:id="422" w:author="Anritsu" w:date="2024-08-01T20:07:00Z" w16du:dateUtc="2024-08-01T11:07:00Z">
              <w:r w:rsidRPr="005838A6" w:rsidDel="00223581">
                <w:delText>1@245</w:delText>
              </w:r>
            </w:del>
          </w:p>
        </w:tc>
      </w:tr>
      <w:tr w:rsidR="0054695A" w:rsidRPr="005838A6" w:rsidDel="00223581" w14:paraId="3F1CA6BE" w14:textId="1ACAE9B3" w:rsidTr="00223581">
        <w:trPr>
          <w:trHeight w:val="285"/>
          <w:del w:id="423" w:author="Anritsu" w:date="2024-08-01T20:07:00Z"/>
          <w:trPrChange w:id="424" w:author="Anritsu" w:date="2024-08-01T20:11:00Z" w16du:dateUtc="2024-08-01T11:11:00Z">
            <w:trPr>
              <w:gridBefore w:val="2"/>
              <w:trHeight w:val="285"/>
            </w:trPr>
          </w:trPrChange>
        </w:trPr>
        <w:tc>
          <w:tcPr>
            <w:tcW w:w="244" w:type="dxa"/>
            <w:gridSpan w:val="2"/>
            <w:vAlign w:val="center"/>
            <w:tcPrChange w:id="425" w:author="Anritsu" w:date="2024-08-01T20:11:00Z" w16du:dateUtc="2024-08-01T11:11:00Z">
              <w:tcPr>
                <w:tcW w:w="244" w:type="dxa"/>
                <w:gridSpan w:val="3"/>
                <w:vAlign w:val="center"/>
              </w:tcPr>
            </w:tcPrChange>
          </w:tcPr>
          <w:p w14:paraId="51D74FF5" w14:textId="01C4BD76" w:rsidR="0054695A" w:rsidRPr="005838A6" w:rsidDel="00223581" w:rsidRDefault="0054695A" w:rsidP="00AA3B6B">
            <w:pPr>
              <w:pStyle w:val="TAC"/>
              <w:jc w:val="left"/>
              <w:rPr>
                <w:del w:id="426" w:author="Anritsu" w:date="2024-08-01T20:07:00Z" w16du:dateUtc="2024-08-01T11:07:00Z"/>
                <w:lang w:eastAsia="zh-CN"/>
              </w:rPr>
            </w:pPr>
            <w:del w:id="427" w:author="Anritsu" w:date="2024-08-01T20:07:00Z" w16du:dateUtc="2024-08-01T11:07:00Z">
              <w:r w:rsidRPr="005838A6" w:rsidDel="00223581">
                <w:delText>4</w:delText>
              </w:r>
            </w:del>
          </w:p>
        </w:tc>
        <w:tc>
          <w:tcPr>
            <w:tcW w:w="611" w:type="dxa"/>
            <w:gridSpan w:val="2"/>
            <w:shd w:val="clear" w:color="auto" w:fill="auto"/>
            <w:vAlign w:val="center"/>
            <w:tcPrChange w:id="428" w:author="Anritsu" w:date="2024-08-01T20:11:00Z" w16du:dateUtc="2024-08-01T11:11:00Z">
              <w:tcPr>
                <w:tcW w:w="611" w:type="dxa"/>
                <w:gridSpan w:val="3"/>
                <w:shd w:val="clear" w:color="auto" w:fill="auto"/>
                <w:vAlign w:val="center"/>
              </w:tcPr>
            </w:tcPrChange>
          </w:tcPr>
          <w:p w14:paraId="4C2348CA" w14:textId="1FC1E8D9" w:rsidR="0054695A" w:rsidRPr="005838A6" w:rsidDel="00223581" w:rsidRDefault="0054695A" w:rsidP="00AA3B6B">
            <w:pPr>
              <w:pStyle w:val="TAC"/>
              <w:jc w:val="left"/>
              <w:rPr>
                <w:del w:id="429" w:author="Anritsu" w:date="2024-08-01T20:07:00Z" w16du:dateUtc="2024-08-01T11:07:00Z"/>
                <w:lang w:eastAsia="zh-CN"/>
              </w:rPr>
            </w:pPr>
            <w:del w:id="430" w:author="Anritsu" w:date="2024-08-01T20:07:00Z" w16du:dateUtc="2024-08-01T11:07:00Z">
              <w:r w:rsidRPr="005838A6" w:rsidDel="00223581">
                <w:delText>n1</w:delText>
              </w:r>
            </w:del>
          </w:p>
        </w:tc>
        <w:tc>
          <w:tcPr>
            <w:tcW w:w="721" w:type="dxa"/>
            <w:gridSpan w:val="2"/>
            <w:shd w:val="clear" w:color="auto" w:fill="auto"/>
            <w:vAlign w:val="center"/>
            <w:tcPrChange w:id="431" w:author="Anritsu" w:date="2024-08-01T20:11:00Z" w16du:dateUtc="2024-08-01T11:11:00Z">
              <w:tcPr>
                <w:tcW w:w="721" w:type="dxa"/>
                <w:gridSpan w:val="3"/>
                <w:shd w:val="clear" w:color="auto" w:fill="auto"/>
                <w:vAlign w:val="center"/>
              </w:tcPr>
            </w:tcPrChange>
          </w:tcPr>
          <w:p w14:paraId="00AC3E9C" w14:textId="651A31CB" w:rsidR="0054695A" w:rsidRPr="005838A6" w:rsidDel="00223581" w:rsidRDefault="0054695A" w:rsidP="00AA3B6B">
            <w:pPr>
              <w:pStyle w:val="TAC"/>
              <w:jc w:val="left"/>
              <w:rPr>
                <w:del w:id="432" w:author="Anritsu" w:date="2024-08-01T20:07:00Z" w16du:dateUtc="2024-08-01T11:07:00Z"/>
                <w:lang w:eastAsia="zh-CN"/>
              </w:rPr>
            </w:pPr>
            <w:del w:id="433" w:author="Anritsu" w:date="2024-08-01T20:07:00Z" w16du:dateUtc="2024-08-01T11:07:00Z">
              <w:r w:rsidRPr="005838A6" w:rsidDel="00223581">
                <w:delText>LOW</w:delText>
              </w:r>
            </w:del>
          </w:p>
        </w:tc>
        <w:tc>
          <w:tcPr>
            <w:tcW w:w="695" w:type="dxa"/>
            <w:gridSpan w:val="2"/>
            <w:shd w:val="clear" w:color="auto" w:fill="auto"/>
            <w:vAlign w:val="center"/>
            <w:tcPrChange w:id="434" w:author="Anritsu" w:date="2024-08-01T20:11:00Z" w16du:dateUtc="2024-08-01T11:11:00Z">
              <w:tcPr>
                <w:tcW w:w="695" w:type="dxa"/>
                <w:gridSpan w:val="3"/>
                <w:shd w:val="clear" w:color="auto" w:fill="auto"/>
                <w:vAlign w:val="center"/>
              </w:tcPr>
            </w:tcPrChange>
          </w:tcPr>
          <w:p w14:paraId="6AEA9640" w14:textId="309CAAB6" w:rsidR="0054695A" w:rsidRPr="005838A6" w:rsidDel="00223581" w:rsidRDefault="0054695A" w:rsidP="00AA3B6B">
            <w:pPr>
              <w:pStyle w:val="TAC"/>
              <w:jc w:val="left"/>
              <w:rPr>
                <w:del w:id="435" w:author="Anritsu" w:date="2024-08-01T20:07:00Z" w16du:dateUtc="2024-08-01T11:07:00Z"/>
                <w:lang w:eastAsia="zh-CN"/>
              </w:rPr>
            </w:pPr>
            <w:del w:id="436" w:author="Anritsu" w:date="2024-08-01T20:07:00Z" w16du:dateUtc="2024-08-01T11:07:00Z">
              <w:r w:rsidRPr="005838A6" w:rsidDel="00223581">
                <w:delText>n79</w:delText>
              </w:r>
            </w:del>
          </w:p>
        </w:tc>
        <w:tc>
          <w:tcPr>
            <w:tcW w:w="1219" w:type="dxa"/>
            <w:gridSpan w:val="2"/>
            <w:shd w:val="clear" w:color="auto" w:fill="auto"/>
            <w:vAlign w:val="center"/>
            <w:tcPrChange w:id="437" w:author="Anritsu" w:date="2024-08-01T20:11:00Z" w16du:dateUtc="2024-08-01T11:11:00Z">
              <w:tcPr>
                <w:tcW w:w="1219" w:type="dxa"/>
                <w:gridSpan w:val="3"/>
                <w:shd w:val="clear" w:color="auto" w:fill="auto"/>
                <w:vAlign w:val="center"/>
              </w:tcPr>
            </w:tcPrChange>
          </w:tcPr>
          <w:p w14:paraId="4492FC34" w14:textId="17470CAA" w:rsidR="0054695A" w:rsidRPr="005838A6" w:rsidDel="00223581" w:rsidRDefault="0054695A" w:rsidP="00AA3B6B">
            <w:pPr>
              <w:pStyle w:val="TAC"/>
              <w:jc w:val="left"/>
              <w:rPr>
                <w:del w:id="438" w:author="Anritsu" w:date="2024-08-01T20:07:00Z" w16du:dateUtc="2024-08-01T11:07:00Z"/>
                <w:lang w:eastAsia="zh-CN"/>
              </w:rPr>
            </w:pPr>
            <w:del w:id="439" w:author="Anritsu" w:date="2024-08-01T20:07:00Z" w16du:dateUtc="2024-08-01T11:07:00Z">
              <w:r w:rsidRPr="005838A6" w:rsidDel="00223581">
                <w:delText>4785,54 MHz</w:delText>
              </w:r>
              <w:r w:rsidRPr="005838A6" w:rsidDel="00223581">
                <w:br/>
                <w:delText>(NOTE 4)</w:delText>
              </w:r>
            </w:del>
          </w:p>
        </w:tc>
        <w:tc>
          <w:tcPr>
            <w:tcW w:w="1535" w:type="dxa"/>
            <w:vAlign w:val="center"/>
            <w:tcPrChange w:id="440" w:author="Anritsu" w:date="2024-08-01T20:11:00Z" w16du:dateUtc="2024-08-01T11:11:00Z">
              <w:tcPr>
                <w:tcW w:w="1535" w:type="dxa"/>
                <w:gridSpan w:val="2"/>
                <w:vAlign w:val="center"/>
              </w:tcPr>
            </w:tcPrChange>
          </w:tcPr>
          <w:p w14:paraId="55E22BEF" w14:textId="5010226F" w:rsidR="0054695A" w:rsidRPr="005838A6" w:rsidDel="00223581" w:rsidRDefault="0054695A" w:rsidP="00AA3B6B">
            <w:pPr>
              <w:pStyle w:val="TAC"/>
              <w:jc w:val="left"/>
              <w:rPr>
                <w:del w:id="441" w:author="Anritsu" w:date="2024-08-01T20:07:00Z" w16du:dateUtc="2024-08-01T11:07:00Z"/>
                <w:lang w:eastAsia="zh-CN"/>
              </w:rPr>
            </w:pPr>
            <w:del w:id="442" w:author="Anritsu" w:date="2024-08-01T20:07:00Z" w16du:dateUtc="2024-08-01T11:07:00Z">
              <w:r w:rsidRPr="005838A6" w:rsidDel="00223581">
                <w:delText>106@15kHz</w:delText>
              </w:r>
            </w:del>
          </w:p>
        </w:tc>
        <w:tc>
          <w:tcPr>
            <w:tcW w:w="1559" w:type="dxa"/>
            <w:vAlign w:val="center"/>
            <w:tcPrChange w:id="443" w:author="Anritsu" w:date="2024-08-01T20:11:00Z" w16du:dateUtc="2024-08-01T11:11:00Z">
              <w:tcPr>
                <w:tcW w:w="1559" w:type="dxa"/>
                <w:gridSpan w:val="2"/>
                <w:vAlign w:val="center"/>
              </w:tcPr>
            </w:tcPrChange>
          </w:tcPr>
          <w:p w14:paraId="60BC4FE1" w14:textId="7C59F3DF" w:rsidR="0054695A" w:rsidRPr="005838A6" w:rsidDel="00223581" w:rsidRDefault="0054695A" w:rsidP="00AA3B6B">
            <w:pPr>
              <w:pStyle w:val="TAC"/>
              <w:jc w:val="left"/>
              <w:rPr>
                <w:del w:id="444" w:author="Anritsu" w:date="2024-08-01T20:07:00Z" w16du:dateUtc="2024-08-01T11:07:00Z"/>
                <w:lang w:eastAsia="zh-CN"/>
              </w:rPr>
            </w:pPr>
            <w:del w:id="445" w:author="Anritsu" w:date="2024-08-01T20:07:00Z" w16du:dateUtc="2024-08-01T11:07:00Z">
              <w:r w:rsidRPr="005838A6" w:rsidDel="00223581">
                <w:delText>216@15kHz</w:delText>
              </w:r>
            </w:del>
          </w:p>
        </w:tc>
        <w:tc>
          <w:tcPr>
            <w:tcW w:w="1840" w:type="dxa"/>
            <w:vAlign w:val="center"/>
            <w:tcPrChange w:id="446" w:author="Anritsu" w:date="2024-08-01T20:11:00Z" w16du:dateUtc="2024-08-01T11:11:00Z">
              <w:tcPr>
                <w:tcW w:w="1840" w:type="dxa"/>
                <w:gridSpan w:val="2"/>
                <w:vAlign w:val="center"/>
              </w:tcPr>
            </w:tcPrChange>
          </w:tcPr>
          <w:p w14:paraId="335165B2" w14:textId="343FD7BB" w:rsidR="0054695A" w:rsidRPr="005838A6" w:rsidDel="00223581" w:rsidRDefault="0054695A" w:rsidP="00AA3B6B">
            <w:pPr>
              <w:pStyle w:val="TAC"/>
              <w:jc w:val="left"/>
              <w:rPr>
                <w:del w:id="447" w:author="Anritsu" w:date="2024-08-01T20:07:00Z" w16du:dateUtc="2024-08-01T11:07:00Z"/>
                <w:lang w:eastAsia="zh-CN"/>
              </w:rPr>
            </w:pPr>
            <w:del w:id="448" w:author="Anritsu" w:date="2024-08-01T20:07:00Z" w16du:dateUtc="2024-08-01T11:07:00Z">
              <w:r w:rsidRPr="005838A6" w:rsidDel="00223581">
                <w:delText>CP-OFDM QPSK</w:delText>
              </w:r>
            </w:del>
          </w:p>
        </w:tc>
        <w:tc>
          <w:tcPr>
            <w:tcW w:w="1277" w:type="dxa"/>
            <w:gridSpan w:val="2"/>
            <w:vAlign w:val="center"/>
            <w:tcPrChange w:id="449" w:author="Anritsu" w:date="2024-08-01T20:11:00Z" w16du:dateUtc="2024-08-01T11:11:00Z">
              <w:tcPr>
                <w:tcW w:w="1277" w:type="dxa"/>
                <w:gridSpan w:val="3"/>
                <w:vAlign w:val="center"/>
              </w:tcPr>
            </w:tcPrChange>
          </w:tcPr>
          <w:p w14:paraId="54B73A46" w14:textId="1B7F6987" w:rsidR="0054695A" w:rsidRPr="005838A6" w:rsidDel="00223581" w:rsidRDefault="0054695A" w:rsidP="00AA3B6B">
            <w:pPr>
              <w:pStyle w:val="TAC"/>
              <w:jc w:val="left"/>
              <w:rPr>
                <w:del w:id="450" w:author="Anritsu" w:date="2024-08-01T20:07:00Z" w16du:dateUtc="2024-08-01T11:07:00Z"/>
                <w:lang w:eastAsia="zh-CN"/>
              </w:rPr>
            </w:pPr>
            <w:del w:id="451" w:author="Anritsu" w:date="2024-08-01T20:07:00Z" w16du:dateUtc="2024-08-01T11:07:00Z">
              <w:r w:rsidRPr="005838A6" w:rsidDel="00223581">
                <w:delText>NA</w:delText>
              </w:r>
            </w:del>
          </w:p>
        </w:tc>
        <w:tc>
          <w:tcPr>
            <w:tcW w:w="1583" w:type="dxa"/>
            <w:gridSpan w:val="2"/>
            <w:vAlign w:val="center"/>
            <w:tcPrChange w:id="452" w:author="Anritsu" w:date="2024-08-01T20:11:00Z" w16du:dateUtc="2024-08-01T11:11:00Z">
              <w:tcPr>
                <w:tcW w:w="1583" w:type="dxa"/>
                <w:gridSpan w:val="3"/>
                <w:vAlign w:val="center"/>
              </w:tcPr>
            </w:tcPrChange>
          </w:tcPr>
          <w:p w14:paraId="14437CC1" w14:textId="57A08AFF" w:rsidR="0054695A" w:rsidRPr="005838A6" w:rsidDel="00223581" w:rsidRDefault="0054695A" w:rsidP="00AA3B6B">
            <w:pPr>
              <w:pStyle w:val="TAC"/>
              <w:jc w:val="left"/>
              <w:rPr>
                <w:del w:id="453" w:author="Anritsu" w:date="2024-08-01T20:07:00Z" w16du:dateUtc="2024-08-01T11:07:00Z"/>
                <w:lang w:eastAsia="zh-CN"/>
              </w:rPr>
            </w:pPr>
            <w:del w:id="454" w:author="Anritsu" w:date="2024-08-01T20:07:00Z" w16du:dateUtc="2024-08-01T11:07:00Z">
              <w:r w:rsidRPr="005838A6" w:rsidDel="00223581">
                <w:delText>CP-OFDM QPSK</w:delText>
              </w:r>
            </w:del>
          </w:p>
        </w:tc>
        <w:tc>
          <w:tcPr>
            <w:tcW w:w="713" w:type="dxa"/>
            <w:vAlign w:val="center"/>
            <w:tcPrChange w:id="455" w:author="Anritsu" w:date="2024-08-01T20:11:00Z" w16du:dateUtc="2024-08-01T11:11:00Z">
              <w:tcPr>
                <w:tcW w:w="713" w:type="dxa"/>
                <w:gridSpan w:val="2"/>
                <w:vAlign w:val="center"/>
              </w:tcPr>
            </w:tcPrChange>
          </w:tcPr>
          <w:p w14:paraId="7C15AC1C" w14:textId="5BCEE5EA" w:rsidR="0054695A" w:rsidRPr="005838A6" w:rsidDel="00223581" w:rsidRDefault="0054695A" w:rsidP="00AA3B6B">
            <w:pPr>
              <w:pStyle w:val="TAC"/>
              <w:jc w:val="left"/>
              <w:rPr>
                <w:del w:id="456" w:author="Anritsu" w:date="2024-08-01T20:07:00Z" w16du:dateUtc="2024-08-01T11:07:00Z"/>
                <w:lang w:eastAsia="zh-CN"/>
              </w:rPr>
            </w:pPr>
            <w:del w:id="457" w:author="Anritsu" w:date="2024-08-01T20:07:00Z" w16du:dateUtc="2024-08-01T11:07:00Z">
              <w:r w:rsidRPr="005838A6" w:rsidDel="00223581">
                <w:delText>1@0</w:delText>
              </w:r>
            </w:del>
          </w:p>
        </w:tc>
        <w:tc>
          <w:tcPr>
            <w:tcW w:w="750" w:type="dxa"/>
            <w:gridSpan w:val="2"/>
            <w:vAlign w:val="center"/>
            <w:tcPrChange w:id="458" w:author="Anritsu" w:date="2024-08-01T20:11:00Z" w16du:dateUtc="2024-08-01T11:11:00Z">
              <w:tcPr>
                <w:tcW w:w="750" w:type="dxa"/>
                <w:gridSpan w:val="4"/>
                <w:vAlign w:val="center"/>
              </w:tcPr>
            </w:tcPrChange>
          </w:tcPr>
          <w:p w14:paraId="6678B09F" w14:textId="49389578" w:rsidR="0054695A" w:rsidRPr="005838A6" w:rsidDel="00223581" w:rsidRDefault="0054695A" w:rsidP="00AA3B6B">
            <w:pPr>
              <w:pStyle w:val="TAC"/>
              <w:jc w:val="left"/>
              <w:rPr>
                <w:del w:id="459" w:author="Anritsu" w:date="2024-08-01T20:07:00Z" w16du:dateUtc="2024-08-01T11:07:00Z"/>
                <w:lang w:eastAsia="zh-CN"/>
              </w:rPr>
            </w:pPr>
            <w:del w:id="460" w:author="Anritsu" w:date="2024-08-01T20:07:00Z" w16du:dateUtc="2024-08-01T11:07:00Z">
              <w:r w:rsidRPr="005838A6" w:rsidDel="00223581">
                <w:delText>1@0</w:delText>
              </w:r>
            </w:del>
          </w:p>
        </w:tc>
      </w:tr>
      <w:tr w:rsidR="0054695A" w:rsidRPr="005838A6" w:rsidDel="00223581" w14:paraId="5130F04A" w14:textId="636EE7BB" w:rsidTr="00223581">
        <w:trPr>
          <w:trHeight w:val="285"/>
          <w:del w:id="461" w:author="Anritsu" w:date="2024-08-01T20:07:00Z"/>
          <w:trPrChange w:id="462" w:author="Anritsu" w:date="2024-08-01T20:11:00Z" w16du:dateUtc="2024-08-01T11:11:00Z">
            <w:trPr>
              <w:gridBefore w:val="2"/>
              <w:trHeight w:val="285"/>
            </w:trPr>
          </w:trPrChange>
        </w:trPr>
        <w:tc>
          <w:tcPr>
            <w:tcW w:w="244" w:type="dxa"/>
            <w:gridSpan w:val="2"/>
            <w:vAlign w:val="center"/>
            <w:tcPrChange w:id="463" w:author="Anritsu" w:date="2024-08-01T20:11:00Z" w16du:dateUtc="2024-08-01T11:11:00Z">
              <w:tcPr>
                <w:tcW w:w="244" w:type="dxa"/>
                <w:gridSpan w:val="3"/>
                <w:vAlign w:val="center"/>
              </w:tcPr>
            </w:tcPrChange>
          </w:tcPr>
          <w:p w14:paraId="49359ED7" w14:textId="042EAB9E" w:rsidR="0054695A" w:rsidRPr="005838A6" w:rsidDel="00223581" w:rsidRDefault="0054695A" w:rsidP="00AA3B6B">
            <w:pPr>
              <w:pStyle w:val="TAC"/>
              <w:jc w:val="left"/>
              <w:rPr>
                <w:del w:id="464" w:author="Anritsu" w:date="2024-08-01T20:07:00Z" w16du:dateUtc="2024-08-01T11:07:00Z"/>
                <w:lang w:eastAsia="zh-CN"/>
              </w:rPr>
            </w:pPr>
            <w:del w:id="465" w:author="Anritsu" w:date="2024-08-01T20:07:00Z" w16du:dateUtc="2024-08-01T11:07:00Z">
              <w:r w:rsidRPr="005838A6" w:rsidDel="00223581">
                <w:rPr>
                  <w:lang w:eastAsia="zh-CN"/>
                </w:rPr>
                <w:delText>1</w:delText>
              </w:r>
            </w:del>
          </w:p>
        </w:tc>
        <w:tc>
          <w:tcPr>
            <w:tcW w:w="611" w:type="dxa"/>
            <w:gridSpan w:val="2"/>
            <w:shd w:val="clear" w:color="auto" w:fill="auto"/>
            <w:vAlign w:val="center"/>
            <w:tcPrChange w:id="466" w:author="Anritsu" w:date="2024-08-01T20:11:00Z" w16du:dateUtc="2024-08-01T11:11:00Z">
              <w:tcPr>
                <w:tcW w:w="611" w:type="dxa"/>
                <w:gridSpan w:val="3"/>
                <w:shd w:val="clear" w:color="auto" w:fill="auto"/>
                <w:vAlign w:val="center"/>
              </w:tcPr>
            </w:tcPrChange>
          </w:tcPr>
          <w:p w14:paraId="291B7373" w14:textId="2FC20376" w:rsidR="0054695A" w:rsidRPr="005838A6" w:rsidDel="00223581" w:rsidRDefault="0054695A" w:rsidP="00AA3B6B">
            <w:pPr>
              <w:pStyle w:val="TAC"/>
              <w:jc w:val="left"/>
              <w:rPr>
                <w:del w:id="467" w:author="Anritsu" w:date="2024-08-01T20:07:00Z" w16du:dateUtc="2024-08-01T11:07:00Z"/>
                <w:lang w:eastAsia="zh-CN"/>
              </w:rPr>
            </w:pPr>
            <w:del w:id="468" w:author="Anritsu" w:date="2024-08-01T20:07:00Z" w16du:dateUtc="2024-08-01T11:07:00Z">
              <w:r w:rsidRPr="005838A6" w:rsidDel="00223581">
                <w:delText>n2</w:delText>
              </w:r>
            </w:del>
          </w:p>
        </w:tc>
        <w:tc>
          <w:tcPr>
            <w:tcW w:w="721" w:type="dxa"/>
            <w:gridSpan w:val="2"/>
            <w:shd w:val="clear" w:color="auto" w:fill="auto"/>
            <w:vAlign w:val="center"/>
            <w:tcPrChange w:id="469" w:author="Anritsu" w:date="2024-08-01T20:11:00Z" w16du:dateUtc="2024-08-01T11:11:00Z">
              <w:tcPr>
                <w:tcW w:w="721" w:type="dxa"/>
                <w:gridSpan w:val="3"/>
                <w:shd w:val="clear" w:color="auto" w:fill="auto"/>
                <w:vAlign w:val="center"/>
              </w:tcPr>
            </w:tcPrChange>
          </w:tcPr>
          <w:p w14:paraId="1D28D859" w14:textId="750EFF07" w:rsidR="0054695A" w:rsidRPr="005838A6" w:rsidDel="00223581" w:rsidRDefault="0054695A" w:rsidP="00AA3B6B">
            <w:pPr>
              <w:pStyle w:val="TAC"/>
              <w:jc w:val="left"/>
              <w:rPr>
                <w:del w:id="470" w:author="Anritsu" w:date="2024-08-01T20:07:00Z" w16du:dateUtc="2024-08-01T11:07:00Z"/>
                <w:lang w:eastAsia="zh-CN"/>
              </w:rPr>
            </w:pPr>
            <w:del w:id="471" w:author="Anritsu" w:date="2024-08-01T20:07:00Z" w16du:dateUtc="2024-08-01T11:07:00Z">
              <w:r w:rsidRPr="005838A6" w:rsidDel="00223581">
                <w:delText>Low</w:delText>
              </w:r>
            </w:del>
          </w:p>
        </w:tc>
        <w:tc>
          <w:tcPr>
            <w:tcW w:w="695" w:type="dxa"/>
            <w:gridSpan w:val="2"/>
            <w:shd w:val="clear" w:color="auto" w:fill="auto"/>
            <w:vAlign w:val="center"/>
            <w:tcPrChange w:id="472" w:author="Anritsu" w:date="2024-08-01T20:11:00Z" w16du:dateUtc="2024-08-01T11:11:00Z">
              <w:tcPr>
                <w:tcW w:w="695" w:type="dxa"/>
                <w:gridSpan w:val="3"/>
                <w:shd w:val="clear" w:color="auto" w:fill="auto"/>
                <w:vAlign w:val="center"/>
              </w:tcPr>
            </w:tcPrChange>
          </w:tcPr>
          <w:p w14:paraId="43009271" w14:textId="3FEA1195" w:rsidR="0054695A" w:rsidRPr="005838A6" w:rsidDel="00223581" w:rsidRDefault="0054695A" w:rsidP="00AA3B6B">
            <w:pPr>
              <w:pStyle w:val="TAC"/>
              <w:jc w:val="left"/>
              <w:rPr>
                <w:del w:id="473" w:author="Anritsu" w:date="2024-08-01T20:07:00Z" w16du:dateUtc="2024-08-01T11:07:00Z"/>
                <w:lang w:eastAsia="zh-CN"/>
              </w:rPr>
            </w:pPr>
            <w:del w:id="474" w:author="Anritsu" w:date="2024-08-01T20:07:00Z" w16du:dateUtc="2024-08-01T11:07:00Z">
              <w:r w:rsidRPr="005838A6" w:rsidDel="00223581">
                <w:delText>n5</w:delText>
              </w:r>
            </w:del>
          </w:p>
        </w:tc>
        <w:tc>
          <w:tcPr>
            <w:tcW w:w="1219" w:type="dxa"/>
            <w:gridSpan w:val="2"/>
            <w:shd w:val="clear" w:color="auto" w:fill="auto"/>
            <w:vAlign w:val="center"/>
            <w:tcPrChange w:id="475" w:author="Anritsu" w:date="2024-08-01T20:11:00Z" w16du:dateUtc="2024-08-01T11:11:00Z">
              <w:tcPr>
                <w:tcW w:w="1219" w:type="dxa"/>
                <w:gridSpan w:val="3"/>
                <w:shd w:val="clear" w:color="auto" w:fill="auto"/>
                <w:vAlign w:val="center"/>
              </w:tcPr>
            </w:tcPrChange>
          </w:tcPr>
          <w:p w14:paraId="07FED72A" w14:textId="5DF2B722" w:rsidR="0054695A" w:rsidRPr="005838A6" w:rsidDel="00223581" w:rsidRDefault="0054695A" w:rsidP="00AA3B6B">
            <w:pPr>
              <w:pStyle w:val="TAC"/>
              <w:jc w:val="left"/>
              <w:rPr>
                <w:del w:id="476" w:author="Anritsu" w:date="2024-08-01T20:07:00Z" w16du:dateUtc="2024-08-01T11:07:00Z"/>
                <w:lang w:eastAsia="zh-CN"/>
              </w:rPr>
            </w:pPr>
            <w:del w:id="477" w:author="Anritsu" w:date="2024-08-01T20:07:00Z" w16du:dateUtc="2024-08-01T11:07:00Z">
              <w:r w:rsidRPr="005838A6" w:rsidDel="00223581">
                <w:delText>low</w:delText>
              </w:r>
            </w:del>
          </w:p>
        </w:tc>
        <w:tc>
          <w:tcPr>
            <w:tcW w:w="1535" w:type="dxa"/>
            <w:vAlign w:val="center"/>
            <w:tcPrChange w:id="478" w:author="Anritsu" w:date="2024-08-01T20:11:00Z" w16du:dateUtc="2024-08-01T11:11:00Z">
              <w:tcPr>
                <w:tcW w:w="1535" w:type="dxa"/>
                <w:gridSpan w:val="2"/>
                <w:vAlign w:val="center"/>
              </w:tcPr>
            </w:tcPrChange>
          </w:tcPr>
          <w:p w14:paraId="56911F21" w14:textId="194895EE" w:rsidR="0054695A" w:rsidRPr="005838A6" w:rsidDel="00223581" w:rsidRDefault="0054695A" w:rsidP="00AA3B6B">
            <w:pPr>
              <w:pStyle w:val="TAC"/>
              <w:jc w:val="left"/>
              <w:rPr>
                <w:del w:id="479" w:author="Anritsu" w:date="2024-08-01T20:07:00Z" w16du:dateUtc="2024-08-01T11:07:00Z"/>
                <w:lang w:eastAsia="zh-CN"/>
              </w:rPr>
            </w:pPr>
            <w:del w:id="480" w:author="Anritsu" w:date="2024-08-01T20:07:00Z" w16du:dateUtc="2024-08-01T11:07:00Z">
              <w:r w:rsidRPr="005838A6" w:rsidDel="00223581">
                <w:delText>20/106</w:delText>
              </w:r>
            </w:del>
          </w:p>
        </w:tc>
        <w:tc>
          <w:tcPr>
            <w:tcW w:w="1559" w:type="dxa"/>
            <w:vAlign w:val="center"/>
            <w:tcPrChange w:id="481" w:author="Anritsu" w:date="2024-08-01T20:11:00Z" w16du:dateUtc="2024-08-01T11:11:00Z">
              <w:tcPr>
                <w:tcW w:w="1559" w:type="dxa"/>
                <w:gridSpan w:val="2"/>
                <w:vAlign w:val="center"/>
              </w:tcPr>
            </w:tcPrChange>
          </w:tcPr>
          <w:p w14:paraId="186409A9" w14:textId="47D3093A" w:rsidR="0054695A" w:rsidRPr="005838A6" w:rsidDel="00223581" w:rsidRDefault="0054695A" w:rsidP="00AA3B6B">
            <w:pPr>
              <w:pStyle w:val="TAC"/>
              <w:jc w:val="left"/>
              <w:rPr>
                <w:del w:id="482" w:author="Anritsu" w:date="2024-08-01T20:07:00Z" w16du:dateUtc="2024-08-01T11:07:00Z"/>
                <w:lang w:eastAsia="zh-CN"/>
              </w:rPr>
            </w:pPr>
            <w:del w:id="483" w:author="Anritsu" w:date="2024-08-01T20:07:00Z" w16du:dateUtc="2024-08-01T11:07:00Z">
              <w:r w:rsidRPr="005838A6" w:rsidDel="00223581">
                <w:delText>20/106</w:delText>
              </w:r>
            </w:del>
          </w:p>
        </w:tc>
        <w:tc>
          <w:tcPr>
            <w:tcW w:w="1840" w:type="dxa"/>
            <w:vAlign w:val="center"/>
            <w:tcPrChange w:id="484" w:author="Anritsu" w:date="2024-08-01T20:11:00Z" w16du:dateUtc="2024-08-01T11:11:00Z">
              <w:tcPr>
                <w:tcW w:w="1840" w:type="dxa"/>
                <w:gridSpan w:val="2"/>
                <w:vAlign w:val="center"/>
              </w:tcPr>
            </w:tcPrChange>
          </w:tcPr>
          <w:p w14:paraId="50D3559C" w14:textId="0C46614C" w:rsidR="0054695A" w:rsidRPr="005838A6" w:rsidDel="00223581" w:rsidRDefault="0054695A" w:rsidP="00AA3B6B">
            <w:pPr>
              <w:pStyle w:val="TAC"/>
              <w:jc w:val="left"/>
              <w:rPr>
                <w:del w:id="485" w:author="Anritsu" w:date="2024-08-01T20:07:00Z" w16du:dateUtc="2024-08-01T11:07:00Z"/>
                <w:lang w:eastAsia="zh-CN"/>
              </w:rPr>
            </w:pPr>
            <w:del w:id="486" w:author="Anritsu" w:date="2024-08-01T20:07:00Z" w16du:dateUtc="2024-08-01T11:07:00Z">
              <w:r w:rsidRPr="005838A6" w:rsidDel="00223581">
                <w:delText xml:space="preserve">CP-OFDM </w:delText>
              </w:r>
              <w:r w:rsidRPr="005838A6" w:rsidDel="00223581">
                <w:br/>
                <w:delText>QPSK</w:delText>
              </w:r>
            </w:del>
          </w:p>
        </w:tc>
        <w:tc>
          <w:tcPr>
            <w:tcW w:w="1277" w:type="dxa"/>
            <w:gridSpan w:val="2"/>
            <w:vAlign w:val="center"/>
            <w:tcPrChange w:id="487" w:author="Anritsu" w:date="2024-08-01T20:11:00Z" w16du:dateUtc="2024-08-01T11:11:00Z">
              <w:tcPr>
                <w:tcW w:w="1277" w:type="dxa"/>
                <w:gridSpan w:val="3"/>
                <w:vAlign w:val="center"/>
              </w:tcPr>
            </w:tcPrChange>
          </w:tcPr>
          <w:p w14:paraId="56882ADF" w14:textId="7DA3C6F7" w:rsidR="0054695A" w:rsidRPr="005838A6" w:rsidDel="00223581" w:rsidRDefault="0054695A" w:rsidP="00AA3B6B">
            <w:pPr>
              <w:pStyle w:val="TAC"/>
              <w:jc w:val="left"/>
              <w:rPr>
                <w:del w:id="488" w:author="Anritsu" w:date="2024-08-01T20:07:00Z" w16du:dateUtc="2024-08-01T11:07:00Z"/>
                <w:lang w:eastAsia="zh-CN"/>
              </w:rPr>
            </w:pPr>
            <w:del w:id="489" w:author="Anritsu" w:date="2024-08-01T20:07:00Z" w16du:dateUtc="2024-08-01T11:07:00Z">
              <w:r w:rsidRPr="005838A6" w:rsidDel="00223581">
                <w:delText>NA</w:delText>
              </w:r>
            </w:del>
          </w:p>
        </w:tc>
        <w:tc>
          <w:tcPr>
            <w:tcW w:w="1583" w:type="dxa"/>
            <w:gridSpan w:val="2"/>
            <w:vAlign w:val="center"/>
            <w:tcPrChange w:id="490" w:author="Anritsu" w:date="2024-08-01T20:11:00Z" w16du:dateUtc="2024-08-01T11:11:00Z">
              <w:tcPr>
                <w:tcW w:w="1583" w:type="dxa"/>
                <w:gridSpan w:val="3"/>
                <w:vAlign w:val="center"/>
              </w:tcPr>
            </w:tcPrChange>
          </w:tcPr>
          <w:p w14:paraId="40E187C0" w14:textId="2E144ECC" w:rsidR="0054695A" w:rsidRPr="005838A6" w:rsidDel="00223581" w:rsidRDefault="0054695A" w:rsidP="00AA3B6B">
            <w:pPr>
              <w:pStyle w:val="TAC"/>
              <w:jc w:val="left"/>
              <w:rPr>
                <w:del w:id="491" w:author="Anritsu" w:date="2024-08-01T20:07:00Z" w16du:dateUtc="2024-08-01T11:07:00Z"/>
                <w:lang w:eastAsia="zh-CN"/>
              </w:rPr>
            </w:pPr>
            <w:del w:id="492" w:author="Anritsu" w:date="2024-08-01T20:07:00Z" w16du:dateUtc="2024-08-01T11:07:00Z">
              <w:r w:rsidRPr="005838A6" w:rsidDel="00223581">
                <w:delText xml:space="preserve">CP-OFDM </w:delText>
              </w:r>
              <w:r w:rsidRPr="005838A6" w:rsidDel="00223581">
                <w:br/>
                <w:delText>QPSK</w:delText>
              </w:r>
            </w:del>
          </w:p>
        </w:tc>
        <w:tc>
          <w:tcPr>
            <w:tcW w:w="713" w:type="dxa"/>
            <w:vAlign w:val="center"/>
            <w:tcPrChange w:id="493" w:author="Anritsu" w:date="2024-08-01T20:11:00Z" w16du:dateUtc="2024-08-01T11:11:00Z">
              <w:tcPr>
                <w:tcW w:w="713" w:type="dxa"/>
                <w:gridSpan w:val="2"/>
                <w:vAlign w:val="center"/>
              </w:tcPr>
            </w:tcPrChange>
          </w:tcPr>
          <w:p w14:paraId="2721A951" w14:textId="4597A488" w:rsidR="0054695A" w:rsidRPr="005838A6" w:rsidDel="00223581" w:rsidRDefault="0054695A" w:rsidP="00AA3B6B">
            <w:pPr>
              <w:pStyle w:val="TAC"/>
              <w:jc w:val="left"/>
              <w:rPr>
                <w:del w:id="494" w:author="Anritsu" w:date="2024-08-01T20:07:00Z" w16du:dateUtc="2024-08-01T11:07:00Z"/>
                <w:lang w:eastAsia="zh-CN"/>
              </w:rPr>
            </w:pPr>
            <w:del w:id="495" w:author="Anritsu" w:date="2024-08-01T20:07:00Z" w16du:dateUtc="2024-08-01T11:07:00Z">
              <w:r w:rsidRPr="005838A6" w:rsidDel="00223581">
                <w:delText>1@0</w:delText>
              </w:r>
            </w:del>
          </w:p>
        </w:tc>
        <w:tc>
          <w:tcPr>
            <w:tcW w:w="750" w:type="dxa"/>
            <w:gridSpan w:val="2"/>
            <w:vAlign w:val="center"/>
            <w:tcPrChange w:id="496" w:author="Anritsu" w:date="2024-08-01T20:11:00Z" w16du:dateUtc="2024-08-01T11:11:00Z">
              <w:tcPr>
                <w:tcW w:w="750" w:type="dxa"/>
                <w:gridSpan w:val="4"/>
                <w:vAlign w:val="center"/>
              </w:tcPr>
            </w:tcPrChange>
          </w:tcPr>
          <w:p w14:paraId="516956BA" w14:textId="5A254903" w:rsidR="0054695A" w:rsidRPr="005838A6" w:rsidDel="00223581" w:rsidRDefault="0054695A" w:rsidP="00AA3B6B">
            <w:pPr>
              <w:pStyle w:val="TAC"/>
              <w:jc w:val="left"/>
              <w:rPr>
                <w:del w:id="497" w:author="Anritsu" w:date="2024-08-01T20:07:00Z" w16du:dateUtc="2024-08-01T11:07:00Z"/>
                <w:lang w:eastAsia="zh-CN"/>
              </w:rPr>
            </w:pPr>
            <w:del w:id="498" w:author="Anritsu" w:date="2024-08-01T20:07:00Z" w16du:dateUtc="2024-08-01T11:07:00Z">
              <w:r w:rsidRPr="005838A6" w:rsidDel="00223581">
                <w:delText>1@0</w:delText>
              </w:r>
            </w:del>
          </w:p>
        </w:tc>
      </w:tr>
      <w:tr w:rsidR="0054695A" w:rsidRPr="005838A6" w:rsidDel="00223581" w14:paraId="093677F2" w14:textId="7E152799" w:rsidTr="00223581">
        <w:trPr>
          <w:trHeight w:val="285"/>
          <w:del w:id="499" w:author="Anritsu" w:date="2024-08-01T20:07:00Z"/>
          <w:trPrChange w:id="500" w:author="Anritsu" w:date="2024-08-01T20:11:00Z" w16du:dateUtc="2024-08-01T11:11:00Z">
            <w:trPr>
              <w:gridBefore w:val="2"/>
              <w:trHeight w:val="285"/>
            </w:trPr>
          </w:trPrChange>
        </w:trPr>
        <w:tc>
          <w:tcPr>
            <w:tcW w:w="244" w:type="dxa"/>
            <w:gridSpan w:val="2"/>
            <w:vAlign w:val="center"/>
            <w:tcPrChange w:id="501" w:author="Anritsu" w:date="2024-08-01T20:11:00Z" w16du:dateUtc="2024-08-01T11:11:00Z">
              <w:tcPr>
                <w:tcW w:w="244" w:type="dxa"/>
                <w:gridSpan w:val="3"/>
                <w:vAlign w:val="center"/>
              </w:tcPr>
            </w:tcPrChange>
          </w:tcPr>
          <w:p w14:paraId="5D7F351A" w14:textId="597074EC" w:rsidR="0054695A" w:rsidRPr="005838A6" w:rsidDel="00223581" w:rsidRDefault="0054695A" w:rsidP="00AA3B6B">
            <w:pPr>
              <w:pStyle w:val="TAC"/>
              <w:jc w:val="left"/>
              <w:rPr>
                <w:del w:id="502" w:author="Anritsu" w:date="2024-08-01T20:07:00Z" w16du:dateUtc="2024-08-01T11:07:00Z"/>
                <w:lang w:eastAsia="zh-CN"/>
              </w:rPr>
            </w:pPr>
            <w:del w:id="503" w:author="Anritsu" w:date="2024-08-01T20:07:00Z" w16du:dateUtc="2024-08-01T11:07:00Z">
              <w:r w:rsidRPr="005838A6" w:rsidDel="00223581">
                <w:rPr>
                  <w:lang w:eastAsia="zh-CN"/>
                </w:rPr>
                <w:delText>2</w:delText>
              </w:r>
            </w:del>
          </w:p>
        </w:tc>
        <w:tc>
          <w:tcPr>
            <w:tcW w:w="611" w:type="dxa"/>
            <w:gridSpan w:val="2"/>
            <w:shd w:val="clear" w:color="auto" w:fill="auto"/>
            <w:vAlign w:val="center"/>
            <w:tcPrChange w:id="504" w:author="Anritsu" w:date="2024-08-01T20:11:00Z" w16du:dateUtc="2024-08-01T11:11:00Z">
              <w:tcPr>
                <w:tcW w:w="611" w:type="dxa"/>
                <w:gridSpan w:val="3"/>
                <w:shd w:val="clear" w:color="auto" w:fill="auto"/>
                <w:vAlign w:val="center"/>
              </w:tcPr>
            </w:tcPrChange>
          </w:tcPr>
          <w:p w14:paraId="742507B3" w14:textId="71D94461" w:rsidR="0054695A" w:rsidRPr="005838A6" w:rsidDel="00223581" w:rsidRDefault="0054695A" w:rsidP="00AA3B6B">
            <w:pPr>
              <w:pStyle w:val="TAC"/>
              <w:jc w:val="left"/>
              <w:rPr>
                <w:del w:id="505" w:author="Anritsu" w:date="2024-08-01T20:07:00Z" w16du:dateUtc="2024-08-01T11:07:00Z"/>
                <w:lang w:eastAsia="zh-CN"/>
              </w:rPr>
            </w:pPr>
            <w:del w:id="506" w:author="Anritsu" w:date="2024-08-01T20:07:00Z" w16du:dateUtc="2024-08-01T11:07:00Z">
              <w:r w:rsidRPr="005838A6" w:rsidDel="00223581">
                <w:delText>n2</w:delText>
              </w:r>
            </w:del>
          </w:p>
        </w:tc>
        <w:tc>
          <w:tcPr>
            <w:tcW w:w="721" w:type="dxa"/>
            <w:gridSpan w:val="2"/>
            <w:shd w:val="clear" w:color="auto" w:fill="auto"/>
            <w:vAlign w:val="center"/>
            <w:tcPrChange w:id="507" w:author="Anritsu" w:date="2024-08-01T20:11:00Z" w16du:dateUtc="2024-08-01T11:11:00Z">
              <w:tcPr>
                <w:tcW w:w="721" w:type="dxa"/>
                <w:gridSpan w:val="3"/>
                <w:shd w:val="clear" w:color="auto" w:fill="auto"/>
                <w:vAlign w:val="center"/>
              </w:tcPr>
            </w:tcPrChange>
          </w:tcPr>
          <w:p w14:paraId="4BA55563" w14:textId="0D735583" w:rsidR="0054695A" w:rsidRPr="005838A6" w:rsidDel="00223581" w:rsidRDefault="0054695A" w:rsidP="00AA3B6B">
            <w:pPr>
              <w:pStyle w:val="TAC"/>
              <w:jc w:val="left"/>
              <w:rPr>
                <w:del w:id="508" w:author="Anritsu" w:date="2024-08-01T20:07:00Z" w16du:dateUtc="2024-08-01T11:07:00Z"/>
                <w:lang w:eastAsia="zh-CN"/>
              </w:rPr>
            </w:pPr>
            <w:del w:id="509" w:author="Anritsu" w:date="2024-08-01T20:07:00Z" w16du:dateUtc="2024-08-01T11:07:00Z">
              <w:r w:rsidRPr="005838A6" w:rsidDel="00223581">
                <w:delText>High</w:delText>
              </w:r>
            </w:del>
          </w:p>
        </w:tc>
        <w:tc>
          <w:tcPr>
            <w:tcW w:w="695" w:type="dxa"/>
            <w:gridSpan w:val="2"/>
            <w:shd w:val="clear" w:color="auto" w:fill="auto"/>
            <w:vAlign w:val="center"/>
            <w:tcPrChange w:id="510" w:author="Anritsu" w:date="2024-08-01T20:11:00Z" w16du:dateUtc="2024-08-01T11:11:00Z">
              <w:tcPr>
                <w:tcW w:w="695" w:type="dxa"/>
                <w:gridSpan w:val="3"/>
                <w:shd w:val="clear" w:color="auto" w:fill="auto"/>
                <w:vAlign w:val="center"/>
              </w:tcPr>
            </w:tcPrChange>
          </w:tcPr>
          <w:p w14:paraId="20C99E71" w14:textId="657B3C29" w:rsidR="0054695A" w:rsidRPr="005838A6" w:rsidDel="00223581" w:rsidRDefault="0054695A" w:rsidP="00AA3B6B">
            <w:pPr>
              <w:pStyle w:val="TAC"/>
              <w:jc w:val="left"/>
              <w:rPr>
                <w:del w:id="511" w:author="Anritsu" w:date="2024-08-01T20:07:00Z" w16du:dateUtc="2024-08-01T11:07:00Z"/>
                <w:lang w:eastAsia="zh-CN"/>
              </w:rPr>
            </w:pPr>
            <w:del w:id="512" w:author="Anritsu" w:date="2024-08-01T20:07:00Z" w16du:dateUtc="2024-08-01T11:07:00Z">
              <w:r w:rsidRPr="005838A6" w:rsidDel="00223581">
                <w:delText>n5</w:delText>
              </w:r>
            </w:del>
          </w:p>
        </w:tc>
        <w:tc>
          <w:tcPr>
            <w:tcW w:w="1219" w:type="dxa"/>
            <w:gridSpan w:val="2"/>
            <w:shd w:val="clear" w:color="auto" w:fill="auto"/>
            <w:vAlign w:val="center"/>
            <w:tcPrChange w:id="513" w:author="Anritsu" w:date="2024-08-01T20:11:00Z" w16du:dateUtc="2024-08-01T11:11:00Z">
              <w:tcPr>
                <w:tcW w:w="1219" w:type="dxa"/>
                <w:gridSpan w:val="3"/>
                <w:shd w:val="clear" w:color="auto" w:fill="auto"/>
                <w:vAlign w:val="center"/>
              </w:tcPr>
            </w:tcPrChange>
          </w:tcPr>
          <w:p w14:paraId="71D028F8" w14:textId="33AB539C" w:rsidR="0054695A" w:rsidRPr="005838A6" w:rsidDel="00223581" w:rsidRDefault="0054695A" w:rsidP="00AA3B6B">
            <w:pPr>
              <w:pStyle w:val="TAC"/>
              <w:jc w:val="left"/>
              <w:rPr>
                <w:del w:id="514" w:author="Anritsu" w:date="2024-08-01T20:07:00Z" w16du:dateUtc="2024-08-01T11:07:00Z"/>
                <w:lang w:eastAsia="zh-CN"/>
              </w:rPr>
            </w:pPr>
            <w:del w:id="515" w:author="Anritsu" w:date="2024-08-01T20:07:00Z" w16du:dateUtc="2024-08-01T11:07:00Z">
              <w:r w:rsidRPr="005838A6" w:rsidDel="00223581">
                <w:delText>High</w:delText>
              </w:r>
            </w:del>
          </w:p>
        </w:tc>
        <w:tc>
          <w:tcPr>
            <w:tcW w:w="1535" w:type="dxa"/>
            <w:vAlign w:val="center"/>
            <w:tcPrChange w:id="516" w:author="Anritsu" w:date="2024-08-01T20:11:00Z" w16du:dateUtc="2024-08-01T11:11:00Z">
              <w:tcPr>
                <w:tcW w:w="1535" w:type="dxa"/>
                <w:gridSpan w:val="2"/>
                <w:vAlign w:val="center"/>
              </w:tcPr>
            </w:tcPrChange>
          </w:tcPr>
          <w:p w14:paraId="59C09CB7" w14:textId="538286D2" w:rsidR="0054695A" w:rsidRPr="005838A6" w:rsidDel="00223581" w:rsidRDefault="0054695A" w:rsidP="00AA3B6B">
            <w:pPr>
              <w:pStyle w:val="TAC"/>
              <w:jc w:val="left"/>
              <w:rPr>
                <w:del w:id="517" w:author="Anritsu" w:date="2024-08-01T20:07:00Z" w16du:dateUtc="2024-08-01T11:07:00Z"/>
                <w:lang w:eastAsia="zh-CN"/>
              </w:rPr>
            </w:pPr>
            <w:del w:id="518" w:author="Anritsu" w:date="2024-08-01T20:07:00Z" w16du:dateUtc="2024-08-01T11:07:00Z">
              <w:r w:rsidRPr="005838A6" w:rsidDel="00223581">
                <w:delText>20/106</w:delText>
              </w:r>
            </w:del>
          </w:p>
        </w:tc>
        <w:tc>
          <w:tcPr>
            <w:tcW w:w="1559" w:type="dxa"/>
            <w:vAlign w:val="center"/>
            <w:tcPrChange w:id="519" w:author="Anritsu" w:date="2024-08-01T20:11:00Z" w16du:dateUtc="2024-08-01T11:11:00Z">
              <w:tcPr>
                <w:tcW w:w="1559" w:type="dxa"/>
                <w:gridSpan w:val="2"/>
                <w:vAlign w:val="center"/>
              </w:tcPr>
            </w:tcPrChange>
          </w:tcPr>
          <w:p w14:paraId="4D49049A" w14:textId="779859F5" w:rsidR="0054695A" w:rsidRPr="005838A6" w:rsidDel="00223581" w:rsidRDefault="0054695A" w:rsidP="00AA3B6B">
            <w:pPr>
              <w:pStyle w:val="TAC"/>
              <w:jc w:val="left"/>
              <w:rPr>
                <w:del w:id="520" w:author="Anritsu" w:date="2024-08-01T20:07:00Z" w16du:dateUtc="2024-08-01T11:07:00Z"/>
                <w:lang w:eastAsia="zh-CN"/>
              </w:rPr>
            </w:pPr>
            <w:del w:id="521" w:author="Anritsu" w:date="2024-08-01T20:07:00Z" w16du:dateUtc="2024-08-01T11:07:00Z">
              <w:r w:rsidRPr="005838A6" w:rsidDel="00223581">
                <w:delText>20/106</w:delText>
              </w:r>
            </w:del>
          </w:p>
        </w:tc>
        <w:tc>
          <w:tcPr>
            <w:tcW w:w="1840" w:type="dxa"/>
            <w:vAlign w:val="center"/>
            <w:tcPrChange w:id="522" w:author="Anritsu" w:date="2024-08-01T20:11:00Z" w16du:dateUtc="2024-08-01T11:11:00Z">
              <w:tcPr>
                <w:tcW w:w="1840" w:type="dxa"/>
                <w:gridSpan w:val="2"/>
                <w:vAlign w:val="center"/>
              </w:tcPr>
            </w:tcPrChange>
          </w:tcPr>
          <w:p w14:paraId="054265E9" w14:textId="243C8374" w:rsidR="0054695A" w:rsidRPr="005838A6" w:rsidDel="00223581" w:rsidRDefault="0054695A" w:rsidP="00AA3B6B">
            <w:pPr>
              <w:pStyle w:val="TAC"/>
              <w:jc w:val="left"/>
              <w:rPr>
                <w:del w:id="523" w:author="Anritsu" w:date="2024-08-01T20:07:00Z" w16du:dateUtc="2024-08-01T11:07:00Z"/>
                <w:lang w:eastAsia="zh-CN"/>
              </w:rPr>
            </w:pPr>
            <w:del w:id="524" w:author="Anritsu" w:date="2024-08-01T20:07:00Z" w16du:dateUtc="2024-08-01T11:07:00Z">
              <w:r w:rsidRPr="005838A6" w:rsidDel="00223581">
                <w:delText xml:space="preserve">CP-OFDM </w:delText>
              </w:r>
              <w:r w:rsidRPr="005838A6" w:rsidDel="00223581">
                <w:br/>
                <w:delText>QPSK</w:delText>
              </w:r>
            </w:del>
          </w:p>
        </w:tc>
        <w:tc>
          <w:tcPr>
            <w:tcW w:w="1277" w:type="dxa"/>
            <w:gridSpan w:val="2"/>
            <w:vAlign w:val="center"/>
            <w:tcPrChange w:id="525" w:author="Anritsu" w:date="2024-08-01T20:11:00Z" w16du:dateUtc="2024-08-01T11:11:00Z">
              <w:tcPr>
                <w:tcW w:w="1277" w:type="dxa"/>
                <w:gridSpan w:val="3"/>
                <w:vAlign w:val="center"/>
              </w:tcPr>
            </w:tcPrChange>
          </w:tcPr>
          <w:p w14:paraId="5F4C4694" w14:textId="4DB6E98A" w:rsidR="0054695A" w:rsidRPr="005838A6" w:rsidDel="00223581" w:rsidRDefault="0054695A" w:rsidP="00AA3B6B">
            <w:pPr>
              <w:pStyle w:val="TAC"/>
              <w:jc w:val="left"/>
              <w:rPr>
                <w:del w:id="526" w:author="Anritsu" w:date="2024-08-01T20:07:00Z" w16du:dateUtc="2024-08-01T11:07:00Z"/>
                <w:lang w:eastAsia="zh-CN"/>
              </w:rPr>
            </w:pPr>
            <w:del w:id="527" w:author="Anritsu" w:date="2024-08-01T20:07:00Z" w16du:dateUtc="2024-08-01T11:07:00Z">
              <w:r w:rsidRPr="005838A6" w:rsidDel="00223581">
                <w:delText>NA</w:delText>
              </w:r>
            </w:del>
          </w:p>
        </w:tc>
        <w:tc>
          <w:tcPr>
            <w:tcW w:w="1583" w:type="dxa"/>
            <w:gridSpan w:val="2"/>
            <w:vAlign w:val="center"/>
            <w:tcPrChange w:id="528" w:author="Anritsu" w:date="2024-08-01T20:11:00Z" w16du:dateUtc="2024-08-01T11:11:00Z">
              <w:tcPr>
                <w:tcW w:w="1583" w:type="dxa"/>
                <w:gridSpan w:val="3"/>
                <w:vAlign w:val="center"/>
              </w:tcPr>
            </w:tcPrChange>
          </w:tcPr>
          <w:p w14:paraId="0C3C78AE" w14:textId="55290858" w:rsidR="0054695A" w:rsidRPr="005838A6" w:rsidDel="00223581" w:rsidRDefault="0054695A" w:rsidP="00AA3B6B">
            <w:pPr>
              <w:pStyle w:val="TAC"/>
              <w:jc w:val="left"/>
              <w:rPr>
                <w:del w:id="529" w:author="Anritsu" w:date="2024-08-01T20:07:00Z" w16du:dateUtc="2024-08-01T11:07:00Z"/>
                <w:lang w:eastAsia="zh-CN"/>
              </w:rPr>
            </w:pPr>
            <w:del w:id="530" w:author="Anritsu" w:date="2024-08-01T20:07:00Z" w16du:dateUtc="2024-08-01T11:07:00Z">
              <w:r w:rsidRPr="005838A6" w:rsidDel="00223581">
                <w:delText xml:space="preserve">CP-OFDM </w:delText>
              </w:r>
              <w:r w:rsidRPr="005838A6" w:rsidDel="00223581">
                <w:br/>
                <w:delText>QPSK</w:delText>
              </w:r>
            </w:del>
          </w:p>
        </w:tc>
        <w:tc>
          <w:tcPr>
            <w:tcW w:w="713" w:type="dxa"/>
            <w:vAlign w:val="center"/>
            <w:tcPrChange w:id="531" w:author="Anritsu" w:date="2024-08-01T20:11:00Z" w16du:dateUtc="2024-08-01T11:11:00Z">
              <w:tcPr>
                <w:tcW w:w="713" w:type="dxa"/>
                <w:gridSpan w:val="2"/>
                <w:vAlign w:val="center"/>
              </w:tcPr>
            </w:tcPrChange>
          </w:tcPr>
          <w:p w14:paraId="06EE67AF" w14:textId="73D3C450" w:rsidR="0054695A" w:rsidRPr="005838A6" w:rsidDel="00223581" w:rsidRDefault="0054695A" w:rsidP="00AA3B6B">
            <w:pPr>
              <w:pStyle w:val="TAC"/>
              <w:jc w:val="left"/>
              <w:rPr>
                <w:del w:id="532" w:author="Anritsu" w:date="2024-08-01T20:07:00Z" w16du:dateUtc="2024-08-01T11:07:00Z"/>
                <w:lang w:eastAsia="zh-CN"/>
              </w:rPr>
            </w:pPr>
            <w:del w:id="533" w:author="Anritsu" w:date="2024-08-01T20:07:00Z" w16du:dateUtc="2024-08-01T11:07:00Z">
              <w:r w:rsidRPr="005838A6" w:rsidDel="00223581">
                <w:delText>1@105</w:delText>
              </w:r>
            </w:del>
          </w:p>
        </w:tc>
        <w:tc>
          <w:tcPr>
            <w:tcW w:w="750" w:type="dxa"/>
            <w:gridSpan w:val="2"/>
            <w:vAlign w:val="center"/>
            <w:tcPrChange w:id="534" w:author="Anritsu" w:date="2024-08-01T20:11:00Z" w16du:dateUtc="2024-08-01T11:11:00Z">
              <w:tcPr>
                <w:tcW w:w="750" w:type="dxa"/>
                <w:gridSpan w:val="4"/>
                <w:vAlign w:val="center"/>
              </w:tcPr>
            </w:tcPrChange>
          </w:tcPr>
          <w:p w14:paraId="030C4818" w14:textId="2C6A1E32" w:rsidR="0054695A" w:rsidRPr="005838A6" w:rsidDel="00223581" w:rsidRDefault="0054695A" w:rsidP="00AA3B6B">
            <w:pPr>
              <w:pStyle w:val="TAC"/>
              <w:jc w:val="left"/>
              <w:rPr>
                <w:del w:id="535" w:author="Anritsu" w:date="2024-08-01T20:07:00Z" w16du:dateUtc="2024-08-01T11:07:00Z"/>
                <w:lang w:eastAsia="zh-CN"/>
              </w:rPr>
            </w:pPr>
            <w:del w:id="536" w:author="Anritsu" w:date="2024-08-01T20:07:00Z" w16du:dateUtc="2024-08-01T11:07:00Z">
              <w:r w:rsidRPr="005838A6" w:rsidDel="00223581">
                <w:delText>1@105</w:delText>
              </w:r>
            </w:del>
          </w:p>
        </w:tc>
      </w:tr>
      <w:tr w:rsidR="0054695A" w:rsidRPr="005838A6" w14:paraId="7A6D77A8" w14:textId="77777777" w:rsidTr="00223581">
        <w:trPr>
          <w:trHeight w:val="285"/>
          <w:trPrChange w:id="537" w:author="Anritsu" w:date="2024-08-01T20:11:00Z" w16du:dateUtc="2024-08-01T11:11:00Z">
            <w:trPr>
              <w:gridBefore w:val="2"/>
              <w:trHeight w:val="285"/>
            </w:trPr>
          </w:trPrChange>
        </w:trPr>
        <w:tc>
          <w:tcPr>
            <w:tcW w:w="12747" w:type="dxa"/>
            <w:gridSpan w:val="20"/>
            <w:vAlign w:val="center"/>
            <w:tcPrChange w:id="538" w:author="Anritsu" w:date="2024-08-01T20:11:00Z" w16du:dateUtc="2024-08-01T11:11:00Z">
              <w:tcPr>
                <w:tcW w:w="12747" w:type="dxa"/>
                <w:gridSpan w:val="33"/>
                <w:vAlign w:val="center"/>
              </w:tcPr>
            </w:tcPrChange>
          </w:tcPr>
          <w:p w14:paraId="09A42D60" w14:textId="77777777" w:rsidR="0054695A" w:rsidRPr="005838A6" w:rsidRDefault="0054695A" w:rsidP="00AA3B6B">
            <w:pPr>
              <w:pStyle w:val="TAC"/>
            </w:pPr>
            <w:r w:rsidRPr="005838A6">
              <w:rPr>
                <w:b/>
                <w:bCs/>
              </w:rPr>
              <w:t>Test Settings for CA_n2A-n14A Configuration</w:t>
            </w:r>
          </w:p>
        </w:tc>
      </w:tr>
      <w:tr w:rsidR="0054695A" w:rsidRPr="005838A6" w14:paraId="51808CE1" w14:textId="77777777" w:rsidTr="00223581">
        <w:trPr>
          <w:trHeight w:val="285"/>
          <w:trPrChange w:id="539" w:author="Anritsu" w:date="2024-08-01T20:11:00Z" w16du:dateUtc="2024-08-01T11:11:00Z">
            <w:trPr>
              <w:gridBefore w:val="2"/>
              <w:trHeight w:val="285"/>
            </w:trPr>
          </w:trPrChange>
        </w:trPr>
        <w:tc>
          <w:tcPr>
            <w:tcW w:w="228" w:type="dxa"/>
            <w:vAlign w:val="center"/>
            <w:tcPrChange w:id="540" w:author="Anritsu" w:date="2024-08-01T20:11:00Z" w16du:dateUtc="2024-08-01T11:11:00Z">
              <w:tcPr>
                <w:tcW w:w="228" w:type="dxa"/>
                <w:vAlign w:val="center"/>
              </w:tcPr>
            </w:tcPrChange>
          </w:tcPr>
          <w:p w14:paraId="54945707" w14:textId="77777777" w:rsidR="0054695A" w:rsidRPr="005838A6" w:rsidRDefault="0054695A" w:rsidP="00AA3B6B">
            <w:pPr>
              <w:pStyle w:val="TAC"/>
              <w:jc w:val="left"/>
              <w:rPr>
                <w:lang w:eastAsia="zh-CN"/>
              </w:rPr>
            </w:pPr>
            <w:r w:rsidRPr="005838A6">
              <w:rPr>
                <w:lang w:eastAsia="zh-CN"/>
              </w:rPr>
              <w:t>1</w:t>
            </w:r>
          </w:p>
        </w:tc>
        <w:tc>
          <w:tcPr>
            <w:tcW w:w="603" w:type="dxa"/>
            <w:gridSpan w:val="2"/>
            <w:shd w:val="clear" w:color="auto" w:fill="auto"/>
            <w:vAlign w:val="center"/>
            <w:tcPrChange w:id="541" w:author="Anritsu" w:date="2024-08-01T20:11:00Z" w16du:dateUtc="2024-08-01T11:11:00Z">
              <w:tcPr>
                <w:tcW w:w="603" w:type="dxa"/>
                <w:gridSpan w:val="3"/>
                <w:shd w:val="clear" w:color="auto" w:fill="auto"/>
                <w:vAlign w:val="center"/>
              </w:tcPr>
            </w:tcPrChange>
          </w:tcPr>
          <w:p w14:paraId="59DB892C" w14:textId="77777777" w:rsidR="0054695A" w:rsidRPr="005838A6" w:rsidRDefault="0054695A" w:rsidP="00AA3B6B">
            <w:pPr>
              <w:pStyle w:val="TAC"/>
              <w:jc w:val="left"/>
            </w:pPr>
            <w:r w:rsidRPr="005838A6">
              <w:t>n2</w:t>
            </w:r>
          </w:p>
        </w:tc>
        <w:tc>
          <w:tcPr>
            <w:tcW w:w="724" w:type="dxa"/>
            <w:gridSpan w:val="2"/>
            <w:shd w:val="clear" w:color="auto" w:fill="auto"/>
            <w:vAlign w:val="center"/>
            <w:tcPrChange w:id="542" w:author="Anritsu" w:date="2024-08-01T20:11:00Z" w16du:dateUtc="2024-08-01T11:11:00Z">
              <w:tcPr>
                <w:tcW w:w="724" w:type="dxa"/>
                <w:gridSpan w:val="3"/>
                <w:shd w:val="clear" w:color="auto" w:fill="auto"/>
                <w:vAlign w:val="center"/>
              </w:tcPr>
            </w:tcPrChange>
          </w:tcPr>
          <w:p w14:paraId="562A50D3" w14:textId="77777777" w:rsidR="0054695A" w:rsidRPr="005838A6" w:rsidRDefault="0054695A" w:rsidP="00AA3B6B">
            <w:pPr>
              <w:pStyle w:val="TAC"/>
              <w:jc w:val="left"/>
            </w:pPr>
            <w:r w:rsidRPr="005838A6">
              <w:t>Mid</w:t>
            </w:r>
          </w:p>
        </w:tc>
        <w:tc>
          <w:tcPr>
            <w:tcW w:w="692" w:type="dxa"/>
            <w:gridSpan w:val="2"/>
            <w:shd w:val="clear" w:color="auto" w:fill="auto"/>
            <w:vAlign w:val="center"/>
            <w:tcPrChange w:id="543" w:author="Anritsu" w:date="2024-08-01T20:11:00Z" w16du:dateUtc="2024-08-01T11:11:00Z">
              <w:tcPr>
                <w:tcW w:w="692" w:type="dxa"/>
                <w:gridSpan w:val="3"/>
                <w:shd w:val="clear" w:color="auto" w:fill="auto"/>
                <w:vAlign w:val="center"/>
              </w:tcPr>
            </w:tcPrChange>
          </w:tcPr>
          <w:p w14:paraId="306B8173" w14:textId="77777777" w:rsidR="0054695A" w:rsidRPr="005838A6" w:rsidRDefault="0054695A" w:rsidP="00AA3B6B">
            <w:pPr>
              <w:pStyle w:val="TAC"/>
              <w:jc w:val="left"/>
            </w:pPr>
            <w:r w:rsidRPr="005838A6">
              <w:t>n14</w:t>
            </w:r>
          </w:p>
        </w:tc>
        <w:tc>
          <w:tcPr>
            <w:tcW w:w="1218" w:type="dxa"/>
            <w:gridSpan w:val="2"/>
            <w:shd w:val="clear" w:color="auto" w:fill="auto"/>
            <w:vAlign w:val="center"/>
            <w:tcPrChange w:id="544" w:author="Anritsu" w:date="2024-08-01T20:11:00Z" w16du:dateUtc="2024-08-01T11:11:00Z">
              <w:tcPr>
                <w:tcW w:w="1218" w:type="dxa"/>
                <w:gridSpan w:val="3"/>
                <w:shd w:val="clear" w:color="auto" w:fill="auto"/>
                <w:vAlign w:val="center"/>
              </w:tcPr>
            </w:tcPrChange>
          </w:tcPr>
          <w:p w14:paraId="2751E79B" w14:textId="77777777" w:rsidR="0054695A" w:rsidRPr="005838A6" w:rsidRDefault="0054695A" w:rsidP="00AA3B6B">
            <w:pPr>
              <w:pStyle w:val="TAC"/>
              <w:jc w:val="left"/>
            </w:pPr>
            <w:r w:rsidRPr="005838A6">
              <w:t>High</w:t>
            </w:r>
          </w:p>
        </w:tc>
        <w:tc>
          <w:tcPr>
            <w:tcW w:w="1560" w:type="dxa"/>
            <w:gridSpan w:val="2"/>
            <w:vAlign w:val="center"/>
            <w:tcPrChange w:id="545" w:author="Anritsu" w:date="2024-08-01T20:11:00Z" w16du:dateUtc="2024-08-01T11:11:00Z">
              <w:tcPr>
                <w:tcW w:w="1560" w:type="dxa"/>
                <w:gridSpan w:val="4"/>
                <w:vAlign w:val="center"/>
              </w:tcPr>
            </w:tcPrChange>
          </w:tcPr>
          <w:p w14:paraId="0C2EDC16" w14:textId="77777777" w:rsidR="0054695A" w:rsidRPr="005838A6" w:rsidRDefault="0054695A" w:rsidP="00AA3B6B">
            <w:pPr>
              <w:pStyle w:val="TAC"/>
              <w:jc w:val="left"/>
            </w:pPr>
            <w:r w:rsidRPr="005838A6">
              <w:t>216@15kHz</w:t>
            </w:r>
          </w:p>
        </w:tc>
        <w:tc>
          <w:tcPr>
            <w:tcW w:w="1559" w:type="dxa"/>
            <w:vAlign w:val="center"/>
            <w:tcPrChange w:id="546" w:author="Anritsu" w:date="2024-08-01T20:11:00Z" w16du:dateUtc="2024-08-01T11:11:00Z">
              <w:tcPr>
                <w:tcW w:w="1559" w:type="dxa"/>
                <w:gridSpan w:val="2"/>
                <w:vAlign w:val="center"/>
              </w:tcPr>
            </w:tcPrChange>
          </w:tcPr>
          <w:p w14:paraId="7CBDE2FF" w14:textId="77777777" w:rsidR="0054695A" w:rsidRPr="005838A6" w:rsidRDefault="0054695A" w:rsidP="00AA3B6B">
            <w:pPr>
              <w:pStyle w:val="TAC"/>
              <w:jc w:val="left"/>
            </w:pPr>
            <w:r w:rsidRPr="005838A6">
              <w:t>52@15kHz</w:t>
            </w:r>
          </w:p>
        </w:tc>
        <w:tc>
          <w:tcPr>
            <w:tcW w:w="1840" w:type="dxa"/>
            <w:vAlign w:val="center"/>
            <w:tcPrChange w:id="547" w:author="Anritsu" w:date="2024-08-01T20:11:00Z" w16du:dateUtc="2024-08-01T11:11:00Z">
              <w:tcPr>
                <w:tcW w:w="1840" w:type="dxa"/>
                <w:gridSpan w:val="2"/>
                <w:vAlign w:val="center"/>
              </w:tcPr>
            </w:tcPrChange>
          </w:tcPr>
          <w:p w14:paraId="1BBA5AE2" w14:textId="77777777" w:rsidR="0054695A" w:rsidRPr="005838A6" w:rsidRDefault="0054695A" w:rsidP="00AA3B6B">
            <w:pPr>
              <w:pStyle w:val="TAC"/>
              <w:jc w:val="left"/>
            </w:pPr>
            <w:r w:rsidRPr="005838A6">
              <w:t xml:space="preserve">CP-OFDM </w:t>
            </w:r>
            <w:r w:rsidRPr="005838A6">
              <w:br/>
              <w:t>QPSK</w:t>
            </w:r>
          </w:p>
        </w:tc>
        <w:tc>
          <w:tcPr>
            <w:tcW w:w="1301" w:type="dxa"/>
            <w:gridSpan w:val="3"/>
            <w:vAlign w:val="center"/>
            <w:tcPrChange w:id="548" w:author="Anritsu" w:date="2024-08-01T20:11:00Z" w16du:dateUtc="2024-08-01T11:11:00Z">
              <w:tcPr>
                <w:tcW w:w="1301" w:type="dxa"/>
                <w:gridSpan w:val="4"/>
                <w:vAlign w:val="center"/>
              </w:tcPr>
            </w:tcPrChange>
          </w:tcPr>
          <w:p w14:paraId="573D4885" w14:textId="77777777" w:rsidR="0054695A" w:rsidRPr="005838A6" w:rsidRDefault="0054695A" w:rsidP="00AA3B6B">
            <w:pPr>
              <w:pStyle w:val="TAC"/>
              <w:jc w:val="left"/>
            </w:pPr>
            <w:r w:rsidRPr="005838A6">
              <w:t>NA</w:t>
            </w:r>
          </w:p>
        </w:tc>
        <w:tc>
          <w:tcPr>
            <w:tcW w:w="1559" w:type="dxa"/>
            <w:vAlign w:val="center"/>
            <w:tcPrChange w:id="549" w:author="Anritsu" w:date="2024-08-01T20:11:00Z" w16du:dateUtc="2024-08-01T11:11:00Z">
              <w:tcPr>
                <w:tcW w:w="1559" w:type="dxa"/>
                <w:gridSpan w:val="2"/>
                <w:vAlign w:val="center"/>
              </w:tcPr>
            </w:tcPrChange>
          </w:tcPr>
          <w:p w14:paraId="65140DE6" w14:textId="77777777" w:rsidR="0054695A" w:rsidRPr="005838A6" w:rsidRDefault="0054695A" w:rsidP="00AA3B6B">
            <w:pPr>
              <w:pStyle w:val="TAC"/>
              <w:jc w:val="left"/>
            </w:pPr>
            <w:r w:rsidRPr="005838A6">
              <w:t xml:space="preserve">CP-OFDM </w:t>
            </w:r>
            <w:r w:rsidRPr="005838A6">
              <w:br/>
              <w:t>QPSK</w:t>
            </w:r>
          </w:p>
        </w:tc>
        <w:tc>
          <w:tcPr>
            <w:tcW w:w="722" w:type="dxa"/>
            <w:gridSpan w:val="2"/>
            <w:vAlign w:val="center"/>
            <w:tcPrChange w:id="550" w:author="Anritsu" w:date="2024-08-01T20:11:00Z" w16du:dateUtc="2024-08-01T11:11:00Z">
              <w:tcPr>
                <w:tcW w:w="722" w:type="dxa"/>
                <w:gridSpan w:val="3"/>
                <w:vAlign w:val="center"/>
              </w:tcPr>
            </w:tcPrChange>
          </w:tcPr>
          <w:p w14:paraId="4D662CDC" w14:textId="77777777" w:rsidR="0054695A" w:rsidRPr="005838A6" w:rsidRDefault="0054695A" w:rsidP="00AA3B6B">
            <w:pPr>
              <w:pStyle w:val="TAC"/>
              <w:jc w:val="left"/>
            </w:pPr>
            <w:r w:rsidRPr="005838A6">
              <w:t>1@0</w:t>
            </w:r>
          </w:p>
        </w:tc>
        <w:tc>
          <w:tcPr>
            <w:tcW w:w="741" w:type="dxa"/>
            <w:vAlign w:val="center"/>
            <w:tcPrChange w:id="551" w:author="Anritsu" w:date="2024-08-01T20:11:00Z" w16du:dateUtc="2024-08-01T11:11:00Z">
              <w:tcPr>
                <w:tcW w:w="741" w:type="dxa"/>
                <w:gridSpan w:val="3"/>
                <w:vAlign w:val="center"/>
              </w:tcPr>
            </w:tcPrChange>
          </w:tcPr>
          <w:p w14:paraId="63D3DADF" w14:textId="77777777" w:rsidR="0054695A" w:rsidRPr="005838A6" w:rsidRDefault="0054695A" w:rsidP="00AA3B6B">
            <w:pPr>
              <w:pStyle w:val="TAC"/>
              <w:jc w:val="left"/>
            </w:pPr>
            <w:r w:rsidRPr="005838A6">
              <w:t>1@51</w:t>
            </w:r>
          </w:p>
        </w:tc>
      </w:tr>
      <w:tr w:rsidR="0054695A" w:rsidRPr="005838A6" w14:paraId="0DE9EA11" w14:textId="77777777" w:rsidTr="00223581">
        <w:trPr>
          <w:trHeight w:val="285"/>
          <w:trPrChange w:id="552" w:author="Anritsu" w:date="2024-08-01T20:11:00Z" w16du:dateUtc="2024-08-01T11:11:00Z">
            <w:trPr>
              <w:gridBefore w:val="2"/>
              <w:trHeight w:val="285"/>
            </w:trPr>
          </w:trPrChange>
        </w:trPr>
        <w:tc>
          <w:tcPr>
            <w:tcW w:w="228" w:type="dxa"/>
            <w:vAlign w:val="center"/>
            <w:tcPrChange w:id="553" w:author="Anritsu" w:date="2024-08-01T20:11:00Z" w16du:dateUtc="2024-08-01T11:11:00Z">
              <w:tcPr>
                <w:tcW w:w="228" w:type="dxa"/>
                <w:vAlign w:val="center"/>
              </w:tcPr>
            </w:tcPrChange>
          </w:tcPr>
          <w:p w14:paraId="4BA974D8" w14:textId="77777777" w:rsidR="0054695A" w:rsidRPr="005838A6" w:rsidRDefault="0054695A" w:rsidP="00AA3B6B">
            <w:pPr>
              <w:pStyle w:val="TAC"/>
              <w:jc w:val="left"/>
              <w:rPr>
                <w:lang w:eastAsia="zh-CN"/>
              </w:rPr>
            </w:pPr>
            <w:r w:rsidRPr="005838A6">
              <w:rPr>
                <w:lang w:eastAsia="zh-CN"/>
              </w:rPr>
              <w:t>2</w:t>
            </w:r>
          </w:p>
        </w:tc>
        <w:tc>
          <w:tcPr>
            <w:tcW w:w="603" w:type="dxa"/>
            <w:gridSpan w:val="2"/>
            <w:shd w:val="clear" w:color="auto" w:fill="auto"/>
            <w:vAlign w:val="center"/>
            <w:tcPrChange w:id="554" w:author="Anritsu" w:date="2024-08-01T20:11:00Z" w16du:dateUtc="2024-08-01T11:11:00Z">
              <w:tcPr>
                <w:tcW w:w="603" w:type="dxa"/>
                <w:gridSpan w:val="3"/>
                <w:shd w:val="clear" w:color="auto" w:fill="auto"/>
                <w:vAlign w:val="center"/>
              </w:tcPr>
            </w:tcPrChange>
          </w:tcPr>
          <w:p w14:paraId="3EF46BE5" w14:textId="77777777" w:rsidR="0054695A" w:rsidRPr="005838A6" w:rsidRDefault="0054695A" w:rsidP="00AA3B6B">
            <w:pPr>
              <w:pStyle w:val="TAC"/>
              <w:jc w:val="left"/>
            </w:pPr>
            <w:r w:rsidRPr="005838A6">
              <w:t>n2</w:t>
            </w:r>
          </w:p>
        </w:tc>
        <w:tc>
          <w:tcPr>
            <w:tcW w:w="724" w:type="dxa"/>
            <w:gridSpan w:val="2"/>
            <w:shd w:val="clear" w:color="auto" w:fill="auto"/>
            <w:vAlign w:val="center"/>
            <w:tcPrChange w:id="555" w:author="Anritsu" w:date="2024-08-01T20:11:00Z" w16du:dateUtc="2024-08-01T11:11:00Z">
              <w:tcPr>
                <w:tcW w:w="724" w:type="dxa"/>
                <w:gridSpan w:val="3"/>
                <w:shd w:val="clear" w:color="auto" w:fill="auto"/>
                <w:vAlign w:val="center"/>
              </w:tcPr>
            </w:tcPrChange>
          </w:tcPr>
          <w:p w14:paraId="41DBF979" w14:textId="77777777" w:rsidR="0054695A" w:rsidRPr="005838A6" w:rsidRDefault="0054695A" w:rsidP="00AA3B6B">
            <w:pPr>
              <w:pStyle w:val="TAC"/>
              <w:jc w:val="left"/>
            </w:pPr>
            <w:r w:rsidRPr="005838A6">
              <w:t>Mid</w:t>
            </w:r>
          </w:p>
        </w:tc>
        <w:tc>
          <w:tcPr>
            <w:tcW w:w="692" w:type="dxa"/>
            <w:gridSpan w:val="2"/>
            <w:shd w:val="clear" w:color="auto" w:fill="auto"/>
            <w:vAlign w:val="center"/>
            <w:tcPrChange w:id="556" w:author="Anritsu" w:date="2024-08-01T20:11:00Z" w16du:dateUtc="2024-08-01T11:11:00Z">
              <w:tcPr>
                <w:tcW w:w="692" w:type="dxa"/>
                <w:gridSpan w:val="3"/>
                <w:shd w:val="clear" w:color="auto" w:fill="auto"/>
                <w:vAlign w:val="center"/>
              </w:tcPr>
            </w:tcPrChange>
          </w:tcPr>
          <w:p w14:paraId="2EFE6329" w14:textId="77777777" w:rsidR="0054695A" w:rsidRPr="005838A6" w:rsidRDefault="0054695A" w:rsidP="00AA3B6B">
            <w:pPr>
              <w:pStyle w:val="TAC"/>
              <w:jc w:val="left"/>
            </w:pPr>
            <w:r w:rsidRPr="005838A6">
              <w:t>n14</w:t>
            </w:r>
          </w:p>
        </w:tc>
        <w:tc>
          <w:tcPr>
            <w:tcW w:w="1218" w:type="dxa"/>
            <w:gridSpan w:val="2"/>
            <w:shd w:val="clear" w:color="auto" w:fill="auto"/>
            <w:vAlign w:val="center"/>
            <w:tcPrChange w:id="557" w:author="Anritsu" w:date="2024-08-01T20:11:00Z" w16du:dateUtc="2024-08-01T11:11:00Z">
              <w:tcPr>
                <w:tcW w:w="1218" w:type="dxa"/>
                <w:gridSpan w:val="3"/>
                <w:shd w:val="clear" w:color="auto" w:fill="auto"/>
                <w:vAlign w:val="center"/>
              </w:tcPr>
            </w:tcPrChange>
          </w:tcPr>
          <w:p w14:paraId="702EEB51" w14:textId="77777777" w:rsidR="0054695A" w:rsidRPr="005838A6" w:rsidRDefault="0054695A" w:rsidP="00AA3B6B">
            <w:pPr>
              <w:pStyle w:val="TAC"/>
              <w:jc w:val="left"/>
            </w:pPr>
            <w:r w:rsidRPr="005838A6">
              <w:t>Low</w:t>
            </w:r>
          </w:p>
        </w:tc>
        <w:tc>
          <w:tcPr>
            <w:tcW w:w="1560" w:type="dxa"/>
            <w:gridSpan w:val="2"/>
            <w:vAlign w:val="center"/>
            <w:tcPrChange w:id="558" w:author="Anritsu" w:date="2024-08-01T20:11:00Z" w16du:dateUtc="2024-08-01T11:11:00Z">
              <w:tcPr>
                <w:tcW w:w="1560" w:type="dxa"/>
                <w:gridSpan w:val="4"/>
                <w:vAlign w:val="center"/>
              </w:tcPr>
            </w:tcPrChange>
          </w:tcPr>
          <w:p w14:paraId="530670F2" w14:textId="77777777" w:rsidR="0054695A" w:rsidRPr="005838A6" w:rsidRDefault="0054695A" w:rsidP="00AA3B6B">
            <w:pPr>
              <w:pStyle w:val="TAC"/>
              <w:jc w:val="left"/>
            </w:pPr>
            <w:r w:rsidRPr="005838A6">
              <w:t>216@15kHz</w:t>
            </w:r>
          </w:p>
        </w:tc>
        <w:tc>
          <w:tcPr>
            <w:tcW w:w="1559" w:type="dxa"/>
            <w:vAlign w:val="center"/>
            <w:tcPrChange w:id="559" w:author="Anritsu" w:date="2024-08-01T20:11:00Z" w16du:dateUtc="2024-08-01T11:11:00Z">
              <w:tcPr>
                <w:tcW w:w="1559" w:type="dxa"/>
                <w:gridSpan w:val="2"/>
                <w:vAlign w:val="center"/>
              </w:tcPr>
            </w:tcPrChange>
          </w:tcPr>
          <w:p w14:paraId="3927CAC2" w14:textId="77777777" w:rsidR="0054695A" w:rsidRPr="005838A6" w:rsidRDefault="0054695A" w:rsidP="00AA3B6B">
            <w:pPr>
              <w:pStyle w:val="TAC"/>
              <w:jc w:val="left"/>
            </w:pPr>
            <w:r w:rsidRPr="005838A6">
              <w:t>52@15kHz</w:t>
            </w:r>
          </w:p>
        </w:tc>
        <w:tc>
          <w:tcPr>
            <w:tcW w:w="1840" w:type="dxa"/>
            <w:vAlign w:val="center"/>
            <w:tcPrChange w:id="560" w:author="Anritsu" w:date="2024-08-01T20:11:00Z" w16du:dateUtc="2024-08-01T11:11:00Z">
              <w:tcPr>
                <w:tcW w:w="1840" w:type="dxa"/>
                <w:gridSpan w:val="2"/>
                <w:vAlign w:val="center"/>
              </w:tcPr>
            </w:tcPrChange>
          </w:tcPr>
          <w:p w14:paraId="469A3BF5" w14:textId="77777777" w:rsidR="0054695A" w:rsidRPr="005838A6" w:rsidRDefault="0054695A" w:rsidP="00AA3B6B">
            <w:pPr>
              <w:pStyle w:val="TAC"/>
              <w:jc w:val="left"/>
            </w:pPr>
            <w:r w:rsidRPr="005838A6">
              <w:t xml:space="preserve">CP-OFDM </w:t>
            </w:r>
            <w:r w:rsidRPr="005838A6">
              <w:br/>
              <w:t>QPSK</w:t>
            </w:r>
          </w:p>
        </w:tc>
        <w:tc>
          <w:tcPr>
            <w:tcW w:w="1301" w:type="dxa"/>
            <w:gridSpan w:val="3"/>
            <w:vAlign w:val="center"/>
            <w:tcPrChange w:id="561" w:author="Anritsu" w:date="2024-08-01T20:11:00Z" w16du:dateUtc="2024-08-01T11:11:00Z">
              <w:tcPr>
                <w:tcW w:w="1301" w:type="dxa"/>
                <w:gridSpan w:val="4"/>
                <w:vAlign w:val="center"/>
              </w:tcPr>
            </w:tcPrChange>
          </w:tcPr>
          <w:p w14:paraId="25FB0AC9" w14:textId="77777777" w:rsidR="0054695A" w:rsidRPr="005838A6" w:rsidRDefault="0054695A" w:rsidP="00AA3B6B">
            <w:pPr>
              <w:pStyle w:val="TAC"/>
              <w:jc w:val="left"/>
            </w:pPr>
            <w:r w:rsidRPr="005838A6">
              <w:t>NA</w:t>
            </w:r>
          </w:p>
        </w:tc>
        <w:tc>
          <w:tcPr>
            <w:tcW w:w="1559" w:type="dxa"/>
            <w:vAlign w:val="center"/>
            <w:tcPrChange w:id="562" w:author="Anritsu" w:date="2024-08-01T20:11:00Z" w16du:dateUtc="2024-08-01T11:11:00Z">
              <w:tcPr>
                <w:tcW w:w="1559" w:type="dxa"/>
                <w:gridSpan w:val="2"/>
                <w:vAlign w:val="center"/>
              </w:tcPr>
            </w:tcPrChange>
          </w:tcPr>
          <w:p w14:paraId="2AD98043" w14:textId="77777777" w:rsidR="0054695A" w:rsidRPr="005838A6" w:rsidRDefault="0054695A" w:rsidP="00AA3B6B">
            <w:pPr>
              <w:pStyle w:val="TAC"/>
              <w:jc w:val="left"/>
            </w:pPr>
            <w:r w:rsidRPr="005838A6">
              <w:t xml:space="preserve">CP-OFDM </w:t>
            </w:r>
            <w:r w:rsidRPr="005838A6">
              <w:br/>
              <w:t>QPSK</w:t>
            </w:r>
          </w:p>
        </w:tc>
        <w:tc>
          <w:tcPr>
            <w:tcW w:w="722" w:type="dxa"/>
            <w:gridSpan w:val="2"/>
            <w:vAlign w:val="center"/>
            <w:tcPrChange w:id="563" w:author="Anritsu" w:date="2024-08-01T20:11:00Z" w16du:dateUtc="2024-08-01T11:11:00Z">
              <w:tcPr>
                <w:tcW w:w="722" w:type="dxa"/>
                <w:gridSpan w:val="3"/>
                <w:vAlign w:val="center"/>
              </w:tcPr>
            </w:tcPrChange>
          </w:tcPr>
          <w:p w14:paraId="751A4980" w14:textId="77777777" w:rsidR="0054695A" w:rsidRPr="005838A6" w:rsidRDefault="0054695A" w:rsidP="00AA3B6B">
            <w:pPr>
              <w:pStyle w:val="TAC"/>
              <w:jc w:val="left"/>
            </w:pPr>
            <w:r w:rsidRPr="005838A6">
              <w:t>1@0</w:t>
            </w:r>
          </w:p>
        </w:tc>
        <w:tc>
          <w:tcPr>
            <w:tcW w:w="741" w:type="dxa"/>
            <w:vAlign w:val="center"/>
            <w:tcPrChange w:id="564" w:author="Anritsu" w:date="2024-08-01T20:11:00Z" w16du:dateUtc="2024-08-01T11:11:00Z">
              <w:tcPr>
                <w:tcW w:w="741" w:type="dxa"/>
                <w:gridSpan w:val="3"/>
                <w:vAlign w:val="center"/>
              </w:tcPr>
            </w:tcPrChange>
          </w:tcPr>
          <w:p w14:paraId="0C82B86D" w14:textId="77777777" w:rsidR="0054695A" w:rsidRPr="005838A6" w:rsidRDefault="0054695A" w:rsidP="00AA3B6B">
            <w:pPr>
              <w:pStyle w:val="TAC"/>
              <w:jc w:val="left"/>
            </w:pPr>
            <w:r w:rsidRPr="005838A6">
              <w:t>1@0</w:t>
            </w:r>
          </w:p>
        </w:tc>
      </w:tr>
      <w:tr w:rsidR="0054695A" w:rsidRPr="005838A6" w:rsidDel="00223581" w14:paraId="5346180A" w14:textId="54469835" w:rsidTr="00223581">
        <w:trPr>
          <w:del w:id="565" w:author="Anritsu" w:date="2024-08-01T20:08:00Z"/>
          <w:trPrChange w:id="566" w:author="Anritsu" w:date="2024-08-01T20:11:00Z" w16du:dateUtc="2024-08-01T11:11:00Z">
            <w:trPr>
              <w:gridBefore w:val="2"/>
            </w:trPr>
          </w:trPrChange>
        </w:trPr>
        <w:tc>
          <w:tcPr>
            <w:tcW w:w="244" w:type="dxa"/>
            <w:gridSpan w:val="2"/>
            <w:vAlign w:val="center"/>
            <w:tcPrChange w:id="567" w:author="Anritsu" w:date="2024-08-01T20:11:00Z" w16du:dateUtc="2024-08-01T11:11:00Z">
              <w:tcPr>
                <w:tcW w:w="244" w:type="dxa"/>
                <w:gridSpan w:val="3"/>
                <w:vAlign w:val="center"/>
              </w:tcPr>
            </w:tcPrChange>
          </w:tcPr>
          <w:p w14:paraId="61C5580E" w14:textId="6488DEE5" w:rsidR="0054695A" w:rsidRPr="005838A6" w:rsidDel="00223581" w:rsidRDefault="0054695A" w:rsidP="00AA3B6B">
            <w:pPr>
              <w:pStyle w:val="TAC"/>
              <w:jc w:val="left"/>
              <w:rPr>
                <w:del w:id="568" w:author="Anritsu" w:date="2024-08-01T20:08:00Z" w16du:dateUtc="2024-08-01T11:08:00Z"/>
                <w:lang w:eastAsia="zh-CN"/>
              </w:rPr>
            </w:pPr>
            <w:del w:id="569" w:author="Anritsu" w:date="2024-08-01T20:08:00Z" w16du:dateUtc="2024-08-01T11:08:00Z">
              <w:r w:rsidRPr="005838A6" w:rsidDel="00223581">
                <w:rPr>
                  <w:lang w:eastAsia="zh-CN"/>
                </w:rPr>
                <w:delText>1</w:delText>
              </w:r>
            </w:del>
          </w:p>
        </w:tc>
        <w:tc>
          <w:tcPr>
            <w:tcW w:w="611" w:type="dxa"/>
            <w:gridSpan w:val="2"/>
            <w:shd w:val="clear" w:color="auto" w:fill="auto"/>
            <w:vAlign w:val="center"/>
            <w:tcPrChange w:id="570" w:author="Anritsu" w:date="2024-08-01T20:11:00Z" w16du:dateUtc="2024-08-01T11:11:00Z">
              <w:tcPr>
                <w:tcW w:w="611" w:type="dxa"/>
                <w:gridSpan w:val="3"/>
                <w:shd w:val="clear" w:color="auto" w:fill="auto"/>
                <w:vAlign w:val="center"/>
              </w:tcPr>
            </w:tcPrChange>
          </w:tcPr>
          <w:p w14:paraId="6ACFEEAB" w14:textId="1D755D76" w:rsidR="0054695A" w:rsidRPr="005838A6" w:rsidDel="00223581" w:rsidRDefault="0054695A" w:rsidP="00AA3B6B">
            <w:pPr>
              <w:pStyle w:val="TAC"/>
              <w:jc w:val="left"/>
              <w:rPr>
                <w:del w:id="571" w:author="Anritsu" w:date="2024-08-01T20:08:00Z" w16du:dateUtc="2024-08-01T11:08:00Z"/>
                <w:lang w:eastAsia="zh-CN"/>
              </w:rPr>
            </w:pPr>
            <w:del w:id="572"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573" w:author="Anritsu" w:date="2024-08-01T20:11:00Z" w16du:dateUtc="2024-08-01T11:11:00Z">
              <w:tcPr>
                <w:tcW w:w="721" w:type="dxa"/>
                <w:gridSpan w:val="3"/>
                <w:shd w:val="clear" w:color="auto" w:fill="auto"/>
                <w:vAlign w:val="center"/>
              </w:tcPr>
            </w:tcPrChange>
          </w:tcPr>
          <w:p w14:paraId="4604114E" w14:textId="2583B258" w:rsidR="0054695A" w:rsidRPr="005838A6" w:rsidDel="00223581" w:rsidRDefault="0054695A" w:rsidP="00AA3B6B">
            <w:pPr>
              <w:pStyle w:val="TAC"/>
              <w:jc w:val="left"/>
              <w:rPr>
                <w:del w:id="574" w:author="Anritsu" w:date="2024-08-01T20:08:00Z" w16du:dateUtc="2024-08-01T11:08:00Z"/>
                <w:lang w:eastAsia="zh-CN"/>
              </w:rPr>
            </w:pPr>
            <w:del w:id="575" w:author="Anritsu" w:date="2024-08-01T20:08:00Z" w16du:dateUtc="2024-08-01T11:08:00Z">
              <w:r w:rsidRPr="005838A6" w:rsidDel="00223581">
                <w:delText>Low</w:delText>
              </w:r>
            </w:del>
          </w:p>
        </w:tc>
        <w:tc>
          <w:tcPr>
            <w:tcW w:w="695" w:type="dxa"/>
            <w:gridSpan w:val="2"/>
            <w:shd w:val="clear" w:color="auto" w:fill="auto"/>
            <w:vAlign w:val="center"/>
            <w:tcPrChange w:id="576" w:author="Anritsu" w:date="2024-08-01T20:11:00Z" w16du:dateUtc="2024-08-01T11:11:00Z">
              <w:tcPr>
                <w:tcW w:w="695" w:type="dxa"/>
                <w:gridSpan w:val="3"/>
                <w:shd w:val="clear" w:color="auto" w:fill="auto"/>
                <w:vAlign w:val="center"/>
              </w:tcPr>
            </w:tcPrChange>
          </w:tcPr>
          <w:p w14:paraId="2518A87E" w14:textId="4B15FCE9" w:rsidR="0054695A" w:rsidRPr="005838A6" w:rsidDel="00223581" w:rsidRDefault="0054695A" w:rsidP="00AA3B6B">
            <w:pPr>
              <w:pStyle w:val="TAC"/>
              <w:jc w:val="left"/>
              <w:rPr>
                <w:del w:id="577" w:author="Anritsu" w:date="2024-08-01T20:08:00Z" w16du:dateUtc="2024-08-01T11:08:00Z"/>
                <w:lang w:eastAsia="zh-CN"/>
              </w:rPr>
            </w:pPr>
            <w:del w:id="578"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579" w:author="Anritsu" w:date="2024-08-01T20:11:00Z" w16du:dateUtc="2024-08-01T11:11:00Z">
              <w:tcPr>
                <w:tcW w:w="1219" w:type="dxa"/>
                <w:gridSpan w:val="3"/>
                <w:shd w:val="clear" w:color="auto" w:fill="auto"/>
                <w:vAlign w:val="center"/>
              </w:tcPr>
            </w:tcPrChange>
          </w:tcPr>
          <w:p w14:paraId="3E04A45E" w14:textId="448D45FB" w:rsidR="0054695A" w:rsidRPr="005838A6" w:rsidDel="00223581" w:rsidRDefault="0054695A" w:rsidP="00AA3B6B">
            <w:pPr>
              <w:pStyle w:val="TAC"/>
              <w:jc w:val="left"/>
              <w:rPr>
                <w:del w:id="580" w:author="Anritsu" w:date="2024-08-01T20:08:00Z" w16du:dateUtc="2024-08-01T11:08:00Z"/>
                <w:lang w:eastAsia="zh-CN"/>
              </w:rPr>
            </w:pPr>
            <w:del w:id="581" w:author="Anritsu" w:date="2024-08-01T20:08:00Z" w16du:dateUtc="2024-08-01T11:08:00Z">
              <w:r w:rsidRPr="005838A6" w:rsidDel="00223581">
                <w:delText>Mid</w:delText>
              </w:r>
            </w:del>
          </w:p>
        </w:tc>
        <w:tc>
          <w:tcPr>
            <w:tcW w:w="1535" w:type="dxa"/>
            <w:vAlign w:val="center"/>
            <w:tcPrChange w:id="582" w:author="Anritsu" w:date="2024-08-01T20:11:00Z" w16du:dateUtc="2024-08-01T11:11:00Z">
              <w:tcPr>
                <w:tcW w:w="1535" w:type="dxa"/>
                <w:gridSpan w:val="2"/>
                <w:vAlign w:val="center"/>
              </w:tcPr>
            </w:tcPrChange>
          </w:tcPr>
          <w:p w14:paraId="532285A3" w14:textId="11FAB619" w:rsidR="0054695A" w:rsidRPr="005838A6" w:rsidDel="00223581" w:rsidRDefault="0054695A" w:rsidP="00AA3B6B">
            <w:pPr>
              <w:pStyle w:val="TAC"/>
              <w:jc w:val="left"/>
              <w:rPr>
                <w:del w:id="583" w:author="Anritsu" w:date="2024-08-01T20:08:00Z" w16du:dateUtc="2024-08-01T11:08:00Z"/>
                <w:lang w:eastAsia="zh-CN"/>
              </w:rPr>
            </w:pPr>
            <w:del w:id="584" w:author="Anritsu" w:date="2024-08-01T20:08:00Z" w16du:dateUtc="2024-08-01T11:08:00Z">
              <w:r w:rsidRPr="005838A6" w:rsidDel="00223581">
                <w:rPr>
                  <w:lang w:eastAsia="zh-CN"/>
                </w:rPr>
                <w:delText>106@15kHz</w:delText>
              </w:r>
            </w:del>
          </w:p>
        </w:tc>
        <w:tc>
          <w:tcPr>
            <w:tcW w:w="1559" w:type="dxa"/>
            <w:vAlign w:val="center"/>
            <w:tcPrChange w:id="585" w:author="Anritsu" w:date="2024-08-01T20:11:00Z" w16du:dateUtc="2024-08-01T11:11:00Z">
              <w:tcPr>
                <w:tcW w:w="1559" w:type="dxa"/>
                <w:gridSpan w:val="2"/>
                <w:vAlign w:val="center"/>
              </w:tcPr>
            </w:tcPrChange>
          </w:tcPr>
          <w:p w14:paraId="6E6D8FBC" w14:textId="63F07095" w:rsidR="0054695A" w:rsidRPr="005838A6" w:rsidDel="00223581" w:rsidRDefault="0054695A" w:rsidP="00AA3B6B">
            <w:pPr>
              <w:pStyle w:val="TAC"/>
              <w:jc w:val="left"/>
              <w:rPr>
                <w:del w:id="586" w:author="Anritsu" w:date="2024-08-01T20:08:00Z" w16du:dateUtc="2024-08-01T11:08:00Z"/>
                <w:lang w:eastAsia="zh-CN"/>
              </w:rPr>
            </w:pPr>
            <w:del w:id="587" w:author="Anritsu" w:date="2024-08-01T20:08:00Z" w16du:dateUtc="2024-08-01T11:08:00Z">
              <w:r w:rsidRPr="005838A6" w:rsidDel="00223581">
                <w:rPr>
                  <w:lang w:eastAsia="zh-CN"/>
                </w:rPr>
                <w:delText>273@30kHz</w:delText>
              </w:r>
            </w:del>
          </w:p>
        </w:tc>
        <w:tc>
          <w:tcPr>
            <w:tcW w:w="1840" w:type="dxa"/>
            <w:vAlign w:val="center"/>
            <w:tcPrChange w:id="588" w:author="Anritsu" w:date="2024-08-01T20:11:00Z" w16du:dateUtc="2024-08-01T11:11:00Z">
              <w:tcPr>
                <w:tcW w:w="1840" w:type="dxa"/>
                <w:gridSpan w:val="2"/>
                <w:vAlign w:val="center"/>
              </w:tcPr>
            </w:tcPrChange>
          </w:tcPr>
          <w:p w14:paraId="7C30111C" w14:textId="3B4FF70F" w:rsidR="0054695A" w:rsidRPr="005838A6" w:rsidDel="00223581" w:rsidRDefault="0054695A" w:rsidP="00AA3B6B">
            <w:pPr>
              <w:pStyle w:val="TAC"/>
              <w:jc w:val="left"/>
              <w:rPr>
                <w:del w:id="589" w:author="Anritsu" w:date="2024-08-01T20:08:00Z" w16du:dateUtc="2024-08-01T11:08:00Z"/>
                <w:lang w:eastAsia="zh-CN"/>
              </w:rPr>
            </w:pPr>
            <w:del w:id="590" w:author="Anritsu" w:date="2024-08-01T20:08:00Z" w16du:dateUtc="2024-08-01T11:08:00Z">
              <w:r w:rsidRPr="005838A6" w:rsidDel="00223581">
                <w:rPr>
                  <w:lang w:eastAsia="zh-CN"/>
                </w:rPr>
                <w:delText>CP-OFDM QPSK</w:delText>
              </w:r>
            </w:del>
          </w:p>
        </w:tc>
        <w:tc>
          <w:tcPr>
            <w:tcW w:w="1277" w:type="dxa"/>
            <w:gridSpan w:val="2"/>
            <w:vAlign w:val="center"/>
            <w:tcPrChange w:id="591" w:author="Anritsu" w:date="2024-08-01T20:11:00Z" w16du:dateUtc="2024-08-01T11:11:00Z">
              <w:tcPr>
                <w:tcW w:w="1277" w:type="dxa"/>
                <w:gridSpan w:val="3"/>
                <w:vAlign w:val="center"/>
              </w:tcPr>
            </w:tcPrChange>
          </w:tcPr>
          <w:p w14:paraId="5B0D5C13" w14:textId="0F2386F1" w:rsidR="0054695A" w:rsidRPr="005838A6" w:rsidDel="00223581" w:rsidRDefault="0054695A" w:rsidP="00AA3B6B">
            <w:pPr>
              <w:pStyle w:val="TAC"/>
              <w:jc w:val="left"/>
              <w:rPr>
                <w:del w:id="592" w:author="Anritsu" w:date="2024-08-01T20:08:00Z" w16du:dateUtc="2024-08-01T11:08:00Z"/>
                <w:lang w:eastAsia="zh-CN"/>
              </w:rPr>
            </w:pPr>
            <w:del w:id="593" w:author="Anritsu" w:date="2024-08-01T20:08:00Z" w16du:dateUtc="2024-08-01T11:08:00Z">
              <w:r w:rsidRPr="005838A6" w:rsidDel="00223581">
                <w:rPr>
                  <w:lang w:eastAsia="zh-CN"/>
                </w:rPr>
                <w:delText>NA</w:delText>
              </w:r>
            </w:del>
          </w:p>
        </w:tc>
        <w:tc>
          <w:tcPr>
            <w:tcW w:w="1583" w:type="dxa"/>
            <w:gridSpan w:val="2"/>
            <w:vAlign w:val="center"/>
            <w:tcPrChange w:id="594" w:author="Anritsu" w:date="2024-08-01T20:11:00Z" w16du:dateUtc="2024-08-01T11:11:00Z">
              <w:tcPr>
                <w:tcW w:w="1583" w:type="dxa"/>
                <w:gridSpan w:val="3"/>
                <w:vAlign w:val="center"/>
              </w:tcPr>
            </w:tcPrChange>
          </w:tcPr>
          <w:p w14:paraId="2A923D50" w14:textId="511247AE" w:rsidR="0054695A" w:rsidRPr="005838A6" w:rsidDel="00223581" w:rsidRDefault="0054695A" w:rsidP="00AA3B6B">
            <w:pPr>
              <w:pStyle w:val="TAC"/>
              <w:jc w:val="left"/>
              <w:rPr>
                <w:del w:id="595" w:author="Anritsu" w:date="2024-08-01T20:08:00Z" w16du:dateUtc="2024-08-01T11:08:00Z"/>
                <w:lang w:eastAsia="zh-CN"/>
              </w:rPr>
            </w:pPr>
            <w:del w:id="596" w:author="Anritsu" w:date="2024-08-01T20:08:00Z" w16du:dateUtc="2024-08-01T11:08:00Z">
              <w:r w:rsidRPr="005838A6" w:rsidDel="00223581">
                <w:rPr>
                  <w:lang w:eastAsia="zh-CN"/>
                </w:rPr>
                <w:delText>CP-OFDM QPSK</w:delText>
              </w:r>
            </w:del>
          </w:p>
        </w:tc>
        <w:tc>
          <w:tcPr>
            <w:tcW w:w="713" w:type="dxa"/>
            <w:vAlign w:val="center"/>
            <w:tcPrChange w:id="597" w:author="Anritsu" w:date="2024-08-01T20:11:00Z" w16du:dateUtc="2024-08-01T11:11:00Z">
              <w:tcPr>
                <w:tcW w:w="713" w:type="dxa"/>
                <w:gridSpan w:val="2"/>
                <w:vAlign w:val="center"/>
              </w:tcPr>
            </w:tcPrChange>
          </w:tcPr>
          <w:p w14:paraId="4746FBEE" w14:textId="60368499" w:rsidR="0054695A" w:rsidRPr="005838A6" w:rsidDel="00223581" w:rsidRDefault="0054695A" w:rsidP="00AA3B6B">
            <w:pPr>
              <w:pStyle w:val="TAC"/>
              <w:jc w:val="left"/>
              <w:rPr>
                <w:del w:id="598" w:author="Anritsu" w:date="2024-08-01T20:08:00Z" w16du:dateUtc="2024-08-01T11:08:00Z"/>
                <w:lang w:eastAsia="zh-CN"/>
              </w:rPr>
            </w:pPr>
            <w:del w:id="599" w:author="Anritsu" w:date="2024-08-01T20:08:00Z" w16du:dateUtc="2024-08-01T11:08:00Z">
              <w:r w:rsidRPr="005838A6" w:rsidDel="00223581">
                <w:delText>1@0</w:delText>
              </w:r>
            </w:del>
          </w:p>
        </w:tc>
        <w:tc>
          <w:tcPr>
            <w:tcW w:w="750" w:type="dxa"/>
            <w:gridSpan w:val="2"/>
            <w:vAlign w:val="center"/>
            <w:tcPrChange w:id="600" w:author="Anritsu" w:date="2024-08-01T20:11:00Z" w16du:dateUtc="2024-08-01T11:11:00Z">
              <w:tcPr>
                <w:tcW w:w="750" w:type="dxa"/>
                <w:gridSpan w:val="4"/>
                <w:vAlign w:val="center"/>
              </w:tcPr>
            </w:tcPrChange>
          </w:tcPr>
          <w:p w14:paraId="093BB973" w14:textId="0E2FA12B" w:rsidR="0054695A" w:rsidRPr="005838A6" w:rsidDel="00223581" w:rsidRDefault="0054695A" w:rsidP="00AA3B6B">
            <w:pPr>
              <w:pStyle w:val="TAC"/>
              <w:jc w:val="left"/>
              <w:rPr>
                <w:del w:id="601" w:author="Anritsu" w:date="2024-08-01T20:08:00Z" w16du:dateUtc="2024-08-01T11:08:00Z"/>
                <w:lang w:eastAsia="zh-CN"/>
              </w:rPr>
            </w:pPr>
            <w:del w:id="602" w:author="Anritsu" w:date="2024-08-01T20:08:00Z" w16du:dateUtc="2024-08-01T11:08:00Z">
              <w:r w:rsidRPr="005838A6" w:rsidDel="00223581">
                <w:delText>1@272</w:delText>
              </w:r>
            </w:del>
          </w:p>
        </w:tc>
      </w:tr>
      <w:tr w:rsidR="0054695A" w:rsidRPr="005838A6" w:rsidDel="00223581" w14:paraId="55767F95" w14:textId="6E76528F" w:rsidTr="00223581">
        <w:trPr>
          <w:del w:id="603" w:author="Anritsu" w:date="2024-08-01T20:08:00Z"/>
          <w:trPrChange w:id="604" w:author="Anritsu" w:date="2024-08-01T20:11:00Z" w16du:dateUtc="2024-08-01T11:11:00Z">
            <w:trPr>
              <w:gridBefore w:val="2"/>
            </w:trPr>
          </w:trPrChange>
        </w:trPr>
        <w:tc>
          <w:tcPr>
            <w:tcW w:w="244" w:type="dxa"/>
            <w:gridSpan w:val="2"/>
            <w:vAlign w:val="center"/>
            <w:tcPrChange w:id="605" w:author="Anritsu" w:date="2024-08-01T20:11:00Z" w16du:dateUtc="2024-08-01T11:11:00Z">
              <w:tcPr>
                <w:tcW w:w="244" w:type="dxa"/>
                <w:gridSpan w:val="3"/>
                <w:vAlign w:val="center"/>
              </w:tcPr>
            </w:tcPrChange>
          </w:tcPr>
          <w:p w14:paraId="4315185E" w14:textId="384EADF0" w:rsidR="0054695A" w:rsidRPr="005838A6" w:rsidDel="00223581" w:rsidRDefault="0054695A" w:rsidP="00AA3B6B">
            <w:pPr>
              <w:pStyle w:val="TAC"/>
              <w:jc w:val="left"/>
              <w:rPr>
                <w:del w:id="606" w:author="Anritsu" w:date="2024-08-01T20:08:00Z" w16du:dateUtc="2024-08-01T11:08:00Z"/>
                <w:lang w:eastAsia="zh-CN"/>
              </w:rPr>
            </w:pPr>
            <w:del w:id="607" w:author="Anritsu" w:date="2024-08-01T20:08:00Z" w16du:dateUtc="2024-08-01T11:08:00Z">
              <w:r w:rsidRPr="005838A6" w:rsidDel="00223581">
                <w:rPr>
                  <w:lang w:eastAsia="zh-CN"/>
                </w:rPr>
                <w:delText>2</w:delText>
              </w:r>
            </w:del>
          </w:p>
        </w:tc>
        <w:tc>
          <w:tcPr>
            <w:tcW w:w="611" w:type="dxa"/>
            <w:gridSpan w:val="2"/>
            <w:shd w:val="clear" w:color="auto" w:fill="auto"/>
            <w:vAlign w:val="center"/>
            <w:tcPrChange w:id="608" w:author="Anritsu" w:date="2024-08-01T20:11:00Z" w16du:dateUtc="2024-08-01T11:11:00Z">
              <w:tcPr>
                <w:tcW w:w="611" w:type="dxa"/>
                <w:gridSpan w:val="3"/>
                <w:shd w:val="clear" w:color="auto" w:fill="auto"/>
                <w:vAlign w:val="center"/>
              </w:tcPr>
            </w:tcPrChange>
          </w:tcPr>
          <w:p w14:paraId="1B5494BC" w14:textId="15E7A767" w:rsidR="0054695A" w:rsidRPr="005838A6" w:rsidDel="00223581" w:rsidRDefault="0054695A" w:rsidP="00AA3B6B">
            <w:pPr>
              <w:pStyle w:val="TAC"/>
              <w:jc w:val="left"/>
              <w:rPr>
                <w:del w:id="609" w:author="Anritsu" w:date="2024-08-01T20:08:00Z" w16du:dateUtc="2024-08-01T11:08:00Z"/>
                <w:lang w:eastAsia="zh-CN"/>
              </w:rPr>
            </w:pPr>
            <w:del w:id="610"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11" w:author="Anritsu" w:date="2024-08-01T20:11:00Z" w16du:dateUtc="2024-08-01T11:11:00Z">
              <w:tcPr>
                <w:tcW w:w="721" w:type="dxa"/>
                <w:gridSpan w:val="3"/>
                <w:shd w:val="clear" w:color="auto" w:fill="auto"/>
                <w:vAlign w:val="center"/>
              </w:tcPr>
            </w:tcPrChange>
          </w:tcPr>
          <w:p w14:paraId="16DAA7D2" w14:textId="76B7184C" w:rsidR="0054695A" w:rsidRPr="005838A6" w:rsidDel="00223581" w:rsidRDefault="0054695A" w:rsidP="00AA3B6B">
            <w:pPr>
              <w:pStyle w:val="TAC"/>
              <w:jc w:val="left"/>
              <w:rPr>
                <w:del w:id="612" w:author="Anritsu" w:date="2024-08-01T20:08:00Z" w16du:dateUtc="2024-08-01T11:08:00Z"/>
                <w:lang w:eastAsia="zh-CN"/>
              </w:rPr>
            </w:pPr>
            <w:del w:id="613" w:author="Anritsu" w:date="2024-08-01T20:08:00Z" w16du:dateUtc="2024-08-01T11:08:00Z">
              <w:r w:rsidRPr="005838A6" w:rsidDel="00223581">
                <w:delText>High</w:delText>
              </w:r>
            </w:del>
          </w:p>
        </w:tc>
        <w:tc>
          <w:tcPr>
            <w:tcW w:w="695" w:type="dxa"/>
            <w:gridSpan w:val="2"/>
            <w:shd w:val="clear" w:color="auto" w:fill="auto"/>
            <w:vAlign w:val="center"/>
            <w:tcPrChange w:id="614" w:author="Anritsu" w:date="2024-08-01T20:11:00Z" w16du:dateUtc="2024-08-01T11:11:00Z">
              <w:tcPr>
                <w:tcW w:w="695" w:type="dxa"/>
                <w:gridSpan w:val="3"/>
                <w:shd w:val="clear" w:color="auto" w:fill="auto"/>
                <w:vAlign w:val="center"/>
              </w:tcPr>
            </w:tcPrChange>
          </w:tcPr>
          <w:p w14:paraId="5D64ED9E" w14:textId="590930C7" w:rsidR="0054695A" w:rsidRPr="005838A6" w:rsidDel="00223581" w:rsidRDefault="0054695A" w:rsidP="00AA3B6B">
            <w:pPr>
              <w:pStyle w:val="TAC"/>
              <w:jc w:val="left"/>
              <w:rPr>
                <w:del w:id="615" w:author="Anritsu" w:date="2024-08-01T20:08:00Z" w16du:dateUtc="2024-08-01T11:08:00Z"/>
                <w:lang w:eastAsia="zh-CN"/>
              </w:rPr>
            </w:pPr>
            <w:del w:id="616"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17" w:author="Anritsu" w:date="2024-08-01T20:11:00Z" w16du:dateUtc="2024-08-01T11:11:00Z">
              <w:tcPr>
                <w:tcW w:w="1219" w:type="dxa"/>
                <w:gridSpan w:val="3"/>
                <w:shd w:val="clear" w:color="auto" w:fill="auto"/>
                <w:vAlign w:val="center"/>
              </w:tcPr>
            </w:tcPrChange>
          </w:tcPr>
          <w:p w14:paraId="03FCA76F" w14:textId="526A575F" w:rsidR="0054695A" w:rsidRPr="005838A6" w:rsidDel="00223581" w:rsidRDefault="0054695A" w:rsidP="00AA3B6B">
            <w:pPr>
              <w:pStyle w:val="TAC"/>
              <w:jc w:val="left"/>
              <w:rPr>
                <w:del w:id="618" w:author="Anritsu" w:date="2024-08-01T20:08:00Z" w16du:dateUtc="2024-08-01T11:08:00Z"/>
                <w:lang w:eastAsia="zh-CN"/>
              </w:rPr>
            </w:pPr>
            <w:del w:id="619" w:author="Anritsu" w:date="2024-08-01T20:08:00Z" w16du:dateUtc="2024-08-01T11:08:00Z">
              <w:r w:rsidRPr="005838A6" w:rsidDel="00223581">
                <w:delText>3850,23 MHz</w:delText>
              </w:r>
              <w:r w:rsidRPr="005838A6" w:rsidDel="00223581">
                <w:br/>
                <w:delText>(NOTE 5)</w:delText>
              </w:r>
            </w:del>
          </w:p>
        </w:tc>
        <w:tc>
          <w:tcPr>
            <w:tcW w:w="1535" w:type="dxa"/>
            <w:vAlign w:val="center"/>
            <w:tcPrChange w:id="620" w:author="Anritsu" w:date="2024-08-01T20:11:00Z" w16du:dateUtc="2024-08-01T11:11:00Z">
              <w:tcPr>
                <w:tcW w:w="1535" w:type="dxa"/>
                <w:gridSpan w:val="2"/>
                <w:vAlign w:val="center"/>
              </w:tcPr>
            </w:tcPrChange>
          </w:tcPr>
          <w:p w14:paraId="0EB0096C" w14:textId="1CF99853" w:rsidR="0054695A" w:rsidRPr="005838A6" w:rsidDel="00223581" w:rsidRDefault="0054695A" w:rsidP="00AA3B6B">
            <w:pPr>
              <w:pStyle w:val="TAC"/>
              <w:jc w:val="left"/>
              <w:rPr>
                <w:del w:id="621" w:author="Anritsu" w:date="2024-08-01T20:08:00Z" w16du:dateUtc="2024-08-01T11:08:00Z"/>
                <w:lang w:eastAsia="zh-CN"/>
              </w:rPr>
            </w:pPr>
            <w:del w:id="622" w:author="Anritsu" w:date="2024-08-01T20:08:00Z" w16du:dateUtc="2024-08-01T11:08:00Z">
              <w:r w:rsidRPr="005838A6" w:rsidDel="00223581">
                <w:rPr>
                  <w:lang w:eastAsia="zh-CN"/>
                </w:rPr>
                <w:delText>106@15kHz</w:delText>
              </w:r>
            </w:del>
          </w:p>
        </w:tc>
        <w:tc>
          <w:tcPr>
            <w:tcW w:w="1559" w:type="dxa"/>
            <w:vAlign w:val="center"/>
            <w:tcPrChange w:id="623" w:author="Anritsu" w:date="2024-08-01T20:11:00Z" w16du:dateUtc="2024-08-01T11:11:00Z">
              <w:tcPr>
                <w:tcW w:w="1559" w:type="dxa"/>
                <w:gridSpan w:val="2"/>
                <w:vAlign w:val="center"/>
              </w:tcPr>
            </w:tcPrChange>
          </w:tcPr>
          <w:p w14:paraId="12661B46" w14:textId="1AF3E94F" w:rsidR="0054695A" w:rsidRPr="005838A6" w:rsidDel="00223581" w:rsidRDefault="0054695A" w:rsidP="00AA3B6B">
            <w:pPr>
              <w:pStyle w:val="TAC"/>
              <w:jc w:val="left"/>
              <w:rPr>
                <w:del w:id="624" w:author="Anritsu" w:date="2024-08-01T20:08:00Z" w16du:dateUtc="2024-08-01T11:08:00Z"/>
                <w:lang w:eastAsia="zh-CN"/>
              </w:rPr>
            </w:pPr>
            <w:del w:id="625" w:author="Anritsu" w:date="2024-08-01T20:08:00Z" w16du:dateUtc="2024-08-01T11:08:00Z">
              <w:r w:rsidRPr="005838A6" w:rsidDel="00223581">
                <w:rPr>
                  <w:rFonts w:cs="Arial"/>
                  <w:szCs w:val="18"/>
                </w:rPr>
                <w:delText>52@15kHz</w:delText>
              </w:r>
            </w:del>
          </w:p>
        </w:tc>
        <w:tc>
          <w:tcPr>
            <w:tcW w:w="1840" w:type="dxa"/>
            <w:vAlign w:val="center"/>
            <w:tcPrChange w:id="626" w:author="Anritsu" w:date="2024-08-01T20:11:00Z" w16du:dateUtc="2024-08-01T11:11:00Z">
              <w:tcPr>
                <w:tcW w:w="1840" w:type="dxa"/>
                <w:gridSpan w:val="2"/>
                <w:vAlign w:val="center"/>
              </w:tcPr>
            </w:tcPrChange>
          </w:tcPr>
          <w:p w14:paraId="72311841" w14:textId="2F5910F9" w:rsidR="0054695A" w:rsidRPr="005838A6" w:rsidDel="00223581" w:rsidRDefault="0054695A" w:rsidP="00AA3B6B">
            <w:pPr>
              <w:pStyle w:val="TAC"/>
              <w:jc w:val="left"/>
              <w:rPr>
                <w:del w:id="627" w:author="Anritsu" w:date="2024-08-01T20:08:00Z" w16du:dateUtc="2024-08-01T11:08:00Z"/>
                <w:lang w:eastAsia="zh-CN"/>
              </w:rPr>
            </w:pPr>
            <w:del w:id="628" w:author="Anritsu" w:date="2024-08-01T20:08:00Z" w16du:dateUtc="2024-08-01T11:08:00Z">
              <w:r w:rsidRPr="005838A6" w:rsidDel="00223581">
                <w:rPr>
                  <w:lang w:eastAsia="zh-CN"/>
                </w:rPr>
                <w:delText>CP-OFDM QPSK</w:delText>
              </w:r>
            </w:del>
          </w:p>
        </w:tc>
        <w:tc>
          <w:tcPr>
            <w:tcW w:w="1277" w:type="dxa"/>
            <w:gridSpan w:val="2"/>
            <w:vAlign w:val="center"/>
            <w:tcPrChange w:id="629" w:author="Anritsu" w:date="2024-08-01T20:11:00Z" w16du:dateUtc="2024-08-01T11:11:00Z">
              <w:tcPr>
                <w:tcW w:w="1277" w:type="dxa"/>
                <w:gridSpan w:val="3"/>
                <w:vAlign w:val="center"/>
              </w:tcPr>
            </w:tcPrChange>
          </w:tcPr>
          <w:p w14:paraId="607C6EEC" w14:textId="48EF8DF3" w:rsidR="0054695A" w:rsidRPr="005838A6" w:rsidDel="00223581" w:rsidRDefault="0054695A" w:rsidP="00AA3B6B">
            <w:pPr>
              <w:pStyle w:val="TAC"/>
              <w:jc w:val="left"/>
              <w:rPr>
                <w:del w:id="630" w:author="Anritsu" w:date="2024-08-01T20:08:00Z" w16du:dateUtc="2024-08-01T11:08:00Z"/>
                <w:lang w:eastAsia="zh-CN"/>
              </w:rPr>
            </w:pPr>
            <w:del w:id="631" w:author="Anritsu" w:date="2024-08-01T20:08:00Z" w16du:dateUtc="2024-08-01T11:08:00Z">
              <w:r w:rsidRPr="005838A6" w:rsidDel="00223581">
                <w:rPr>
                  <w:lang w:eastAsia="zh-CN"/>
                </w:rPr>
                <w:delText>NA</w:delText>
              </w:r>
            </w:del>
          </w:p>
        </w:tc>
        <w:tc>
          <w:tcPr>
            <w:tcW w:w="1583" w:type="dxa"/>
            <w:gridSpan w:val="2"/>
            <w:vAlign w:val="center"/>
            <w:tcPrChange w:id="632" w:author="Anritsu" w:date="2024-08-01T20:11:00Z" w16du:dateUtc="2024-08-01T11:11:00Z">
              <w:tcPr>
                <w:tcW w:w="1583" w:type="dxa"/>
                <w:gridSpan w:val="3"/>
                <w:vAlign w:val="center"/>
              </w:tcPr>
            </w:tcPrChange>
          </w:tcPr>
          <w:p w14:paraId="20B83093" w14:textId="1EDBD276" w:rsidR="0054695A" w:rsidRPr="005838A6" w:rsidDel="00223581" w:rsidRDefault="0054695A" w:rsidP="00AA3B6B">
            <w:pPr>
              <w:pStyle w:val="TAC"/>
              <w:jc w:val="left"/>
              <w:rPr>
                <w:del w:id="633" w:author="Anritsu" w:date="2024-08-01T20:08:00Z" w16du:dateUtc="2024-08-01T11:08:00Z"/>
                <w:lang w:eastAsia="zh-CN"/>
              </w:rPr>
            </w:pPr>
            <w:del w:id="634" w:author="Anritsu" w:date="2024-08-01T20:08:00Z" w16du:dateUtc="2024-08-01T11:08:00Z">
              <w:r w:rsidRPr="005838A6" w:rsidDel="00223581">
                <w:rPr>
                  <w:lang w:eastAsia="zh-CN"/>
                </w:rPr>
                <w:delText>CP-OFDM QPSK</w:delText>
              </w:r>
            </w:del>
          </w:p>
        </w:tc>
        <w:tc>
          <w:tcPr>
            <w:tcW w:w="713" w:type="dxa"/>
            <w:tcPrChange w:id="635" w:author="Anritsu" w:date="2024-08-01T20:11:00Z" w16du:dateUtc="2024-08-01T11:11:00Z">
              <w:tcPr>
                <w:tcW w:w="713" w:type="dxa"/>
                <w:gridSpan w:val="2"/>
              </w:tcPr>
            </w:tcPrChange>
          </w:tcPr>
          <w:p w14:paraId="552C2CE6" w14:textId="2AC75857" w:rsidR="0054695A" w:rsidRPr="005838A6" w:rsidDel="00223581" w:rsidRDefault="0054695A" w:rsidP="00AA3B6B">
            <w:pPr>
              <w:pStyle w:val="TAC"/>
              <w:jc w:val="left"/>
              <w:rPr>
                <w:del w:id="636" w:author="Anritsu" w:date="2024-08-01T20:08:00Z" w16du:dateUtc="2024-08-01T11:08:00Z"/>
                <w:lang w:eastAsia="zh-CN"/>
              </w:rPr>
            </w:pPr>
            <w:del w:id="637" w:author="Anritsu" w:date="2024-08-01T20:08:00Z" w16du:dateUtc="2024-08-01T11:08:00Z">
              <w:r w:rsidRPr="005838A6" w:rsidDel="00223581">
                <w:rPr>
                  <w:rFonts w:cs="Arial"/>
                  <w:szCs w:val="18"/>
                </w:rPr>
                <w:delText>1@0</w:delText>
              </w:r>
            </w:del>
          </w:p>
        </w:tc>
        <w:tc>
          <w:tcPr>
            <w:tcW w:w="750" w:type="dxa"/>
            <w:gridSpan w:val="2"/>
            <w:tcPrChange w:id="638" w:author="Anritsu" w:date="2024-08-01T20:11:00Z" w16du:dateUtc="2024-08-01T11:11:00Z">
              <w:tcPr>
                <w:tcW w:w="750" w:type="dxa"/>
                <w:gridSpan w:val="4"/>
              </w:tcPr>
            </w:tcPrChange>
          </w:tcPr>
          <w:p w14:paraId="1AC367EC" w14:textId="33521181" w:rsidR="0054695A" w:rsidRPr="005838A6" w:rsidDel="00223581" w:rsidRDefault="0054695A" w:rsidP="00AA3B6B">
            <w:pPr>
              <w:pStyle w:val="TAC"/>
              <w:jc w:val="left"/>
              <w:rPr>
                <w:del w:id="639" w:author="Anritsu" w:date="2024-08-01T20:08:00Z" w16du:dateUtc="2024-08-01T11:08:00Z"/>
                <w:lang w:eastAsia="zh-CN"/>
              </w:rPr>
            </w:pPr>
            <w:del w:id="640" w:author="Anritsu" w:date="2024-08-01T20:08:00Z" w16du:dateUtc="2024-08-01T11:08:00Z">
              <w:r w:rsidRPr="005838A6" w:rsidDel="00223581">
                <w:rPr>
                  <w:rFonts w:cs="Arial"/>
                  <w:szCs w:val="18"/>
                </w:rPr>
                <w:delText>1@0</w:delText>
              </w:r>
            </w:del>
          </w:p>
        </w:tc>
      </w:tr>
      <w:tr w:rsidR="0054695A" w:rsidRPr="005838A6" w:rsidDel="00223581" w14:paraId="30F3E332" w14:textId="71B5E77A" w:rsidTr="00223581">
        <w:trPr>
          <w:del w:id="641" w:author="Anritsu" w:date="2024-08-01T20:08:00Z"/>
          <w:trPrChange w:id="642" w:author="Anritsu" w:date="2024-08-01T20:11:00Z" w16du:dateUtc="2024-08-01T11:11:00Z">
            <w:trPr>
              <w:gridBefore w:val="2"/>
            </w:trPr>
          </w:trPrChange>
        </w:trPr>
        <w:tc>
          <w:tcPr>
            <w:tcW w:w="244" w:type="dxa"/>
            <w:gridSpan w:val="2"/>
            <w:vAlign w:val="center"/>
            <w:tcPrChange w:id="643" w:author="Anritsu" w:date="2024-08-01T20:11:00Z" w16du:dateUtc="2024-08-01T11:11:00Z">
              <w:tcPr>
                <w:tcW w:w="244" w:type="dxa"/>
                <w:gridSpan w:val="3"/>
                <w:vAlign w:val="center"/>
              </w:tcPr>
            </w:tcPrChange>
          </w:tcPr>
          <w:p w14:paraId="3E094F78" w14:textId="5433FA8A" w:rsidR="0054695A" w:rsidRPr="005838A6" w:rsidDel="00223581" w:rsidRDefault="0054695A" w:rsidP="00AA3B6B">
            <w:pPr>
              <w:pStyle w:val="TAC"/>
              <w:jc w:val="left"/>
              <w:rPr>
                <w:del w:id="644" w:author="Anritsu" w:date="2024-08-01T20:08:00Z" w16du:dateUtc="2024-08-01T11:08:00Z"/>
                <w:lang w:eastAsia="zh-CN"/>
              </w:rPr>
            </w:pPr>
            <w:del w:id="645" w:author="Anritsu" w:date="2024-08-01T20:08:00Z" w16du:dateUtc="2024-08-01T11:08:00Z">
              <w:r w:rsidRPr="005838A6" w:rsidDel="00223581">
                <w:rPr>
                  <w:lang w:eastAsia="zh-CN"/>
                </w:rPr>
                <w:delText>3</w:delText>
              </w:r>
            </w:del>
          </w:p>
        </w:tc>
        <w:tc>
          <w:tcPr>
            <w:tcW w:w="611" w:type="dxa"/>
            <w:gridSpan w:val="2"/>
            <w:shd w:val="clear" w:color="auto" w:fill="auto"/>
            <w:vAlign w:val="center"/>
            <w:tcPrChange w:id="646" w:author="Anritsu" w:date="2024-08-01T20:11:00Z" w16du:dateUtc="2024-08-01T11:11:00Z">
              <w:tcPr>
                <w:tcW w:w="611" w:type="dxa"/>
                <w:gridSpan w:val="3"/>
                <w:shd w:val="clear" w:color="auto" w:fill="auto"/>
                <w:vAlign w:val="center"/>
              </w:tcPr>
            </w:tcPrChange>
          </w:tcPr>
          <w:p w14:paraId="063A8E5B" w14:textId="75B3F5A1" w:rsidR="0054695A" w:rsidRPr="005838A6" w:rsidDel="00223581" w:rsidRDefault="0054695A" w:rsidP="00AA3B6B">
            <w:pPr>
              <w:pStyle w:val="TAC"/>
              <w:jc w:val="left"/>
              <w:rPr>
                <w:del w:id="647" w:author="Anritsu" w:date="2024-08-01T20:08:00Z" w16du:dateUtc="2024-08-01T11:08:00Z"/>
                <w:lang w:eastAsia="zh-CN"/>
              </w:rPr>
            </w:pPr>
            <w:del w:id="648"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49" w:author="Anritsu" w:date="2024-08-01T20:11:00Z" w16du:dateUtc="2024-08-01T11:11:00Z">
              <w:tcPr>
                <w:tcW w:w="721" w:type="dxa"/>
                <w:gridSpan w:val="3"/>
                <w:shd w:val="clear" w:color="auto" w:fill="auto"/>
                <w:vAlign w:val="center"/>
              </w:tcPr>
            </w:tcPrChange>
          </w:tcPr>
          <w:p w14:paraId="0F73F1C8" w14:textId="0C84A9FC" w:rsidR="0054695A" w:rsidRPr="005838A6" w:rsidDel="00223581" w:rsidRDefault="0054695A" w:rsidP="00AA3B6B">
            <w:pPr>
              <w:pStyle w:val="TAC"/>
              <w:jc w:val="left"/>
              <w:rPr>
                <w:del w:id="650" w:author="Anritsu" w:date="2024-08-01T20:08:00Z" w16du:dateUtc="2024-08-01T11:08:00Z"/>
                <w:lang w:eastAsia="zh-CN"/>
              </w:rPr>
            </w:pPr>
            <w:del w:id="651" w:author="Anritsu" w:date="2024-08-01T20:08:00Z" w16du:dateUtc="2024-08-01T11:08:00Z">
              <w:r w:rsidRPr="005838A6" w:rsidDel="00223581">
                <w:delText>High</w:delText>
              </w:r>
            </w:del>
          </w:p>
        </w:tc>
        <w:tc>
          <w:tcPr>
            <w:tcW w:w="695" w:type="dxa"/>
            <w:gridSpan w:val="2"/>
            <w:shd w:val="clear" w:color="auto" w:fill="auto"/>
            <w:vAlign w:val="center"/>
            <w:tcPrChange w:id="652" w:author="Anritsu" w:date="2024-08-01T20:11:00Z" w16du:dateUtc="2024-08-01T11:11:00Z">
              <w:tcPr>
                <w:tcW w:w="695" w:type="dxa"/>
                <w:gridSpan w:val="3"/>
                <w:shd w:val="clear" w:color="auto" w:fill="auto"/>
                <w:vAlign w:val="center"/>
              </w:tcPr>
            </w:tcPrChange>
          </w:tcPr>
          <w:p w14:paraId="6E0F4C63" w14:textId="5528CD4B" w:rsidR="0054695A" w:rsidRPr="005838A6" w:rsidDel="00223581" w:rsidRDefault="0054695A" w:rsidP="00AA3B6B">
            <w:pPr>
              <w:pStyle w:val="TAC"/>
              <w:jc w:val="left"/>
              <w:rPr>
                <w:del w:id="653" w:author="Anritsu" w:date="2024-08-01T20:08:00Z" w16du:dateUtc="2024-08-01T11:08:00Z"/>
                <w:lang w:eastAsia="zh-CN"/>
              </w:rPr>
            </w:pPr>
            <w:del w:id="654"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55" w:author="Anritsu" w:date="2024-08-01T20:11:00Z" w16du:dateUtc="2024-08-01T11:11:00Z">
              <w:tcPr>
                <w:tcW w:w="1219" w:type="dxa"/>
                <w:gridSpan w:val="3"/>
                <w:shd w:val="clear" w:color="auto" w:fill="auto"/>
                <w:vAlign w:val="center"/>
              </w:tcPr>
            </w:tcPrChange>
          </w:tcPr>
          <w:p w14:paraId="5BF25DC9" w14:textId="74A258EA" w:rsidR="0054695A" w:rsidRPr="005838A6" w:rsidDel="00223581" w:rsidRDefault="0054695A" w:rsidP="00AA3B6B">
            <w:pPr>
              <w:pStyle w:val="TAC"/>
              <w:jc w:val="left"/>
              <w:rPr>
                <w:del w:id="656" w:author="Anritsu" w:date="2024-08-01T20:08:00Z" w16du:dateUtc="2024-08-01T11:08:00Z"/>
                <w:lang w:eastAsia="zh-CN"/>
              </w:rPr>
            </w:pPr>
            <w:del w:id="657" w:author="Anritsu" w:date="2024-08-01T20:08:00Z" w16du:dateUtc="2024-08-01T11:08:00Z">
              <w:r w:rsidRPr="005838A6" w:rsidDel="00223581">
                <w:delText>3965,25 MHz</w:delText>
              </w:r>
              <w:r w:rsidRPr="005838A6" w:rsidDel="00223581">
                <w:br/>
                <w:delText>(NOTE 6)</w:delText>
              </w:r>
            </w:del>
          </w:p>
        </w:tc>
        <w:tc>
          <w:tcPr>
            <w:tcW w:w="1535" w:type="dxa"/>
            <w:vAlign w:val="center"/>
            <w:tcPrChange w:id="658" w:author="Anritsu" w:date="2024-08-01T20:11:00Z" w16du:dateUtc="2024-08-01T11:11:00Z">
              <w:tcPr>
                <w:tcW w:w="1535" w:type="dxa"/>
                <w:gridSpan w:val="2"/>
                <w:vAlign w:val="center"/>
              </w:tcPr>
            </w:tcPrChange>
          </w:tcPr>
          <w:p w14:paraId="7C04D08B" w14:textId="30ABFA8A" w:rsidR="0054695A" w:rsidRPr="005838A6" w:rsidDel="00223581" w:rsidRDefault="0054695A" w:rsidP="00AA3B6B">
            <w:pPr>
              <w:pStyle w:val="TAC"/>
              <w:jc w:val="left"/>
              <w:rPr>
                <w:del w:id="659" w:author="Anritsu" w:date="2024-08-01T20:08:00Z" w16du:dateUtc="2024-08-01T11:08:00Z"/>
                <w:lang w:eastAsia="zh-CN"/>
              </w:rPr>
            </w:pPr>
            <w:del w:id="660" w:author="Anritsu" w:date="2024-08-01T20:08:00Z" w16du:dateUtc="2024-08-01T11:08:00Z">
              <w:r w:rsidRPr="005838A6" w:rsidDel="00223581">
                <w:rPr>
                  <w:lang w:eastAsia="zh-CN"/>
                </w:rPr>
                <w:delText>106@15kHz</w:delText>
              </w:r>
            </w:del>
          </w:p>
        </w:tc>
        <w:tc>
          <w:tcPr>
            <w:tcW w:w="1559" w:type="dxa"/>
            <w:vAlign w:val="center"/>
            <w:tcPrChange w:id="661" w:author="Anritsu" w:date="2024-08-01T20:11:00Z" w16du:dateUtc="2024-08-01T11:11:00Z">
              <w:tcPr>
                <w:tcW w:w="1559" w:type="dxa"/>
                <w:gridSpan w:val="2"/>
                <w:vAlign w:val="center"/>
              </w:tcPr>
            </w:tcPrChange>
          </w:tcPr>
          <w:p w14:paraId="5FC14D3F" w14:textId="24E9984B" w:rsidR="0054695A" w:rsidRPr="005838A6" w:rsidDel="00223581" w:rsidRDefault="0054695A" w:rsidP="00AA3B6B">
            <w:pPr>
              <w:pStyle w:val="TAC"/>
              <w:jc w:val="left"/>
              <w:rPr>
                <w:del w:id="662" w:author="Anritsu" w:date="2024-08-01T20:08:00Z" w16du:dateUtc="2024-08-01T11:08:00Z"/>
                <w:lang w:eastAsia="zh-CN"/>
              </w:rPr>
            </w:pPr>
            <w:del w:id="663" w:author="Anritsu" w:date="2024-08-01T20:08:00Z" w16du:dateUtc="2024-08-01T11:08:00Z">
              <w:r w:rsidRPr="005838A6" w:rsidDel="00223581">
                <w:rPr>
                  <w:rFonts w:cs="Arial"/>
                  <w:szCs w:val="18"/>
                </w:rPr>
                <w:delText>52@15kHz</w:delText>
              </w:r>
            </w:del>
          </w:p>
        </w:tc>
        <w:tc>
          <w:tcPr>
            <w:tcW w:w="1840" w:type="dxa"/>
            <w:vAlign w:val="center"/>
            <w:tcPrChange w:id="664" w:author="Anritsu" w:date="2024-08-01T20:11:00Z" w16du:dateUtc="2024-08-01T11:11:00Z">
              <w:tcPr>
                <w:tcW w:w="1840" w:type="dxa"/>
                <w:gridSpan w:val="2"/>
                <w:vAlign w:val="center"/>
              </w:tcPr>
            </w:tcPrChange>
          </w:tcPr>
          <w:p w14:paraId="15BD4155" w14:textId="5E98B3A3" w:rsidR="0054695A" w:rsidRPr="005838A6" w:rsidDel="00223581" w:rsidRDefault="0054695A" w:rsidP="00AA3B6B">
            <w:pPr>
              <w:pStyle w:val="TAC"/>
              <w:jc w:val="left"/>
              <w:rPr>
                <w:del w:id="665" w:author="Anritsu" w:date="2024-08-01T20:08:00Z" w16du:dateUtc="2024-08-01T11:08:00Z"/>
                <w:lang w:eastAsia="zh-CN"/>
              </w:rPr>
            </w:pPr>
            <w:del w:id="666" w:author="Anritsu" w:date="2024-08-01T20:08:00Z" w16du:dateUtc="2024-08-01T11:08:00Z">
              <w:r w:rsidRPr="005838A6" w:rsidDel="00223581">
                <w:rPr>
                  <w:lang w:eastAsia="zh-CN"/>
                </w:rPr>
                <w:delText>CP-OFDM QPSK</w:delText>
              </w:r>
            </w:del>
          </w:p>
        </w:tc>
        <w:tc>
          <w:tcPr>
            <w:tcW w:w="1277" w:type="dxa"/>
            <w:gridSpan w:val="2"/>
            <w:vAlign w:val="center"/>
            <w:tcPrChange w:id="667" w:author="Anritsu" w:date="2024-08-01T20:11:00Z" w16du:dateUtc="2024-08-01T11:11:00Z">
              <w:tcPr>
                <w:tcW w:w="1277" w:type="dxa"/>
                <w:gridSpan w:val="3"/>
                <w:vAlign w:val="center"/>
              </w:tcPr>
            </w:tcPrChange>
          </w:tcPr>
          <w:p w14:paraId="18800C62" w14:textId="11D2C25F" w:rsidR="0054695A" w:rsidRPr="005838A6" w:rsidDel="00223581" w:rsidRDefault="0054695A" w:rsidP="00AA3B6B">
            <w:pPr>
              <w:pStyle w:val="TAC"/>
              <w:jc w:val="left"/>
              <w:rPr>
                <w:del w:id="668" w:author="Anritsu" w:date="2024-08-01T20:08:00Z" w16du:dateUtc="2024-08-01T11:08:00Z"/>
                <w:lang w:eastAsia="zh-CN"/>
              </w:rPr>
            </w:pPr>
            <w:del w:id="669" w:author="Anritsu" w:date="2024-08-01T20:08:00Z" w16du:dateUtc="2024-08-01T11:08:00Z">
              <w:r w:rsidRPr="005838A6" w:rsidDel="00223581">
                <w:rPr>
                  <w:lang w:eastAsia="zh-CN"/>
                </w:rPr>
                <w:delText>NA</w:delText>
              </w:r>
            </w:del>
          </w:p>
        </w:tc>
        <w:tc>
          <w:tcPr>
            <w:tcW w:w="1583" w:type="dxa"/>
            <w:gridSpan w:val="2"/>
            <w:vAlign w:val="center"/>
            <w:tcPrChange w:id="670" w:author="Anritsu" w:date="2024-08-01T20:11:00Z" w16du:dateUtc="2024-08-01T11:11:00Z">
              <w:tcPr>
                <w:tcW w:w="1583" w:type="dxa"/>
                <w:gridSpan w:val="3"/>
                <w:vAlign w:val="center"/>
              </w:tcPr>
            </w:tcPrChange>
          </w:tcPr>
          <w:p w14:paraId="0367CF6A" w14:textId="47B15186" w:rsidR="0054695A" w:rsidRPr="005838A6" w:rsidDel="00223581" w:rsidRDefault="0054695A" w:rsidP="00AA3B6B">
            <w:pPr>
              <w:pStyle w:val="a6"/>
              <w:spacing w:after="0"/>
              <w:ind w:left="54" w:firstLine="0"/>
              <w:rPr>
                <w:del w:id="671" w:author="Anritsu" w:date="2024-08-01T20:08:00Z" w16du:dateUtc="2024-08-01T11:08:00Z"/>
                <w:rFonts w:ascii="Arial" w:hAnsi="Arial" w:cs="Arial"/>
                <w:sz w:val="18"/>
                <w:szCs w:val="18"/>
                <w:lang w:eastAsia="zh-CN"/>
              </w:rPr>
            </w:pPr>
            <w:del w:id="672" w:author="Anritsu" w:date="2024-08-01T20:08:00Z" w16du:dateUtc="2024-08-01T11:08:00Z">
              <w:r w:rsidRPr="005838A6" w:rsidDel="00223581">
                <w:rPr>
                  <w:rFonts w:ascii="Arial" w:hAnsi="Arial" w:cs="Arial"/>
                  <w:sz w:val="18"/>
                  <w:szCs w:val="18"/>
                  <w:lang w:eastAsia="zh-CN"/>
                </w:rPr>
                <w:delText>CP-OFDM QPSK</w:delText>
              </w:r>
            </w:del>
          </w:p>
        </w:tc>
        <w:tc>
          <w:tcPr>
            <w:tcW w:w="713" w:type="dxa"/>
            <w:tcPrChange w:id="673" w:author="Anritsu" w:date="2024-08-01T20:11:00Z" w16du:dateUtc="2024-08-01T11:11:00Z">
              <w:tcPr>
                <w:tcW w:w="713" w:type="dxa"/>
                <w:gridSpan w:val="2"/>
              </w:tcPr>
            </w:tcPrChange>
          </w:tcPr>
          <w:p w14:paraId="408CD7BF" w14:textId="7BC9EAFA" w:rsidR="0054695A" w:rsidRPr="005838A6" w:rsidDel="00223581" w:rsidRDefault="0054695A" w:rsidP="00AA3B6B">
            <w:pPr>
              <w:pStyle w:val="TAC"/>
              <w:jc w:val="left"/>
              <w:rPr>
                <w:del w:id="674" w:author="Anritsu" w:date="2024-08-01T20:08:00Z" w16du:dateUtc="2024-08-01T11:08:00Z"/>
                <w:lang w:eastAsia="zh-CN"/>
              </w:rPr>
            </w:pPr>
            <w:del w:id="675" w:author="Anritsu" w:date="2024-08-01T20:08:00Z" w16du:dateUtc="2024-08-01T11:08:00Z">
              <w:r w:rsidRPr="005838A6" w:rsidDel="00223581">
                <w:rPr>
                  <w:rFonts w:cs="Arial"/>
                  <w:szCs w:val="18"/>
                </w:rPr>
                <w:delText>1@0</w:delText>
              </w:r>
            </w:del>
          </w:p>
        </w:tc>
        <w:tc>
          <w:tcPr>
            <w:tcW w:w="750" w:type="dxa"/>
            <w:gridSpan w:val="2"/>
            <w:tcPrChange w:id="676" w:author="Anritsu" w:date="2024-08-01T20:11:00Z" w16du:dateUtc="2024-08-01T11:11:00Z">
              <w:tcPr>
                <w:tcW w:w="750" w:type="dxa"/>
                <w:gridSpan w:val="4"/>
              </w:tcPr>
            </w:tcPrChange>
          </w:tcPr>
          <w:p w14:paraId="763D83BD" w14:textId="5163836E" w:rsidR="0054695A" w:rsidRPr="005838A6" w:rsidDel="00223581" w:rsidRDefault="0054695A" w:rsidP="00AA3B6B">
            <w:pPr>
              <w:pStyle w:val="TAC"/>
              <w:jc w:val="left"/>
              <w:rPr>
                <w:del w:id="677" w:author="Anritsu" w:date="2024-08-01T20:08:00Z" w16du:dateUtc="2024-08-01T11:08:00Z"/>
                <w:lang w:eastAsia="zh-CN"/>
              </w:rPr>
            </w:pPr>
            <w:del w:id="678" w:author="Anritsu" w:date="2024-08-01T20:08:00Z" w16du:dateUtc="2024-08-01T11:08:00Z">
              <w:r w:rsidRPr="005838A6" w:rsidDel="00223581">
                <w:rPr>
                  <w:rFonts w:cs="Arial"/>
                  <w:szCs w:val="18"/>
                </w:rPr>
                <w:delText>1@0</w:delText>
              </w:r>
            </w:del>
          </w:p>
        </w:tc>
      </w:tr>
      <w:tr w:rsidR="0054695A" w:rsidRPr="005838A6" w:rsidDel="00223581" w14:paraId="45962AC3" w14:textId="741AA0BF" w:rsidTr="00223581">
        <w:trPr>
          <w:del w:id="679" w:author="Anritsu" w:date="2024-08-01T20:08:00Z"/>
          <w:trPrChange w:id="680" w:author="Anritsu" w:date="2024-08-01T20:11:00Z" w16du:dateUtc="2024-08-01T11:11:00Z">
            <w:trPr>
              <w:gridBefore w:val="2"/>
            </w:trPr>
          </w:trPrChange>
        </w:trPr>
        <w:tc>
          <w:tcPr>
            <w:tcW w:w="244" w:type="dxa"/>
            <w:gridSpan w:val="2"/>
            <w:vAlign w:val="center"/>
            <w:tcPrChange w:id="681" w:author="Anritsu" w:date="2024-08-01T20:11:00Z" w16du:dateUtc="2024-08-01T11:11:00Z">
              <w:tcPr>
                <w:tcW w:w="244" w:type="dxa"/>
                <w:gridSpan w:val="3"/>
                <w:vAlign w:val="center"/>
              </w:tcPr>
            </w:tcPrChange>
          </w:tcPr>
          <w:p w14:paraId="175FC09F" w14:textId="05EA74AC" w:rsidR="0054695A" w:rsidRPr="005838A6" w:rsidDel="00223581" w:rsidRDefault="0054695A" w:rsidP="00AA3B6B">
            <w:pPr>
              <w:pStyle w:val="TAC"/>
              <w:jc w:val="left"/>
              <w:rPr>
                <w:del w:id="682" w:author="Anritsu" w:date="2024-08-01T20:08:00Z" w16du:dateUtc="2024-08-01T11:08:00Z"/>
                <w:lang w:eastAsia="zh-CN"/>
              </w:rPr>
            </w:pPr>
            <w:del w:id="683" w:author="Anritsu" w:date="2024-08-01T20:08:00Z" w16du:dateUtc="2024-08-01T11:08:00Z">
              <w:r w:rsidRPr="005838A6" w:rsidDel="00223581">
                <w:rPr>
                  <w:lang w:eastAsia="zh-CN"/>
                </w:rPr>
                <w:delText>4</w:delText>
              </w:r>
            </w:del>
          </w:p>
        </w:tc>
        <w:tc>
          <w:tcPr>
            <w:tcW w:w="611" w:type="dxa"/>
            <w:gridSpan w:val="2"/>
            <w:shd w:val="clear" w:color="auto" w:fill="auto"/>
            <w:vAlign w:val="center"/>
            <w:tcPrChange w:id="684" w:author="Anritsu" w:date="2024-08-01T20:11:00Z" w16du:dateUtc="2024-08-01T11:11:00Z">
              <w:tcPr>
                <w:tcW w:w="611" w:type="dxa"/>
                <w:gridSpan w:val="3"/>
                <w:shd w:val="clear" w:color="auto" w:fill="auto"/>
                <w:vAlign w:val="center"/>
              </w:tcPr>
            </w:tcPrChange>
          </w:tcPr>
          <w:p w14:paraId="4F6D43DD" w14:textId="77EBCBC0" w:rsidR="0054695A" w:rsidRPr="005838A6" w:rsidDel="00223581" w:rsidRDefault="0054695A" w:rsidP="00AA3B6B">
            <w:pPr>
              <w:pStyle w:val="TAC"/>
              <w:jc w:val="left"/>
              <w:rPr>
                <w:del w:id="685" w:author="Anritsu" w:date="2024-08-01T20:08:00Z" w16du:dateUtc="2024-08-01T11:08:00Z"/>
                <w:lang w:eastAsia="zh-CN"/>
              </w:rPr>
            </w:pPr>
            <w:del w:id="686"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87" w:author="Anritsu" w:date="2024-08-01T20:11:00Z" w16du:dateUtc="2024-08-01T11:11:00Z">
              <w:tcPr>
                <w:tcW w:w="721" w:type="dxa"/>
                <w:gridSpan w:val="3"/>
                <w:shd w:val="clear" w:color="auto" w:fill="auto"/>
                <w:vAlign w:val="center"/>
              </w:tcPr>
            </w:tcPrChange>
          </w:tcPr>
          <w:p w14:paraId="2DD166A7" w14:textId="5D5E44AB" w:rsidR="0054695A" w:rsidRPr="005838A6" w:rsidDel="00223581" w:rsidRDefault="0054695A" w:rsidP="00AA3B6B">
            <w:pPr>
              <w:pStyle w:val="TAC"/>
              <w:jc w:val="left"/>
              <w:rPr>
                <w:del w:id="688" w:author="Anritsu" w:date="2024-08-01T20:08:00Z" w16du:dateUtc="2024-08-01T11:08:00Z"/>
              </w:rPr>
            </w:pPr>
            <w:del w:id="689" w:author="Anritsu" w:date="2024-08-01T20:08:00Z" w16du:dateUtc="2024-08-01T11:08:00Z">
              <w:r w:rsidRPr="005838A6" w:rsidDel="00223581">
                <w:delText>Low</w:delText>
              </w:r>
            </w:del>
          </w:p>
        </w:tc>
        <w:tc>
          <w:tcPr>
            <w:tcW w:w="695" w:type="dxa"/>
            <w:gridSpan w:val="2"/>
            <w:shd w:val="clear" w:color="auto" w:fill="auto"/>
            <w:vAlign w:val="center"/>
            <w:tcPrChange w:id="690" w:author="Anritsu" w:date="2024-08-01T20:11:00Z" w16du:dateUtc="2024-08-01T11:11:00Z">
              <w:tcPr>
                <w:tcW w:w="695" w:type="dxa"/>
                <w:gridSpan w:val="3"/>
                <w:shd w:val="clear" w:color="auto" w:fill="auto"/>
                <w:vAlign w:val="center"/>
              </w:tcPr>
            </w:tcPrChange>
          </w:tcPr>
          <w:p w14:paraId="555BE7B0" w14:textId="50D7ADDC" w:rsidR="0054695A" w:rsidRPr="005838A6" w:rsidDel="00223581" w:rsidRDefault="0054695A" w:rsidP="00AA3B6B">
            <w:pPr>
              <w:pStyle w:val="TAC"/>
              <w:jc w:val="left"/>
              <w:rPr>
                <w:del w:id="691" w:author="Anritsu" w:date="2024-08-01T20:08:00Z" w16du:dateUtc="2024-08-01T11:08:00Z"/>
                <w:lang w:eastAsia="zh-CN"/>
              </w:rPr>
            </w:pPr>
            <w:del w:id="692"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93" w:author="Anritsu" w:date="2024-08-01T20:11:00Z" w16du:dateUtc="2024-08-01T11:11:00Z">
              <w:tcPr>
                <w:tcW w:w="1219" w:type="dxa"/>
                <w:gridSpan w:val="3"/>
                <w:shd w:val="clear" w:color="auto" w:fill="auto"/>
                <w:vAlign w:val="center"/>
              </w:tcPr>
            </w:tcPrChange>
          </w:tcPr>
          <w:p w14:paraId="41D42EAB" w14:textId="05D30837" w:rsidR="0054695A" w:rsidRPr="005838A6" w:rsidDel="00223581" w:rsidRDefault="0054695A" w:rsidP="00AA3B6B">
            <w:pPr>
              <w:pStyle w:val="TAC"/>
              <w:jc w:val="left"/>
              <w:rPr>
                <w:del w:id="694" w:author="Anritsu" w:date="2024-08-01T20:08:00Z" w16du:dateUtc="2024-08-01T11:08:00Z"/>
              </w:rPr>
            </w:pPr>
            <w:del w:id="695" w:author="Anritsu" w:date="2024-08-01T20:08:00Z" w16du:dateUtc="2024-08-01T11:08:00Z">
              <w:r w:rsidRPr="005838A6" w:rsidDel="00223581">
                <w:delText>3500 MHz (NOTE 18)</w:delText>
              </w:r>
            </w:del>
          </w:p>
        </w:tc>
        <w:tc>
          <w:tcPr>
            <w:tcW w:w="1535" w:type="dxa"/>
            <w:vAlign w:val="center"/>
            <w:tcPrChange w:id="696" w:author="Anritsu" w:date="2024-08-01T20:11:00Z" w16du:dateUtc="2024-08-01T11:11:00Z">
              <w:tcPr>
                <w:tcW w:w="1535" w:type="dxa"/>
                <w:gridSpan w:val="2"/>
                <w:vAlign w:val="center"/>
              </w:tcPr>
            </w:tcPrChange>
          </w:tcPr>
          <w:p w14:paraId="040F26E6" w14:textId="62618E79" w:rsidR="0054695A" w:rsidRPr="005838A6" w:rsidDel="00223581" w:rsidRDefault="0054695A" w:rsidP="00AA3B6B">
            <w:pPr>
              <w:pStyle w:val="TAC"/>
              <w:jc w:val="left"/>
              <w:rPr>
                <w:del w:id="697" w:author="Anritsu" w:date="2024-08-01T20:08:00Z" w16du:dateUtc="2024-08-01T11:08:00Z"/>
                <w:lang w:eastAsia="zh-CN"/>
              </w:rPr>
            </w:pPr>
            <w:del w:id="698" w:author="Anritsu" w:date="2024-08-01T20:08:00Z" w16du:dateUtc="2024-08-01T11:08:00Z">
              <w:r w:rsidRPr="005838A6" w:rsidDel="00223581">
                <w:rPr>
                  <w:lang w:eastAsia="zh-CN"/>
                </w:rPr>
                <w:delText>106@15kHz</w:delText>
              </w:r>
            </w:del>
          </w:p>
        </w:tc>
        <w:tc>
          <w:tcPr>
            <w:tcW w:w="1559" w:type="dxa"/>
            <w:vAlign w:val="center"/>
            <w:tcPrChange w:id="699" w:author="Anritsu" w:date="2024-08-01T20:11:00Z" w16du:dateUtc="2024-08-01T11:11:00Z">
              <w:tcPr>
                <w:tcW w:w="1559" w:type="dxa"/>
                <w:gridSpan w:val="2"/>
                <w:vAlign w:val="center"/>
              </w:tcPr>
            </w:tcPrChange>
          </w:tcPr>
          <w:p w14:paraId="5453F1B0" w14:textId="450611D1" w:rsidR="0054695A" w:rsidRPr="005838A6" w:rsidDel="00223581" w:rsidRDefault="0054695A" w:rsidP="00AA3B6B">
            <w:pPr>
              <w:pStyle w:val="TAC"/>
              <w:jc w:val="left"/>
              <w:rPr>
                <w:del w:id="700" w:author="Anritsu" w:date="2024-08-01T20:08:00Z" w16du:dateUtc="2024-08-01T11:08:00Z"/>
                <w:rFonts w:cs="Arial"/>
                <w:szCs w:val="18"/>
              </w:rPr>
            </w:pPr>
            <w:del w:id="701" w:author="Anritsu" w:date="2024-08-01T20:08:00Z" w16du:dateUtc="2024-08-01T11:08:00Z">
              <w:r w:rsidRPr="005838A6" w:rsidDel="00223581">
                <w:rPr>
                  <w:rFonts w:cs="Arial"/>
                  <w:szCs w:val="18"/>
                </w:rPr>
                <w:delText>273@30kHz</w:delText>
              </w:r>
            </w:del>
          </w:p>
        </w:tc>
        <w:tc>
          <w:tcPr>
            <w:tcW w:w="1840" w:type="dxa"/>
            <w:vAlign w:val="center"/>
            <w:tcPrChange w:id="702" w:author="Anritsu" w:date="2024-08-01T20:11:00Z" w16du:dateUtc="2024-08-01T11:11:00Z">
              <w:tcPr>
                <w:tcW w:w="1840" w:type="dxa"/>
                <w:gridSpan w:val="2"/>
                <w:vAlign w:val="center"/>
              </w:tcPr>
            </w:tcPrChange>
          </w:tcPr>
          <w:p w14:paraId="336BC641" w14:textId="6307F2F6" w:rsidR="0054695A" w:rsidRPr="005838A6" w:rsidDel="00223581" w:rsidRDefault="0054695A" w:rsidP="00AA3B6B">
            <w:pPr>
              <w:pStyle w:val="TAC"/>
              <w:jc w:val="left"/>
              <w:rPr>
                <w:del w:id="703" w:author="Anritsu" w:date="2024-08-01T20:08:00Z" w16du:dateUtc="2024-08-01T11:08:00Z"/>
                <w:lang w:eastAsia="zh-CN"/>
              </w:rPr>
            </w:pPr>
            <w:del w:id="704" w:author="Anritsu" w:date="2024-08-01T20:08:00Z" w16du:dateUtc="2024-08-01T11:08:00Z">
              <w:r w:rsidRPr="005838A6" w:rsidDel="00223581">
                <w:rPr>
                  <w:lang w:eastAsia="zh-CN"/>
                </w:rPr>
                <w:delText>CP-OFDM QPSK</w:delText>
              </w:r>
            </w:del>
          </w:p>
        </w:tc>
        <w:tc>
          <w:tcPr>
            <w:tcW w:w="1277" w:type="dxa"/>
            <w:gridSpan w:val="2"/>
            <w:vAlign w:val="center"/>
            <w:tcPrChange w:id="705" w:author="Anritsu" w:date="2024-08-01T20:11:00Z" w16du:dateUtc="2024-08-01T11:11:00Z">
              <w:tcPr>
                <w:tcW w:w="1277" w:type="dxa"/>
                <w:gridSpan w:val="3"/>
                <w:vAlign w:val="center"/>
              </w:tcPr>
            </w:tcPrChange>
          </w:tcPr>
          <w:p w14:paraId="48A172DF" w14:textId="0C51A79E" w:rsidR="0054695A" w:rsidRPr="005838A6" w:rsidDel="00223581" w:rsidRDefault="0054695A" w:rsidP="00AA3B6B">
            <w:pPr>
              <w:pStyle w:val="TAC"/>
              <w:jc w:val="left"/>
              <w:rPr>
                <w:del w:id="706" w:author="Anritsu" w:date="2024-08-01T20:08:00Z" w16du:dateUtc="2024-08-01T11:08:00Z"/>
                <w:lang w:eastAsia="zh-CN"/>
              </w:rPr>
            </w:pPr>
            <w:del w:id="707" w:author="Anritsu" w:date="2024-08-01T20:08:00Z" w16du:dateUtc="2024-08-01T11:08:00Z">
              <w:r w:rsidRPr="005838A6" w:rsidDel="00223581">
                <w:rPr>
                  <w:lang w:eastAsia="zh-CN"/>
                </w:rPr>
                <w:delText>NA</w:delText>
              </w:r>
            </w:del>
          </w:p>
        </w:tc>
        <w:tc>
          <w:tcPr>
            <w:tcW w:w="1583" w:type="dxa"/>
            <w:gridSpan w:val="2"/>
            <w:vAlign w:val="center"/>
            <w:tcPrChange w:id="708" w:author="Anritsu" w:date="2024-08-01T20:11:00Z" w16du:dateUtc="2024-08-01T11:11:00Z">
              <w:tcPr>
                <w:tcW w:w="1583" w:type="dxa"/>
                <w:gridSpan w:val="3"/>
                <w:vAlign w:val="center"/>
              </w:tcPr>
            </w:tcPrChange>
          </w:tcPr>
          <w:p w14:paraId="74C0A4E2" w14:textId="69DBAFC1" w:rsidR="0054695A" w:rsidRPr="005838A6" w:rsidDel="00223581" w:rsidRDefault="0054695A" w:rsidP="00AA3B6B">
            <w:pPr>
              <w:pStyle w:val="a6"/>
              <w:ind w:left="0" w:firstLine="0"/>
              <w:rPr>
                <w:del w:id="709" w:author="Anritsu" w:date="2024-08-01T20:08:00Z" w16du:dateUtc="2024-08-01T11:08:00Z"/>
                <w:rFonts w:ascii="Arial" w:hAnsi="Arial" w:cs="Arial"/>
                <w:sz w:val="18"/>
                <w:szCs w:val="18"/>
                <w:lang w:eastAsia="zh-CN"/>
              </w:rPr>
            </w:pPr>
            <w:del w:id="710" w:author="Anritsu" w:date="2024-08-01T20:08:00Z" w16du:dateUtc="2024-08-01T11:08:00Z">
              <w:r w:rsidRPr="005838A6" w:rsidDel="00223581">
                <w:rPr>
                  <w:rFonts w:ascii="Arial" w:hAnsi="Arial" w:cs="Arial"/>
                  <w:sz w:val="18"/>
                  <w:szCs w:val="18"/>
                  <w:lang w:eastAsia="zh-CN"/>
                </w:rPr>
                <w:delText>CP-OFDM QPSK</w:delText>
              </w:r>
            </w:del>
          </w:p>
        </w:tc>
        <w:tc>
          <w:tcPr>
            <w:tcW w:w="713" w:type="dxa"/>
            <w:tcPrChange w:id="711" w:author="Anritsu" w:date="2024-08-01T20:11:00Z" w16du:dateUtc="2024-08-01T11:11:00Z">
              <w:tcPr>
                <w:tcW w:w="713" w:type="dxa"/>
                <w:gridSpan w:val="2"/>
              </w:tcPr>
            </w:tcPrChange>
          </w:tcPr>
          <w:p w14:paraId="1D826412" w14:textId="0D73417C" w:rsidR="0054695A" w:rsidRPr="005838A6" w:rsidDel="00223581" w:rsidRDefault="0054695A" w:rsidP="00AA3B6B">
            <w:pPr>
              <w:pStyle w:val="TAC"/>
              <w:jc w:val="left"/>
              <w:rPr>
                <w:del w:id="712" w:author="Anritsu" w:date="2024-08-01T20:08:00Z" w16du:dateUtc="2024-08-01T11:08:00Z"/>
                <w:rFonts w:cs="Arial"/>
                <w:szCs w:val="18"/>
              </w:rPr>
            </w:pPr>
            <w:del w:id="713" w:author="Anritsu" w:date="2024-08-01T20:08:00Z" w16du:dateUtc="2024-08-01T11:08:00Z">
              <w:r w:rsidRPr="005838A6" w:rsidDel="00223581">
                <w:rPr>
                  <w:rFonts w:cs="Arial"/>
                  <w:szCs w:val="18"/>
                </w:rPr>
                <w:delText>1@0</w:delText>
              </w:r>
            </w:del>
          </w:p>
        </w:tc>
        <w:tc>
          <w:tcPr>
            <w:tcW w:w="750" w:type="dxa"/>
            <w:gridSpan w:val="2"/>
            <w:tcPrChange w:id="714" w:author="Anritsu" w:date="2024-08-01T20:11:00Z" w16du:dateUtc="2024-08-01T11:11:00Z">
              <w:tcPr>
                <w:tcW w:w="750" w:type="dxa"/>
                <w:gridSpan w:val="4"/>
              </w:tcPr>
            </w:tcPrChange>
          </w:tcPr>
          <w:p w14:paraId="2E45C4A8" w14:textId="41BFBF4C" w:rsidR="0054695A" w:rsidRPr="005838A6" w:rsidDel="00223581" w:rsidRDefault="0054695A" w:rsidP="00AA3B6B">
            <w:pPr>
              <w:pStyle w:val="TAC"/>
              <w:jc w:val="left"/>
              <w:rPr>
                <w:del w:id="715" w:author="Anritsu" w:date="2024-08-01T20:08:00Z" w16du:dateUtc="2024-08-01T11:08:00Z"/>
                <w:rFonts w:cs="Arial"/>
                <w:szCs w:val="18"/>
              </w:rPr>
            </w:pPr>
            <w:del w:id="716" w:author="Anritsu" w:date="2024-08-01T20:08:00Z" w16du:dateUtc="2024-08-01T11:08:00Z">
              <w:r w:rsidRPr="005838A6" w:rsidDel="00223581">
                <w:rPr>
                  <w:rFonts w:cs="Arial"/>
                  <w:szCs w:val="18"/>
                </w:rPr>
                <w:delText>1@200</w:delText>
              </w:r>
            </w:del>
          </w:p>
        </w:tc>
      </w:tr>
      <w:tr w:rsidR="00223581" w:rsidRPr="005838A6" w14:paraId="300E3FC0" w14:textId="77777777" w:rsidTr="00223581">
        <w:tblPrEx>
          <w:tblPrExChange w:id="717" w:author="Anritsu" w:date="2024-08-01T20:11:00Z" w16du:dateUtc="2024-08-01T11:11:00Z">
            <w:tblPrEx>
              <w:tblInd w:w="-4" w:type="dxa"/>
            </w:tblPrEx>
          </w:tblPrExChange>
        </w:tblPrEx>
        <w:trPr>
          <w:ins w:id="718" w:author="Anritsu" w:date="2024-08-01T20:08:00Z"/>
          <w:trPrChange w:id="719" w:author="Anritsu" w:date="2024-08-01T20:11:00Z" w16du:dateUtc="2024-08-01T11:11:00Z">
            <w:trPr>
              <w:gridBefore w:val="1"/>
              <w:gridAfter w:val="0"/>
            </w:trPr>
          </w:trPrChange>
        </w:trPr>
        <w:tc>
          <w:tcPr>
            <w:tcW w:w="12747" w:type="dxa"/>
            <w:gridSpan w:val="20"/>
            <w:vAlign w:val="center"/>
            <w:tcPrChange w:id="720" w:author="Anritsu" w:date="2024-08-01T20:11:00Z" w16du:dateUtc="2024-08-01T11:11:00Z">
              <w:tcPr>
                <w:tcW w:w="12747" w:type="dxa"/>
                <w:gridSpan w:val="33"/>
                <w:vAlign w:val="center"/>
              </w:tcPr>
            </w:tcPrChange>
          </w:tcPr>
          <w:p w14:paraId="01297F88" w14:textId="48E35E85" w:rsidR="00223581" w:rsidRPr="005838A6" w:rsidRDefault="00223581" w:rsidP="00AA3B6B">
            <w:pPr>
              <w:pStyle w:val="TAH"/>
              <w:rPr>
                <w:ins w:id="721" w:author="Anritsu" w:date="2024-08-01T20:08:00Z" w16du:dateUtc="2024-08-01T11:08:00Z"/>
              </w:rPr>
            </w:pPr>
            <w:ins w:id="722" w:author="Anritsu" w:date="2024-08-01T20:08:00Z" w16du:dateUtc="2024-08-01T11:08:00Z">
              <w:r w:rsidRPr="005838A6">
                <w:t>Test Settings for CA_n3A-n</w:t>
              </w:r>
              <w:r>
                <w:rPr>
                  <w:rFonts w:hint="eastAsia"/>
                  <w:lang w:eastAsia="ja-JP"/>
                </w:rPr>
                <w:t>8</w:t>
              </w:r>
              <w:r w:rsidRPr="005838A6">
                <w:t>A Configuration</w:t>
              </w:r>
            </w:ins>
          </w:p>
        </w:tc>
      </w:tr>
      <w:tr w:rsidR="0054695A" w:rsidRPr="005838A6" w14:paraId="7D2905C0" w14:textId="77777777" w:rsidTr="00223581">
        <w:trPr>
          <w:trPrChange w:id="723" w:author="Anritsu" w:date="2024-08-01T20:11:00Z" w16du:dateUtc="2024-08-01T11:11:00Z">
            <w:trPr>
              <w:gridBefore w:val="2"/>
            </w:trPr>
          </w:trPrChange>
        </w:trPr>
        <w:tc>
          <w:tcPr>
            <w:tcW w:w="244" w:type="dxa"/>
            <w:gridSpan w:val="2"/>
            <w:vAlign w:val="center"/>
            <w:tcPrChange w:id="724" w:author="Anritsu" w:date="2024-08-01T20:11:00Z" w16du:dateUtc="2024-08-01T11:11:00Z">
              <w:tcPr>
                <w:tcW w:w="244" w:type="dxa"/>
                <w:gridSpan w:val="3"/>
                <w:vAlign w:val="center"/>
              </w:tcPr>
            </w:tcPrChange>
          </w:tcPr>
          <w:p w14:paraId="2CF34A7D" w14:textId="77777777" w:rsidR="0054695A" w:rsidRPr="005838A6" w:rsidRDefault="0054695A" w:rsidP="00AA3B6B">
            <w:pPr>
              <w:pStyle w:val="TAC"/>
              <w:jc w:val="left"/>
              <w:rPr>
                <w:lang w:eastAsia="zh-CN"/>
              </w:rPr>
            </w:pPr>
            <w:r w:rsidRPr="005838A6">
              <w:rPr>
                <w:lang w:eastAsia="zh-CN"/>
              </w:rPr>
              <w:t>1</w:t>
            </w:r>
          </w:p>
        </w:tc>
        <w:tc>
          <w:tcPr>
            <w:tcW w:w="611" w:type="dxa"/>
            <w:gridSpan w:val="2"/>
            <w:shd w:val="clear" w:color="auto" w:fill="auto"/>
            <w:vAlign w:val="center"/>
            <w:tcPrChange w:id="725" w:author="Anritsu" w:date="2024-08-01T20:11:00Z" w16du:dateUtc="2024-08-01T11:11:00Z">
              <w:tcPr>
                <w:tcW w:w="611" w:type="dxa"/>
                <w:gridSpan w:val="3"/>
                <w:shd w:val="clear" w:color="auto" w:fill="auto"/>
                <w:vAlign w:val="center"/>
              </w:tcPr>
            </w:tcPrChange>
          </w:tcPr>
          <w:p w14:paraId="0C7D7A79"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26" w:author="Anritsu" w:date="2024-08-01T20:11:00Z" w16du:dateUtc="2024-08-01T11:11:00Z">
              <w:tcPr>
                <w:tcW w:w="721" w:type="dxa"/>
                <w:gridSpan w:val="3"/>
                <w:shd w:val="clear" w:color="auto" w:fill="auto"/>
                <w:vAlign w:val="center"/>
              </w:tcPr>
            </w:tcPrChange>
          </w:tcPr>
          <w:p w14:paraId="44D03E5C"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Change w:id="727" w:author="Anritsu" w:date="2024-08-01T20:11:00Z" w16du:dateUtc="2024-08-01T11:11:00Z">
              <w:tcPr>
                <w:tcW w:w="695" w:type="dxa"/>
                <w:gridSpan w:val="3"/>
                <w:shd w:val="clear" w:color="auto" w:fill="auto"/>
                <w:vAlign w:val="center"/>
              </w:tcPr>
            </w:tcPrChange>
          </w:tcPr>
          <w:p w14:paraId="03F5376D"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28" w:author="Anritsu" w:date="2024-08-01T20:11:00Z" w16du:dateUtc="2024-08-01T11:11:00Z">
              <w:tcPr>
                <w:tcW w:w="1219" w:type="dxa"/>
                <w:gridSpan w:val="3"/>
                <w:shd w:val="clear" w:color="auto" w:fill="auto"/>
                <w:vAlign w:val="center"/>
              </w:tcPr>
            </w:tcPrChange>
          </w:tcPr>
          <w:p w14:paraId="715C0891"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1535" w:type="dxa"/>
            <w:vAlign w:val="center"/>
            <w:tcPrChange w:id="729" w:author="Anritsu" w:date="2024-08-01T20:11:00Z" w16du:dateUtc="2024-08-01T11:11:00Z">
              <w:tcPr>
                <w:tcW w:w="1535" w:type="dxa"/>
                <w:gridSpan w:val="2"/>
                <w:vAlign w:val="center"/>
              </w:tcPr>
            </w:tcPrChange>
          </w:tcPr>
          <w:p w14:paraId="72C196D0"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30" w:author="Anritsu" w:date="2024-08-01T20:11:00Z" w16du:dateUtc="2024-08-01T11:11:00Z">
              <w:tcPr>
                <w:tcW w:w="1559" w:type="dxa"/>
                <w:gridSpan w:val="2"/>
                <w:vAlign w:val="center"/>
              </w:tcPr>
            </w:tcPrChange>
          </w:tcPr>
          <w:p w14:paraId="07C39863"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31" w:author="Anritsu" w:date="2024-08-01T20:11:00Z" w16du:dateUtc="2024-08-01T11:11:00Z">
              <w:tcPr>
                <w:tcW w:w="1840" w:type="dxa"/>
                <w:gridSpan w:val="2"/>
                <w:vAlign w:val="center"/>
              </w:tcPr>
            </w:tcPrChange>
          </w:tcPr>
          <w:p w14:paraId="75B9B3F3"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32" w:author="Anritsu" w:date="2024-08-01T20:11:00Z" w16du:dateUtc="2024-08-01T11:11:00Z">
              <w:tcPr>
                <w:tcW w:w="1277" w:type="dxa"/>
                <w:gridSpan w:val="3"/>
                <w:vAlign w:val="center"/>
              </w:tcPr>
            </w:tcPrChange>
          </w:tcPr>
          <w:p w14:paraId="70397500"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33" w:author="Anritsu" w:date="2024-08-01T20:11:00Z" w16du:dateUtc="2024-08-01T11:11:00Z">
              <w:tcPr>
                <w:tcW w:w="1583" w:type="dxa"/>
                <w:gridSpan w:val="3"/>
                <w:vAlign w:val="center"/>
              </w:tcPr>
            </w:tcPrChange>
          </w:tcPr>
          <w:p w14:paraId="674A676D" w14:textId="77777777" w:rsidR="0054695A" w:rsidRPr="005838A6" w:rsidRDefault="0054695A" w:rsidP="00AA3B6B">
            <w:pPr>
              <w:pStyle w:val="TAC"/>
              <w:rPr>
                <w:lang w:eastAsia="zh-CN"/>
              </w:rPr>
            </w:pPr>
            <w:r w:rsidRPr="005838A6">
              <w:rPr>
                <w:lang w:eastAsia="zh-CN"/>
              </w:rPr>
              <w:t>CP-OFDM QPSK</w:t>
            </w:r>
          </w:p>
        </w:tc>
        <w:tc>
          <w:tcPr>
            <w:tcW w:w="713" w:type="dxa"/>
            <w:tcPrChange w:id="734" w:author="Anritsu" w:date="2024-08-01T20:11:00Z" w16du:dateUtc="2024-08-01T11:11:00Z">
              <w:tcPr>
                <w:tcW w:w="713" w:type="dxa"/>
                <w:gridSpan w:val="2"/>
              </w:tcPr>
            </w:tcPrChange>
          </w:tcPr>
          <w:p w14:paraId="2C6EA621" w14:textId="77777777" w:rsidR="0054695A" w:rsidRPr="005838A6" w:rsidRDefault="0054695A" w:rsidP="00AA3B6B">
            <w:pPr>
              <w:pStyle w:val="TAC"/>
              <w:jc w:val="left"/>
              <w:rPr>
                <w:rFonts w:eastAsia="SimSun" w:cs="Arial"/>
                <w:szCs w:val="18"/>
                <w:lang w:eastAsia="zh-CN"/>
              </w:rPr>
            </w:pPr>
            <w:r w:rsidRPr="005838A6">
              <w:rPr>
                <w:rFonts w:eastAsia="SimSun" w:cs="Arial"/>
                <w:szCs w:val="18"/>
                <w:lang w:eastAsia="zh-CN"/>
              </w:rPr>
              <w:t>1@99</w:t>
            </w:r>
          </w:p>
        </w:tc>
        <w:tc>
          <w:tcPr>
            <w:tcW w:w="750" w:type="dxa"/>
            <w:gridSpan w:val="2"/>
            <w:tcPrChange w:id="735" w:author="Anritsu" w:date="2024-08-01T20:11:00Z" w16du:dateUtc="2024-08-01T11:11:00Z">
              <w:tcPr>
                <w:tcW w:w="750" w:type="dxa"/>
                <w:gridSpan w:val="4"/>
              </w:tcPr>
            </w:tcPrChange>
          </w:tcPr>
          <w:p w14:paraId="2BE7F830" w14:textId="77777777" w:rsidR="0054695A" w:rsidRPr="005838A6" w:rsidRDefault="0054695A" w:rsidP="00AA3B6B">
            <w:pPr>
              <w:pStyle w:val="TAC"/>
              <w:jc w:val="left"/>
              <w:rPr>
                <w:rFonts w:cs="Arial"/>
                <w:szCs w:val="18"/>
              </w:rPr>
            </w:pPr>
            <w:r w:rsidRPr="005838A6">
              <w:rPr>
                <w:rFonts w:eastAsia="SimSun" w:cs="Arial"/>
                <w:szCs w:val="18"/>
                <w:lang w:eastAsia="zh-CN"/>
              </w:rPr>
              <w:t>1@0</w:t>
            </w:r>
          </w:p>
        </w:tc>
      </w:tr>
      <w:tr w:rsidR="0054695A" w:rsidRPr="005838A6" w14:paraId="0CE0545F" w14:textId="77777777" w:rsidTr="00223581">
        <w:trPr>
          <w:trHeight w:val="187"/>
          <w:trPrChange w:id="736" w:author="Anritsu" w:date="2024-08-01T20:11:00Z" w16du:dateUtc="2024-08-01T11:11:00Z">
            <w:trPr>
              <w:gridBefore w:val="2"/>
              <w:trHeight w:val="187"/>
            </w:trPr>
          </w:trPrChange>
        </w:trPr>
        <w:tc>
          <w:tcPr>
            <w:tcW w:w="244" w:type="dxa"/>
            <w:gridSpan w:val="2"/>
            <w:vAlign w:val="center"/>
            <w:tcPrChange w:id="737" w:author="Anritsu" w:date="2024-08-01T20:11:00Z" w16du:dateUtc="2024-08-01T11:11:00Z">
              <w:tcPr>
                <w:tcW w:w="244" w:type="dxa"/>
                <w:gridSpan w:val="3"/>
                <w:vAlign w:val="center"/>
              </w:tcPr>
            </w:tcPrChange>
          </w:tcPr>
          <w:p w14:paraId="29CE9F6C" w14:textId="77777777" w:rsidR="0054695A" w:rsidRPr="005838A6" w:rsidRDefault="0054695A" w:rsidP="00AA3B6B">
            <w:pPr>
              <w:pStyle w:val="TAC"/>
              <w:jc w:val="left"/>
              <w:rPr>
                <w:lang w:eastAsia="zh-CN"/>
              </w:rPr>
            </w:pPr>
            <w:r w:rsidRPr="005838A6">
              <w:rPr>
                <w:lang w:eastAsia="zh-CN"/>
              </w:rPr>
              <w:t>2</w:t>
            </w:r>
          </w:p>
        </w:tc>
        <w:tc>
          <w:tcPr>
            <w:tcW w:w="611" w:type="dxa"/>
            <w:gridSpan w:val="2"/>
            <w:shd w:val="clear" w:color="auto" w:fill="auto"/>
            <w:vAlign w:val="center"/>
            <w:tcPrChange w:id="738" w:author="Anritsu" w:date="2024-08-01T20:11:00Z" w16du:dateUtc="2024-08-01T11:11:00Z">
              <w:tcPr>
                <w:tcW w:w="611" w:type="dxa"/>
                <w:gridSpan w:val="3"/>
                <w:shd w:val="clear" w:color="auto" w:fill="auto"/>
                <w:vAlign w:val="center"/>
              </w:tcPr>
            </w:tcPrChange>
          </w:tcPr>
          <w:p w14:paraId="76C6B1B2"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39" w:author="Anritsu" w:date="2024-08-01T20:11:00Z" w16du:dateUtc="2024-08-01T11:11:00Z">
              <w:tcPr>
                <w:tcW w:w="721" w:type="dxa"/>
                <w:gridSpan w:val="3"/>
                <w:shd w:val="clear" w:color="auto" w:fill="auto"/>
                <w:vAlign w:val="center"/>
              </w:tcPr>
            </w:tcPrChange>
          </w:tcPr>
          <w:p w14:paraId="3F9BF419"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695" w:type="dxa"/>
            <w:gridSpan w:val="2"/>
            <w:shd w:val="clear" w:color="auto" w:fill="auto"/>
            <w:vAlign w:val="center"/>
            <w:tcPrChange w:id="740" w:author="Anritsu" w:date="2024-08-01T20:11:00Z" w16du:dateUtc="2024-08-01T11:11:00Z">
              <w:tcPr>
                <w:tcW w:w="695" w:type="dxa"/>
                <w:gridSpan w:val="3"/>
                <w:shd w:val="clear" w:color="auto" w:fill="auto"/>
                <w:vAlign w:val="center"/>
              </w:tcPr>
            </w:tcPrChange>
          </w:tcPr>
          <w:p w14:paraId="5CF0356D"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41" w:author="Anritsu" w:date="2024-08-01T20:11:00Z" w16du:dateUtc="2024-08-01T11:11:00Z">
              <w:tcPr>
                <w:tcW w:w="1219" w:type="dxa"/>
                <w:gridSpan w:val="3"/>
                <w:shd w:val="clear" w:color="auto" w:fill="auto"/>
                <w:vAlign w:val="center"/>
              </w:tcPr>
            </w:tcPrChange>
          </w:tcPr>
          <w:p w14:paraId="063E8858"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1535" w:type="dxa"/>
            <w:vAlign w:val="center"/>
            <w:tcPrChange w:id="742" w:author="Anritsu" w:date="2024-08-01T20:11:00Z" w16du:dateUtc="2024-08-01T11:11:00Z">
              <w:tcPr>
                <w:tcW w:w="1535" w:type="dxa"/>
                <w:gridSpan w:val="2"/>
                <w:vAlign w:val="center"/>
              </w:tcPr>
            </w:tcPrChange>
          </w:tcPr>
          <w:p w14:paraId="2801411B"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43" w:author="Anritsu" w:date="2024-08-01T20:11:00Z" w16du:dateUtc="2024-08-01T11:11:00Z">
              <w:tcPr>
                <w:tcW w:w="1559" w:type="dxa"/>
                <w:gridSpan w:val="2"/>
                <w:vAlign w:val="center"/>
              </w:tcPr>
            </w:tcPrChange>
          </w:tcPr>
          <w:p w14:paraId="532B77EF"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44" w:author="Anritsu" w:date="2024-08-01T20:11:00Z" w16du:dateUtc="2024-08-01T11:11:00Z">
              <w:tcPr>
                <w:tcW w:w="1840" w:type="dxa"/>
                <w:gridSpan w:val="2"/>
                <w:vAlign w:val="center"/>
              </w:tcPr>
            </w:tcPrChange>
          </w:tcPr>
          <w:p w14:paraId="45A4DE78"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45" w:author="Anritsu" w:date="2024-08-01T20:11:00Z" w16du:dateUtc="2024-08-01T11:11:00Z">
              <w:tcPr>
                <w:tcW w:w="1277" w:type="dxa"/>
                <w:gridSpan w:val="3"/>
                <w:vAlign w:val="center"/>
              </w:tcPr>
            </w:tcPrChange>
          </w:tcPr>
          <w:p w14:paraId="60F788D8"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46" w:author="Anritsu" w:date="2024-08-01T20:11:00Z" w16du:dateUtc="2024-08-01T11:11:00Z">
              <w:tcPr>
                <w:tcW w:w="1583" w:type="dxa"/>
                <w:gridSpan w:val="3"/>
                <w:vAlign w:val="center"/>
              </w:tcPr>
            </w:tcPrChange>
          </w:tcPr>
          <w:p w14:paraId="1349ABDA" w14:textId="77777777" w:rsidR="0054695A" w:rsidRPr="005838A6" w:rsidRDefault="0054695A" w:rsidP="00AA3B6B">
            <w:pPr>
              <w:pStyle w:val="TAC"/>
              <w:rPr>
                <w:lang w:eastAsia="zh-CN"/>
              </w:rPr>
            </w:pPr>
            <w:r w:rsidRPr="005838A6">
              <w:rPr>
                <w:lang w:eastAsia="zh-CN"/>
              </w:rPr>
              <w:t>CP-OFDM QPSK</w:t>
            </w:r>
          </w:p>
        </w:tc>
        <w:tc>
          <w:tcPr>
            <w:tcW w:w="713" w:type="dxa"/>
            <w:tcPrChange w:id="747" w:author="Anritsu" w:date="2024-08-01T20:11:00Z" w16du:dateUtc="2024-08-01T11:11:00Z">
              <w:tcPr>
                <w:tcW w:w="713" w:type="dxa"/>
                <w:gridSpan w:val="2"/>
              </w:tcPr>
            </w:tcPrChange>
          </w:tcPr>
          <w:p w14:paraId="0C527475" w14:textId="77777777" w:rsidR="0054695A" w:rsidRPr="005838A6" w:rsidRDefault="0054695A" w:rsidP="00AA3B6B">
            <w:pPr>
              <w:pStyle w:val="TAC"/>
              <w:jc w:val="left"/>
              <w:rPr>
                <w:rFonts w:cs="Arial"/>
                <w:szCs w:val="18"/>
              </w:rPr>
            </w:pPr>
            <w:r w:rsidRPr="005838A6">
              <w:rPr>
                <w:rFonts w:eastAsia="SimSun" w:cs="Arial"/>
                <w:szCs w:val="18"/>
                <w:lang w:eastAsia="zh-CN"/>
              </w:rPr>
              <w:t>1@99</w:t>
            </w:r>
          </w:p>
        </w:tc>
        <w:tc>
          <w:tcPr>
            <w:tcW w:w="750" w:type="dxa"/>
            <w:gridSpan w:val="2"/>
            <w:tcPrChange w:id="748" w:author="Anritsu" w:date="2024-08-01T20:11:00Z" w16du:dateUtc="2024-08-01T11:11:00Z">
              <w:tcPr>
                <w:tcW w:w="750" w:type="dxa"/>
                <w:gridSpan w:val="4"/>
              </w:tcPr>
            </w:tcPrChange>
          </w:tcPr>
          <w:p w14:paraId="524A7110" w14:textId="77777777" w:rsidR="0054695A" w:rsidRPr="005838A6" w:rsidRDefault="0054695A" w:rsidP="00AA3B6B">
            <w:pPr>
              <w:pStyle w:val="TAC"/>
              <w:jc w:val="left"/>
              <w:rPr>
                <w:rFonts w:cs="Arial"/>
                <w:szCs w:val="18"/>
              </w:rPr>
            </w:pPr>
            <w:r w:rsidRPr="005838A6">
              <w:rPr>
                <w:rFonts w:eastAsia="SimSun" w:cs="Arial"/>
                <w:szCs w:val="18"/>
                <w:lang w:eastAsia="zh-CN"/>
              </w:rPr>
              <w:t>1@100</w:t>
            </w:r>
          </w:p>
        </w:tc>
      </w:tr>
      <w:tr w:rsidR="0054695A" w:rsidRPr="005838A6" w14:paraId="07C4C477" w14:textId="77777777" w:rsidTr="00223581">
        <w:trPr>
          <w:trPrChange w:id="749" w:author="Anritsu" w:date="2024-08-01T20:11:00Z" w16du:dateUtc="2024-08-01T11:11:00Z">
            <w:trPr>
              <w:gridBefore w:val="2"/>
            </w:trPr>
          </w:trPrChange>
        </w:trPr>
        <w:tc>
          <w:tcPr>
            <w:tcW w:w="244" w:type="dxa"/>
            <w:gridSpan w:val="2"/>
            <w:vAlign w:val="center"/>
            <w:tcPrChange w:id="750" w:author="Anritsu" w:date="2024-08-01T20:11:00Z" w16du:dateUtc="2024-08-01T11:11:00Z">
              <w:tcPr>
                <w:tcW w:w="244" w:type="dxa"/>
                <w:gridSpan w:val="3"/>
                <w:vAlign w:val="center"/>
              </w:tcPr>
            </w:tcPrChange>
          </w:tcPr>
          <w:p w14:paraId="15118706" w14:textId="77777777" w:rsidR="0054695A" w:rsidRPr="005838A6" w:rsidRDefault="0054695A" w:rsidP="00AA3B6B">
            <w:pPr>
              <w:pStyle w:val="TAC"/>
              <w:jc w:val="left"/>
              <w:rPr>
                <w:lang w:eastAsia="zh-CN"/>
              </w:rPr>
            </w:pPr>
            <w:r w:rsidRPr="005838A6">
              <w:rPr>
                <w:lang w:eastAsia="zh-CN"/>
              </w:rPr>
              <w:t>3</w:t>
            </w:r>
          </w:p>
        </w:tc>
        <w:tc>
          <w:tcPr>
            <w:tcW w:w="611" w:type="dxa"/>
            <w:gridSpan w:val="2"/>
            <w:shd w:val="clear" w:color="auto" w:fill="auto"/>
            <w:vAlign w:val="center"/>
            <w:tcPrChange w:id="751" w:author="Anritsu" w:date="2024-08-01T20:11:00Z" w16du:dateUtc="2024-08-01T11:11:00Z">
              <w:tcPr>
                <w:tcW w:w="611" w:type="dxa"/>
                <w:gridSpan w:val="3"/>
                <w:shd w:val="clear" w:color="auto" w:fill="auto"/>
                <w:vAlign w:val="center"/>
              </w:tcPr>
            </w:tcPrChange>
          </w:tcPr>
          <w:p w14:paraId="5C75A1BB"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52" w:author="Anritsu" w:date="2024-08-01T20:11:00Z" w16du:dateUtc="2024-08-01T11:11:00Z">
              <w:tcPr>
                <w:tcW w:w="721" w:type="dxa"/>
                <w:gridSpan w:val="3"/>
                <w:shd w:val="clear" w:color="auto" w:fill="auto"/>
                <w:vAlign w:val="center"/>
              </w:tcPr>
            </w:tcPrChange>
          </w:tcPr>
          <w:p w14:paraId="27CA77C0"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Change w:id="753" w:author="Anritsu" w:date="2024-08-01T20:11:00Z" w16du:dateUtc="2024-08-01T11:11:00Z">
              <w:tcPr>
                <w:tcW w:w="695" w:type="dxa"/>
                <w:gridSpan w:val="3"/>
                <w:shd w:val="clear" w:color="auto" w:fill="auto"/>
                <w:vAlign w:val="center"/>
              </w:tcPr>
            </w:tcPrChange>
          </w:tcPr>
          <w:p w14:paraId="1D60BB0C"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54" w:author="Anritsu" w:date="2024-08-01T20:11:00Z" w16du:dateUtc="2024-08-01T11:11:00Z">
              <w:tcPr>
                <w:tcW w:w="1219" w:type="dxa"/>
                <w:gridSpan w:val="3"/>
                <w:shd w:val="clear" w:color="auto" w:fill="auto"/>
                <w:vAlign w:val="center"/>
              </w:tcPr>
            </w:tcPrChange>
          </w:tcPr>
          <w:p w14:paraId="22F47AFA"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1535" w:type="dxa"/>
            <w:vAlign w:val="center"/>
            <w:tcPrChange w:id="755" w:author="Anritsu" w:date="2024-08-01T20:11:00Z" w16du:dateUtc="2024-08-01T11:11:00Z">
              <w:tcPr>
                <w:tcW w:w="1535" w:type="dxa"/>
                <w:gridSpan w:val="2"/>
                <w:vAlign w:val="center"/>
              </w:tcPr>
            </w:tcPrChange>
          </w:tcPr>
          <w:p w14:paraId="181E8477"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56" w:author="Anritsu" w:date="2024-08-01T20:11:00Z" w16du:dateUtc="2024-08-01T11:11:00Z">
              <w:tcPr>
                <w:tcW w:w="1559" w:type="dxa"/>
                <w:gridSpan w:val="2"/>
                <w:vAlign w:val="center"/>
              </w:tcPr>
            </w:tcPrChange>
          </w:tcPr>
          <w:p w14:paraId="65CC932F"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57" w:author="Anritsu" w:date="2024-08-01T20:11:00Z" w16du:dateUtc="2024-08-01T11:11:00Z">
              <w:tcPr>
                <w:tcW w:w="1840" w:type="dxa"/>
                <w:gridSpan w:val="2"/>
                <w:vAlign w:val="center"/>
              </w:tcPr>
            </w:tcPrChange>
          </w:tcPr>
          <w:p w14:paraId="743756A0"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58" w:author="Anritsu" w:date="2024-08-01T20:11:00Z" w16du:dateUtc="2024-08-01T11:11:00Z">
              <w:tcPr>
                <w:tcW w:w="1277" w:type="dxa"/>
                <w:gridSpan w:val="3"/>
                <w:vAlign w:val="center"/>
              </w:tcPr>
            </w:tcPrChange>
          </w:tcPr>
          <w:p w14:paraId="0A032F31"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59" w:author="Anritsu" w:date="2024-08-01T20:11:00Z" w16du:dateUtc="2024-08-01T11:11:00Z">
              <w:tcPr>
                <w:tcW w:w="1583" w:type="dxa"/>
                <w:gridSpan w:val="3"/>
                <w:vAlign w:val="center"/>
              </w:tcPr>
            </w:tcPrChange>
          </w:tcPr>
          <w:p w14:paraId="3736100A" w14:textId="77777777" w:rsidR="0054695A" w:rsidRPr="005838A6" w:rsidRDefault="0054695A" w:rsidP="00AA3B6B">
            <w:pPr>
              <w:pStyle w:val="TAC"/>
              <w:rPr>
                <w:lang w:eastAsia="zh-CN"/>
              </w:rPr>
            </w:pPr>
            <w:r w:rsidRPr="005838A6">
              <w:rPr>
                <w:lang w:eastAsia="zh-CN"/>
              </w:rPr>
              <w:t>CP-OFDM QPSK</w:t>
            </w:r>
          </w:p>
        </w:tc>
        <w:tc>
          <w:tcPr>
            <w:tcW w:w="713" w:type="dxa"/>
            <w:tcPrChange w:id="760" w:author="Anritsu" w:date="2024-08-01T20:11:00Z" w16du:dateUtc="2024-08-01T11:11:00Z">
              <w:tcPr>
                <w:tcW w:w="713" w:type="dxa"/>
                <w:gridSpan w:val="2"/>
              </w:tcPr>
            </w:tcPrChange>
          </w:tcPr>
          <w:p w14:paraId="3012340A" w14:textId="77777777" w:rsidR="0054695A" w:rsidRPr="005838A6" w:rsidRDefault="0054695A" w:rsidP="00AA3B6B">
            <w:pPr>
              <w:pStyle w:val="TAC"/>
              <w:jc w:val="left"/>
              <w:rPr>
                <w:rFonts w:cs="Arial"/>
                <w:szCs w:val="18"/>
              </w:rPr>
            </w:pPr>
            <w:r w:rsidRPr="005838A6">
              <w:rPr>
                <w:rFonts w:eastAsia="SimSun" w:cs="Arial"/>
                <w:szCs w:val="18"/>
                <w:lang w:eastAsia="zh-CN"/>
              </w:rPr>
              <w:t>1@0</w:t>
            </w:r>
          </w:p>
        </w:tc>
        <w:tc>
          <w:tcPr>
            <w:tcW w:w="750" w:type="dxa"/>
            <w:gridSpan w:val="2"/>
            <w:tcPrChange w:id="761" w:author="Anritsu" w:date="2024-08-01T20:11:00Z" w16du:dateUtc="2024-08-01T11:11:00Z">
              <w:tcPr>
                <w:tcW w:w="750" w:type="dxa"/>
                <w:gridSpan w:val="4"/>
              </w:tcPr>
            </w:tcPrChange>
          </w:tcPr>
          <w:p w14:paraId="45632665" w14:textId="77777777" w:rsidR="0054695A" w:rsidRPr="005838A6" w:rsidRDefault="0054695A" w:rsidP="00AA3B6B">
            <w:pPr>
              <w:pStyle w:val="TAC"/>
              <w:jc w:val="left"/>
              <w:rPr>
                <w:rFonts w:cs="Arial"/>
                <w:szCs w:val="18"/>
              </w:rPr>
            </w:pPr>
            <w:r w:rsidRPr="005838A6">
              <w:rPr>
                <w:rFonts w:eastAsia="SimSun" w:cs="Arial"/>
                <w:szCs w:val="18"/>
                <w:lang w:eastAsia="zh-CN"/>
              </w:rPr>
              <w:t>1@100</w:t>
            </w:r>
          </w:p>
        </w:tc>
      </w:tr>
      <w:tr w:rsidR="0054695A" w:rsidRPr="005838A6" w14:paraId="180E7884" w14:textId="77777777" w:rsidTr="00223581">
        <w:trPr>
          <w:trPrChange w:id="762" w:author="Anritsu" w:date="2024-08-01T20:11:00Z" w16du:dateUtc="2024-08-01T11:11:00Z">
            <w:trPr>
              <w:gridBefore w:val="2"/>
            </w:trPr>
          </w:trPrChange>
        </w:trPr>
        <w:tc>
          <w:tcPr>
            <w:tcW w:w="12747" w:type="dxa"/>
            <w:gridSpan w:val="20"/>
            <w:vAlign w:val="center"/>
            <w:tcPrChange w:id="763" w:author="Anritsu" w:date="2024-08-01T20:11:00Z" w16du:dateUtc="2024-08-01T11:11:00Z">
              <w:tcPr>
                <w:tcW w:w="12747" w:type="dxa"/>
                <w:gridSpan w:val="33"/>
                <w:vAlign w:val="center"/>
              </w:tcPr>
            </w:tcPrChange>
          </w:tcPr>
          <w:p w14:paraId="22B1BF8E" w14:textId="77777777" w:rsidR="0054695A" w:rsidRPr="005838A6" w:rsidRDefault="0054695A" w:rsidP="00AA3B6B">
            <w:pPr>
              <w:pStyle w:val="TAH"/>
            </w:pPr>
            <w:r w:rsidRPr="005838A6">
              <w:t>Test Settings for CA_n3A-n77A Configuration</w:t>
            </w:r>
          </w:p>
        </w:tc>
      </w:tr>
      <w:tr w:rsidR="0054695A" w:rsidRPr="005838A6" w14:paraId="0F8AD890" w14:textId="77777777" w:rsidTr="00223581">
        <w:trPr>
          <w:trPrChange w:id="764" w:author="Anritsu" w:date="2024-08-01T20:11:00Z" w16du:dateUtc="2024-08-01T11:11:00Z">
            <w:trPr>
              <w:gridBefore w:val="2"/>
            </w:trPr>
          </w:trPrChange>
        </w:trPr>
        <w:tc>
          <w:tcPr>
            <w:tcW w:w="244" w:type="dxa"/>
            <w:gridSpan w:val="2"/>
            <w:vAlign w:val="center"/>
            <w:tcPrChange w:id="765" w:author="Anritsu" w:date="2024-08-01T20:11:00Z" w16du:dateUtc="2024-08-01T11:11:00Z">
              <w:tcPr>
                <w:tcW w:w="244" w:type="dxa"/>
                <w:gridSpan w:val="3"/>
                <w:vAlign w:val="center"/>
              </w:tcPr>
            </w:tcPrChange>
          </w:tcPr>
          <w:p w14:paraId="7E320FD4" w14:textId="77777777" w:rsidR="0054695A" w:rsidRPr="005838A6" w:rsidRDefault="0054695A" w:rsidP="00AA3B6B">
            <w:pPr>
              <w:pStyle w:val="TAC"/>
              <w:jc w:val="left"/>
            </w:pPr>
            <w:r w:rsidRPr="005838A6">
              <w:rPr>
                <w:lang w:eastAsia="ja-JP"/>
              </w:rPr>
              <w:t>5</w:t>
            </w:r>
          </w:p>
        </w:tc>
        <w:tc>
          <w:tcPr>
            <w:tcW w:w="611" w:type="dxa"/>
            <w:gridSpan w:val="2"/>
            <w:shd w:val="clear" w:color="auto" w:fill="auto"/>
            <w:tcPrChange w:id="766" w:author="Anritsu" w:date="2024-08-01T20:11:00Z" w16du:dateUtc="2024-08-01T11:11:00Z">
              <w:tcPr>
                <w:tcW w:w="611" w:type="dxa"/>
                <w:gridSpan w:val="3"/>
                <w:shd w:val="clear" w:color="auto" w:fill="auto"/>
              </w:tcPr>
            </w:tcPrChange>
          </w:tcPr>
          <w:p w14:paraId="61963AD7" w14:textId="77777777" w:rsidR="0054695A" w:rsidRPr="005838A6" w:rsidRDefault="0054695A" w:rsidP="00AA3B6B">
            <w:pPr>
              <w:pStyle w:val="TAC"/>
              <w:jc w:val="left"/>
            </w:pPr>
            <w:r w:rsidRPr="005838A6">
              <w:rPr>
                <w:lang w:eastAsia="ja-JP"/>
              </w:rPr>
              <w:t>n3</w:t>
            </w:r>
          </w:p>
        </w:tc>
        <w:tc>
          <w:tcPr>
            <w:tcW w:w="721" w:type="dxa"/>
            <w:gridSpan w:val="2"/>
            <w:shd w:val="clear" w:color="auto" w:fill="auto"/>
            <w:vAlign w:val="center"/>
            <w:tcPrChange w:id="767" w:author="Anritsu" w:date="2024-08-01T20:11:00Z" w16du:dateUtc="2024-08-01T11:11:00Z">
              <w:tcPr>
                <w:tcW w:w="721" w:type="dxa"/>
                <w:gridSpan w:val="3"/>
                <w:shd w:val="clear" w:color="auto" w:fill="auto"/>
                <w:vAlign w:val="center"/>
              </w:tcPr>
            </w:tcPrChange>
          </w:tcPr>
          <w:p w14:paraId="5B5C29A3" w14:textId="2381FE83" w:rsidR="0054695A" w:rsidRPr="005838A6" w:rsidRDefault="0054695A" w:rsidP="00AA3B6B">
            <w:pPr>
              <w:pStyle w:val="TAC"/>
              <w:jc w:val="left"/>
            </w:pPr>
            <w:del w:id="768" w:author="Anritsu" w:date="2024-08-01T20:37:00Z" w16du:dateUtc="2024-08-01T11:37:00Z">
              <w:r w:rsidRPr="005838A6" w:rsidDel="007A66F8">
                <w:rPr>
                  <w:lang w:eastAsia="ja-JP"/>
                </w:rPr>
                <w:delText>LOW</w:delText>
              </w:r>
            </w:del>
            <w:ins w:id="769" w:author="Anritsu" w:date="2024-08-01T20:37:00Z" w16du:dateUtc="2024-08-01T11:37:00Z">
              <w:r w:rsidR="007A66F8" w:rsidRPr="005838A6">
                <w:rPr>
                  <w:lang w:eastAsia="ja-JP"/>
                </w:rPr>
                <w:t>L</w:t>
              </w:r>
              <w:r w:rsidR="007A66F8">
                <w:rPr>
                  <w:rFonts w:hint="eastAsia"/>
                  <w:lang w:eastAsia="ja-JP"/>
                </w:rPr>
                <w:t>ow</w:t>
              </w:r>
            </w:ins>
          </w:p>
        </w:tc>
        <w:tc>
          <w:tcPr>
            <w:tcW w:w="695" w:type="dxa"/>
            <w:gridSpan w:val="2"/>
            <w:shd w:val="clear" w:color="auto" w:fill="auto"/>
            <w:tcPrChange w:id="770" w:author="Anritsu" w:date="2024-08-01T20:11:00Z" w16du:dateUtc="2024-08-01T11:11:00Z">
              <w:tcPr>
                <w:tcW w:w="695" w:type="dxa"/>
                <w:gridSpan w:val="3"/>
                <w:shd w:val="clear" w:color="auto" w:fill="auto"/>
              </w:tcPr>
            </w:tcPrChange>
          </w:tcPr>
          <w:p w14:paraId="79B642C1" w14:textId="77777777" w:rsidR="0054695A" w:rsidRPr="005838A6" w:rsidRDefault="0054695A" w:rsidP="00AA3B6B">
            <w:pPr>
              <w:pStyle w:val="TAC"/>
              <w:jc w:val="left"/>
            </w:pPr>
            <w:r w:rsidRPr="005838A6">
              <w:rPr>
                <w:lang w:eastAsia="ja-JP"/>
              </w:rPr>
              <w:t>n77</w:t>
            </w:r>
          </w:p>
        </w:tc>
        <w:tc>
          <w:tcPr>
            <w:tcW w:w="1219" w:type="dxa"/>
            <w:gridSpan w:val="2"/>
            <w:shd w:val="clear" w:color="auto" w:fill="auto"/>
            <w:vAlign w:val="center"/>
            <w:tcPrChange w:id="771" w:author="Anritsu" w:date="2024-08-01T20:11:00Z" w16du:dateUtc="2024-08-01T11:11:00Z">
              <w:tcPr>
                <w:tcW w:w="1219" w:type="dxa"/>
                <w:gridSpan w:val="3"/>
                <w:shd w:val="clear" w:color="auto" w:fill="auto"/>
                <w:vAlign w:val="center"/>
              </w:tcPr>
            </w:tcPrChange>
          </w:tcPr>
          <w:p w14:paraId="602BDF92" w14:textId="77777777" w:rsidR="0054695A" w:rsidRPr="005838A6" w:rsidRDefault="0054695A" w:rsidP="00AA3B6B">
            <w:pPr>
              <w:pStyle w:val="TAC"/>
              <w:jc w:val="left"/>
            </w:pPr>
            <w:r w:rsidRPr="005838A6">
              <w:rPr>
                <w:lang w:eastAsia="ja-JP"/>
              </w:rPr>
              <w:t>3660.15MHz</w:t>
            </w:r>
          </w:p>
        </w:tc>
        <w:tc>
          <w:tcPr>
            <w:tcW w:w="1535" w:type="dxa"/>
            <w:vAlign w:val="center"/>
            <w:tcPrChange w:id="772" w:author="Anritsu" w:date="2024-08-01T20:11:00Z" w16du:dateUtc="2024-08-01T11:11:00Z">
              <w:tcPr>
                <w:tcW w:w="1535" w:type="dxa"/>
                <w:gridSpan w:val="2"/>
                <w:vAlign w:val="center"/>
              </w:tcPr>
            </w:tcPrChange>
          </w:tcPr>
          <w:p w14:paraId="0E2CCED1" w14:textId="77777777" w:rsidR="0054695A" w:rsidRPr="005838A6" w:rsidRDefault="0054695A" w:rsidP="00AA3B6B">
            <w:pPr>
              <w:pStyle w:val="TAC"/>
              <w:jc w:val="left"/>
            </w:pPr>
            <w:r w:rsidRPr="005838A6">
              <w:rPr>
                <w:lang w:eastAsia="zh-CN"/>
              </w:rPr>
              <w:t>106@15kHz</w:t>
            </w:r>
          </w:p>
        </w:tc>
        <w:tc>
          <w:tcPr>
            <w:tcW w:w="1559" w:type="dxa"/>
            <w:vAlign w:val="center"/>
            <w:tcPrChange w:id="773" w:author="Anritsu" w:date="2024-08-01T20:11:00Z" w16du:dateUtc="2024-08-01T11:11:00Z">
              <w:tcPr>
                <w:tcW w:w="1559" w:type="dxa"/>
                <w:gridSpan w:val="2"/>
                <w:vAlign w:val="center"/>
              </w:tcPr>
            </w:tcPrChange>
          </w:tcPr>
          <w:p w14:paraId="6806D52E" w14:textId="77777777" w:rsidR="0054695A" w:rsidRPr="005838A6" w:rsidRDefault="0054695A" w:rsidP="00AA3B6B">
            <w:pPr>
              <w:pStyle w:val="TAC"/>
              <w:jc w:val="left"/>
            </w:pPr>
            <w:r w:rsidRPr="005838A6">
              <w:t>273@30kHz</w:t>
            </w:r>
          </w:p>
        </w:tc>
        <w:tc>
          <w:tcPr>
            <w:tcW w:w="1840" w:type="dxa"/>
            <w:tcPrChange w:id="774" w:author="Anritsu" w:date="2024-08-01T20:11:00Z" w16du:dateUtc="2024-08-01T11:11:00Z">
              <w:tcPr>
                <w:tcW w:w="1840" w:type="dxa"/>
                <w:gridSpan w:val="2"/>
              </w:tcPr>
            </w:tcPrChange>
          </w:tcPr>
          <w:p w14:paraId="692D3AD2" w14:textId="77777777" w:rsidR="0054695A" w:rsidRPr="005838A6" w:rsidRDefault="0054695A" w:rsidP="00AA3B6B">
            <w:pPr>
              <w:pStyle w:val="TAC"/>
              <w:jc w:val="left"/>
            </w:pPr>
            <w:r w:rsidRPr="005838A6">
              <w:t>CP-OFDM QPSK</w:t>
            </w:r>
          </w:p>
        </w:tc>
        <w:tc>
          <w:tcPr>
            <w:tcW w:w="1277" w:type="dxa"/>
            <w:gridSpan w:val="2"/>
            <w:tcPrChange w:id="775" w:author="Anritsu" w:date="2024-08-01T20:11:00Z" w16du:dateUtc="2024-08-01T11:11:00Z">
              <w:tcPr>
                <w:tcW w:w="1277" w:type="dxa"/>
                <w:gridSpan w:val="3"/>
              </w:tcPr>
            </w:tcPrChange>
          </w:tcPr>
          <w:p w14:paraId="073686D3" w14:textId="77777777" w:rsidR="0054695A" w:rsidRPr="005838A6" w:rsidRDefault="0054695A" w:rsidP="00AA3B6B">
            <w:pPr>
              <w:pStyle w:val="TAC"/>
              <w:jc w:val="left"/>
            </w:pPr>
            <w:r w:rsidRPr="005838A6">
              <w:t>NA</w:t>
            </w:r>
          </w:p>
        </w:tc>
        <w:tc>
          <w:tcPr>
            <w:tcW w:w="1583" w:type="dxa"/>
            <w:gridSpan w:val="2"/>
            <w:tcPrChange w:id="776" w:author="Anritsu" w:date="2024-08-01T20:11:00Z" w16du:dateUtc="2024-08-01T11:11:00Z">
              <w:tcPr>
                <w:tcW w:w="1583" w:type="dxa"/>
                <w:gridSpan w:val="3"/>
              </w:tcPr>
            </w:tcPrChange>
          </w:tcPr>
          <w:p w14:paraId="51DEFBC8" w14:textId="77777777" w:rsidR="0054695A" w:rsidRPr="005838A6" w:rsidRDefault="0054695A" w:rsidP="00AA3B6B">
            <w:pPr>
              <w:pStyle w:val="a6"/>
              <w:spacing w:after="0"/>
              <w:ind w:left="0" w:firstLine="0"/>
              <w:rPr>
                <w:rFonts w:ascii="Arial" w:hAnsi="Arial" w:cs="Arial"/>
                <w:sz w:val="18"/>
                <w:szCs w:val="18"/>
                <w:lang w:eastAsia="zh-CN"/>
              </w:rPr>
            </w:pPr>
            <w:r w:rsidRPr="005838A6">
              <w:rPr>
                <w:rFonts w:ascii="Arial" w:hAnsi="Arial" w:cs="Arial"/>
                <w:sz w:val="18"/>
              </w:rPr>
              <w:t>CP-OFDM QPSK</w:t>
            </w:r>
          </w:p>
        </w:tc>
        <w:tc>
          <w:tcPr>
            <w:tcW w:w="713" w:type="dxa"/>
            <w:vAlign w:val="center"/>
            <w:tcPrChange w:id="777" w:author="Anritsu" w:date="2024-08-01T20:11:00Z" w16du:dateUtc="2024-08-01T11:11:00Z">
              <w:tcPr>
                <w:tcW w:w="713" w:type="dxa"/>
                <w:gridSpan w:val="2"/>
                <w:vAlign w:val="center"/>
              </w:tcPr>
            </w:tcPrChange>
          </w:tcPr>
          <w:p w14:paraId="726E0B29" w14:textId="77777777" w:rsidR="0054695A" w:rsidRPr="005838A6" w:rsidRDefault="0054695A" w:rsidP="00AA3B6B">
            <w:pPr>
              <w:pStyle w:val="TAC"/>
              <w:jc w:val="left"/>
            </w:pPr>
            <w:r w:rsidRPr="005838A6">
              <w:rPr>
                <w:lang w:eastAsia="ja-JP"/>
              </w:rPr>
              <w:t>1@0</w:t>
            </w:r>
          </w:p>
        </w:tc>
        <w:tc>
          <w:tcPr>
            <w:tcW w:w="750" w:type="dxa"/>
            <w:gridSpan w:val="2"/>
            <w:vAlign w:val="center"/>
            <w:tcPrChange w:id="778" w:author="Anritsu" w:date="2024-08-01T20:11:00Z" w16du:dateUtc="2024-08-01T11:11:00Z">
              <w:tcPr>
                <w:tcW w:w="750" w:type="dxa"/>
                <w:gridSpan w:val="4"/>
                <w:vAlign w:val="center"/>
              </w:tcPr>
            </w:tcPrChange>
          </w:tcPr>
          <w:p w14:paraId="02AF0621" w14:textId="77777777" w:rsidR="0054695A" w:rsidRPr="005838A6" w:rsidRDefault="0054695A" w:rsidP="00AA3B6B">
            <w:pPr>
              <w:pStyle w:val="TAC"/>
              <w:jc w:val="left"/>
            </w:pPr>
            <w:r w:rsidRPr="005838A6">
              <w:rPr>
                <w:lang w:eastAsia="ja-JP"/>
              </w:rPr>
              <w:t>1@0</w:t>
            </w:r>
          </w:p>
        </w:tc>
      </w:tr>
      <w:tr w:rsidR="0054695A" w:rsidRPr="005838A6" w14:paraId="6B70A7E0" w14:textId="77777777" w:rsidTr="00223581">
        <w:trPr>
          <w:trPrChange w:id="779" w:author="Anritsu" w:date="2024-08-01T20:11:00Z" w16du:dateUtc="2024-08-01T11:11:00Z">
            <w:trPr>
              <w:gridBefore w:val="2"/>
            </w:trPr>
          </w:trPrChange>
        </w:trPr>
        <w:tc>
          <w:tcPr>
            <w:tcW w:w="12747" w:type="dxa"/>
            <w:gridSpan w:val="20"/>
            <w:shd w:val="clear" w:color="auto" w:fill="auto"/>
            <w:vAlign w:val="center"/>
            <w:hideMark/>
            <w:tcPrChange w:id="780" w:author="Anritsu" w:date="2024-08-01T20:11:00Z" w16du:dateUtc="2024-08-01T11:11:00Z">
              <w:tcPr>
                <w:tcW w:w="12747" w:type="dxa"/>
                <w:gridSpan w:val="33"/>
                <w:shd w:val="clear" w:color="auto" w:fill="auto"/>
                <w:vAlign w:val="center"/>
                <w:hideMark/>
              </w:tcPr>
            </w:tcPrChange>
          </w:tcPr>
          <w:p w14:paraId="5CA2C51C" w14:textId="77777777" w:rsidR="0054695A" w:rsidRPr="005838A6" w:rsidRDefault="0054695A" w:rsidP="00AA3B6B">
            <w:pPr>
              <w:pStyle w:val="TAH"/>
            </w:pPr>
            <w:r w:rsidRPr="005838A6">
              <w:t>Test Settings for CA_</w:t>
            </w:r>
            <w:r w:rsidRPr="005838A6">
              <w:rPr>
                <w:lang w:eastAsia="zh-CN"/>
              </w:rPr>
              <w:t>n3</w:t>
            </w:r>
            <w:r w:rsidRPr="005838A6">
              <w:t>A-</w:t>
            </w:r>
            <w:r w:rsidRPr="005838A6">
              <w:rPr>
                <w:lang w:eastAsia="zh-CN"/>
              </w:rPr>
              <w:t>n78</w:t>
            </w:r>
            <w:r w:rsidRPr="005838A6">
              <w:t>A Configuration</w:t>
            </w:r>
          </w:p>
        </w:tc>
      </w:tr>
      <w:tr w:rsidR="0054695A" w:rsidRPr="005838A6" w14:paraId="7711F484" w14:textId="77777777" w:rsidTr="00223581">
        <w:trPr>
          <w:trHeight w:val="285"/>
          <w:trPrChange w:id="781" w:author="Anritsu" w:date="2024-08-01T20:11:00Z" w16du:dateUtc="2024-08-01T11:11:00Z">
            <w:trPr>
              <w:gridBefore w:val="2"/>
              <w:trHeight w:val="285"/>
            </w:trPr>
          </w:trPrChange>
        </w:trPr>
        <w:tc>
          <w:tcPr>
            <w:tcW w:w="244" w:type="dxa"/>
            <w:gridSpan w:val="2"/>
            <w:shd w:val="clear" w:color="auto" w:fill="auto"/>
            <w:tcPrChange w:id="782" w:author="Anritsu" w:date="2024-08-01T20:11:00Z" w16du:dateUtc="2024-08-01T11:11:00Z">
              <w:tcPr>
                <w:tcW w:w="244" w:type="dxa"/>
                <w:gridSpan w:val="3"/>
                <w:shd w:val="clear" w:color="auto" w:fill="auto"/>
              </w:tcPr>
            </w:tcPrChange>
          </w:tcPr>
          <w:p w14:paraId="5BE51B02" w14:textId="77777777" w:rsidR="0054695A" w:rsidRPr="005838A6" w:rsidRDefault="0054695A" w:rsidP="00AA3B6B">
            <w:pPr>
              <w:pStyle w:val="TAC"/>
              <w:jc w:val="left"/>
              <w:rPr>
                <w:lang w:eastAsia="zh-CN"/>
              </w:rPr>
            </w:pPr>
            <w:r w:rsidRPr="005838A6">
              <w:t>1</w:t>
            </w:r>
          </w:p>
        </w:tc>
        <w:tc>
          <w:tcPr>
            <w:tcW w:w="611" w:type="dxa"/>
            <w:gridSpan w:val="2"/>
            <w:shd w:val="clear" w:color="auto" w:fill="auto"/>
            <w:tcPrChange w:id="783" w:author="Anritsu" w:date="2024-08-01T20:11:00Z" w16du:dateUtc="2024-08-01T11:11:00Z">
              <w:tcPr>
                <w:tcW w:w="611" w:type="dxa"/>
                <w:gridSpan w:val="3"/>
                <w:shd w:val="clear" w:color="auto" w:fill="auto"/>
              </w:tcPr>
            </w:tcPrChange>
          </w:tcPr>
          <w:p w14:paraId="7F4A0572" w14:textId="77777777" w:rsidR="0054695A" w:rsidRPr="005838A6" w:rsidRDefault="0054695A" w:rsidP="00AA3B6B">
            <w:pPr>
              <w:pStyle w:val="TAC"/>
              <w:jc w:val="left"/>
              <w:rPr>
                <w:lang w:eastAsia="zh-CN"/>
              </w:rPr>
            </w:pPr>
            <w:r w:rsidRPr="005838A6">
              <w:t>n3</w:t>
            </w:r>
          </w:p>
        </w:tc>
        <w:tc>
          <w:tcPr>
            <w:tcW w:w="721" w:type="dxa"/>
            <w:gridSpan w:val="2"/>
            <w:shd w:val="clear" w:color="auto" w:fill="auto"/>
            <w:tcPrChange w:id="784" w:author="Anritsu" w:date="2024-08-01T20:11:00Z" w16du:dateUtc="2024-08-01T11:11:00Z">
              <w:tcPr>
                <w:tcW w:w="721" w:type="dxa"/>
                <w:gridSpan w:val="3"/>
                <w:shd w:val="clear" w:color="auto" w:fill="auto"/>
              </w:tcPr>
            </w:tcPrChange>
          </w:tcPr>
          <w:p w14:paraId="55BFF1EE" w14:textId="4D958A63" w:rsidR="0054695A" w:rsidRPr="005838A6" w:rsidRDefault="0054695A" w:rsidP="00AA3B6B">
            <w:pPr>
              <w:pStyle w:val="TAC"/>
              <w:jc w:val="left"/>
              <w:rPr>
                <w:lang w:eastAsia="ja-JP"/>
              </w:rPr>
            </w:pPr>
            <w:del w:id="785" w:author="Anritsu" w:date="2024-08-01T20:37:00Z" w16du:dateUtc="2024-08-01T11:37:00Z">
              <w:r w:rsidRPr="005838A6" w:rsidDel="007A66F8">
                <w:delText>LOW</w:delText>
              </w:r>
            </w:del>
            <w:ins w:id="786" w:author="Anritsu" w:date="2024-08-01T20:37:00Z" w16du:dateUtc="2024-08-01T11:37:00Z">
              <w:r w:rsidR="007A66F8" w:rsidRPr="005838A6">
                <w:t>L</w:t>
              </w:r>
              <w:r w:rsidR="007A66F8">
                <w:rPr>
                  <w:rFonts w:hint="eastAsia"/>
                  <w:lang w:eastAsia="ja-JP"/>
                </w:rPr>
                <w:t>ow</w:t>
              </w:r>
            </w:ins>
          </w:p>
        </w:tc>
        <w:tc>
          <w:tcPr>
            <w:tcW w:w="695" w:type="dxa"/>
            <w:gridSpan w:val="2"/>
            <w:shd w:val="clear" w:color="auto" w:fill="auto"/>
            <w:tcPrChange w:id="787" w:author="Anritsu" w:date="2024-08-01T20:11:00Z" w16du:dateUtc="2024-08-01T11:11:00Z">
              <w:tcPr>
                <w:tcW w:w="695" w:type="dxa"/>
                <w:gridSpan w:val="3"/>
                <w:shd w:val="clear" w:color="auto" w:fill="auto"/>
              </w:tcPr>
            </w:tcPrChange>
          </w:tcPr>
          <w:p w14:paraId="3FB119B1" w14:textId="77777777" w:rsidR="0054695A" w:rsidRPr="005838A6" w:rsidRDefault="0054695A" w:rsidP="00AA3B6B">
            <w:pPr>
              <w:pStyle w:val="TAC"/>
              <w:jc w:val="left"/>
              <w:rPr>
                <w:lang w:eastAsia="zh-CN"/>
              </w:rPr>
            </w:pPr>
            <w:r w:rsidRPr="005838A6">
              <w:t>n78</w:t>
            </w:r>
          </w:p>
        </w:tc>
        <w:tc>
          <w:tcPr>
            <w:tcW w:w="1219" w:type="dxa"/>
            <w:gridSpan w:val="2"/>
            <w:shd w:val="clear" w:color="auto" w:fill="auto"/>
            <w:tcPrChange w:id="788" w:author="Anritsu" w:date="2024-08-01T20:11:00Z" w16du:dateUtc="2024-08-01T11:11:00Z">
              <w:tcPr>
                <w:tcW w:w="1219" w:type="dxa"/>
                <w:gridSpan w:val="3"/>
                <w:shd w:val="clear" w:color="auto" w:fill="auto"/>
              </w:tcPr>
            </w:tcPrChange>
          </w:tcPr>
          <w:p w14:paraId="08337A2A" w14:textId="40C1ED9E" w:rsidR="0054695A" w:rsidRPr="005838A6" w:rsidRDefault="0054695A" w:rsidP="00AA3B6B">
            <w:pPr>
              <w:pStyle w:val="TAC"/>
              <w:jc w:val="left"/>
              <w:rPr>
                <w:lang w:eastAsia="ja-JP"/>
              </w:rPr>
            </w:pPr>
            <w:del w:id="789" w:author="Anritsu" w:date="2024-08-01T20:37:00Z" w16du:dateUtc="2024-08-01T11:37:00Z">
              <w:r w:rsidRPr="005838A6" w:rsidDel="007A66F8">
                <w:delText>HIGH</w:delText>
              </w:r>
            </w:del>
            <w:ins w:id="790" w:author="Anritsu" w:date="2024-08-01T20:37:00Z" w16du:dateUtc="2024-08-01T11:37:00Z">
              <w:r w:rsidR="007A66F8" w:rsidRPr="005838A6">
                <w:t>H</w:t>
              </w:r>
              <w:r w:rsidR="007A66F8">
                <w:rPr>
                  <w:rFonts w:hint="eastAsia"/>
                  <w:lang w:eastAsia="ja-JP"/>
                </w:rPr>
                <w:t>igh</w:t>
              </w:r>
            </w:ins>
          </w:p>
        </w:tc>
        <w:tc>
          <w:tcPr>
            <w:tcW w:w="1535" w:type="dxa"/>
            <w:shd w:val="clear" w:color="auto" w:fill="auto"/>
            <w:tcPrChange w:id="791" w:author="Anritsu" w:date="2024-08-01T20:11:00Z" w16du:dateUtc="2024-08-01T11:11:00Z">
              <w:tcPr>
                <w:tcW w:w="1535" w:type="dxa"/>
                <w:gridSpan w:val="2"/>
                <w:shd w:val="clear" w:color="auto" w:fill="auto"/>
              </w:tcPr>
            </w:tcPrChange>
          </w:tcPr>
          <w:p w14:paraId="39E24F16" w14:textId="77777777" w:rsidR="0054695A" w:rsidRPr="005838A6" w:rsidRDefault="0054695A" w:rsidP="00AA3B6B">
            <w:pPr>
              <w:pStyle w:val="TAC"/>
              <w:jc w:val="left"/>
              <w:rPr>
                <w:lang w:eastAsia="zh-CN"/>
              </w:rPr>
            </w:pPr>
            <w:r w:rsidRPr="005838A6">
              <w:t>160@15kHz</w:t>
            </w:r>
          </w:p>
        </w:tc>
        <w:tc>
          <w:tcPr>
            <w:tcW w:w="1559" w:type="dxa"/>
            <w:shd w:val="clear" w:color="auto" w:fill="auto"/>
            <w:tcPrChange w:id="792" w:author="Anritsu" w:date="2024-08-01T20:11:00Z" w16du:dateUtc="2024-08-01T11:11:00Z">
              <w:tcPr>
                <w:tcW w:w="1559" w:type="dxa"/>
                <w:gridSpan w:val="2"/>
                <w:shd w:val="clear" w:color="auto" w:fill="auto"/>
              </w:tcPr>
            </w:tcPrChange>
          </w:tcPr>
          <w:p w14:paraId="3A00D0D1" w14:textId="77777777" w:rsidR="0054695A" w:rsidRPr="005838A6" w:rsidRDefault="0054695A" w:rsidP="00AA3B6B">
            <w:pPr>
              <w:pStyle w:val="TAC"/>
              <w:jc w:val="left"/>
              <w:rPr>
                <w:lang w:eastAsia="zh-CN"/>
              </w:rPr>
            </w:pPr>
            <w:r w:rsidRPr="005838A6">
              <w:t>273@30kHz</w:t>
            </w:r>
          </w:p>
        </w:tc>
        <w:tc>
          <w:tcPr>
            <w:tcW w:w="1840" w:type="dxa"/>
            <w:shd w:val="clear" w:color="auto" w:fill="auto"/>
            <w:tcPrChange w:id="793" w:author="Anritsu" w:date="2024-08-01T20:11:00Z" w16du:dateUtc="2024-08-01T11:11:00Z">
              <w:tcPr>
                <w:tcW w:w="1840" w:type="dxa"/>
                <w:gridSpan w:val="2"/>
                <w:shd w:val="clear" w:color="auto" w:fill="auto"/>
              </w:tcPr>
            </w:tcPrChange>
          </w:tcPr>
          <w:p w14:paraId="4C57A2E3" w14:textId="77777777" w:rsidR="0054695A" w:rsidRPr="005838A6" w:rsidRDefault="0054695A" w:rsidP="00AA3B6B">
            <w:pPr>
              <w:pStyle w:val="TAC"/>
              <w:jc w:val="left"/>
            </w:pPr>
            <w:r w:rsidRPr="005838A6">
              <w:t>CP-OFDM QPSK</w:t>
            </w:r>
          </w:p>
        </w:tc>
        <w:tc>
          <w:tcPr>
            <w:tcW w:w="1277" w:type="dxa"/>
            <w:gridSpan w:val="2"/>
            <w:shd w:val="clear" w:color="auto" w:fill="auto"/>
            <w:tcPrChange w:id="794" w:author="Anritsu" w:date="2024-08-01T20:11:00Z" w16du:dateUtc="2024-08-01T11:11:00Z">
              <w:tcPr>
                <w:tcW w:w="1277" w:type="dxa"/>
                <w:gridSpan w:val="3"/>
                <w:shd w:val="clear" w:color="auto" w:fill="auto"/>
              </w:tcPr>
            </w:tcPrChange>
          </w:tcPr>
          <w:p w14:paraId="5910CACF" w14:textId="77777777" w:rsidR="0054695A" w:rsidRPr="005838A6" w:rsidRDefault="0054695A" w:rsidP="00AA3B6B">
            <w:pPr>
              <w:pStyle w:val="TAC"/>
              <w:jc w:val="left"/>
            </w:pPr>
            <w:r w:rsidRPr="005838A6">
              <w:t>NA</w:t>
            </w:r>
          </w:p>
        </w:tc>
        <w:tc>
          <w:tcPr>
            <w:tcW w:w="1583" w:type="dxa"/>
            <w:gridSpan w:val="2"/>
            <w:shd w:val="clear" w:color="auto" w:fill="auto"/>
            <w:tcPrChange w:id="795" w:author="Anritsu" w:date="2024-08-01T20:11:00Z" w16du:dateUtc="2024-08-01T11:11:00Z">
              <w:tcPr>
                <w:tcW w:w="1583" w:type="dxa"/>
                <w:gridSpan w:val="3"/>
                <w:shd w:val="clear" w:color="auto" w:fill="auto"/>
              </w:tcPr>
            </w:tcPrChange>
          </w:tcPr>
          <w:p w14:paraId="74415A10" w14:textId="77777777" w:rsidR="0054695A" w:rsidRPr="005838A6" w:rsidRDefault="0054695A" w:rsidP="00AA3B6B">
            <w:pPr>
              <w:pStyle w:val="TAC"/>
              <w:jc w:val="left"/>
            </w:pPr>
            <w:r w:rsidRPr="005838A6">
              <w:t>CP-OFDM QPSK</w:t>
            </w:r>
          </w:p>
        </w:tc>
        <w:tc>
          <w:tcPr>
            <w:tcW w:w="713" w:type="dxa"/>
            <w:shd w:val="clear" w:color="auto" w:fill="auto"/>
            <w:tcPrChange w:id="796" w:author="Anritsu" w:date="2024-08-01T20:11:00Z" w16du:dateUtc="2024-08-01T11:11:00Z">
              <w:tcPr>
                <w:tcW w:w="713" w:type="dxa"/>
                <w:gridSpan w:val="2"/>
                <w:shd w:val="clear" w:color="auto" w:fill="auto"/>
              </w:tcPr>
            </w:tcPrChange>
          </w:tcPr>
          <w:p w14:paraId="0A29031D" w14:textId="77777777" w:rsidR="0054695A" w:rsidRPr="005838A6" w:rsidRDefault="0054695A" w:rsidP="00AA3B6B">
            <w:pPr>
              <w:pStyle w:val="TAC"/>
              <w:jc w:val="left"/>
            </w:pPr>
            <w:r w:rsidRPr="005838A6">
              <w:t>1@159</w:t>
            </w:r>
          </w:p>
        </w:tc>
        <w:tc>
          <w:tcPr>
            <w:tcW w:w="750" w:type="dxa"/>
            <w:gridSpan w:val="2"/>
            <w:shd w:val="clear" w:color="auto" w:fill="auto"/>
            <w:tcPrChange w:id="797" w:author="Anritsu" w:date="2024-08-01T20:11:00Z" w16du:dateUtc="2024-08-01T11:11:00Z">
              <w:tcPr>
                <w:tcW w:w="750" w:type="dxa"/>
                <w:gridSpan w:val="4"/>
                <w:shd w:val="clear" w:color="auto" w:fill="auto"/>
              </w:tcPr>
            </w:tcPrChange>
          </w:tcPr>
          <w:p w14:paraId="62692735" w14:textId="77777777" w:rsidR="0054695A" w:rsidRPr="005838A6" w:rsidRDefault="0054695A" w:rsidP="00AA3B6B">
            <w:pPr>
              <w:pStyle w:val="TAC"/>
              <w:jc w:val="left"/>
            </w:pPr>
            <w:r w:rsidRPr="005838A6">
              <w:t>1@272</w:t>
            </w:r>
          </w:p>
        </w:tc>
      </w:tr>
      <w:tr w:rsidR="0054695A" w:rsidRPr="005838A6" w14:paraId="1DBFCE17" w14:textId="77777777" w:rsidTr="00223581">
        <w:trPr>
          <w:trHeight w:val="285"/>
          <w:trPrChange w:id="798" w:author="Anritsu" w:date="2024-08-01T20:11:00Z" w16du:dateUtc="2024-08-01T11:11:00Z">
            <w:trPr>
              <w:gridBefore w:val="2"/>
              <w:trHeight w:val="285"/>
            </w:trPr>
          </w:trPrChange>
        </w:trPr>
        <w:tc>
          <w:tcPr>
            <w:tcW w:w="12747" w:type="dxa"/>
            <w:gridSpan w:val="20"/>
            <w:shd w:val="clear" w:color="auto" w:fill="auto"/>
            <w:tcPrChange w:id="799" w:author="Anritsu" w:date="2024-08-01T20:11:00Z" w16du:dateUtc="2024-08-01T11:11:00Z">
              <w:tcPr>
                <w:tcW w:w="12747" w:type="dxa"/>
                <w:gridSpan w:val="33"/>
                <w:shd w:val="clear" w:color="auto" w:fill="auto"/>
              </w:tcPr>
            </w:tcPrChange>
          </w:tcPr>
          <w:p w14:paraId="06DE6B1C" w14:textId="77777777" w:rsidR="0054695A" w:rsidRPr="005838A6" w:rsidRDefault="0054695A" w:rsidP="00AA3B6B">
            <w:pPr>
              <w:pStyle w:val="TAH"/>
            </w:pPr>
            <w:r w:rsidRPr="005838A6">
              <w:t>Test Settings for CA_</w:t>
            </w:r>
            <w:r w:rsidRPr="005838A6">
              <w:rPr>
                <w:lang w:eastAsia="zh-CN"/>
              </w:rPr>
              <w:t>n5</w:t>
            </w:r>
            <w:r w:rsidRPr="005838A6">
              <w:t>A-</w:t>
            </w:r>
            <w:r w:rsidRPr="005838A6">
              <w:rPr>
                <w:lang w:eastAsia="zh-CN"/>
              </w:rPr>
              <w:t>n48</w:t>
            </w:r>
            <w:r w:rsidRPr="005838A6">
              <w:t>A Configuration</w:t>
            </w:r>
          </w:p>
        </w:tc>
      </w:tr>
      <w:tr w:rsidR="0054695A" w:rsidRPr="005838A6" w14:paraId="2C0B0AAD" w14:textId="77777777" w:rsidTr="00223581">
        <w:trPr>
          <w:trHeight w:val="285"/>
          <w:trPrChange w:id="800" w:author="Anritsu" w:date="2024-08-01T20:11:00Z" w16du:dateUtc="2024-08-01T11:11:00Z">
            <w:trPr>
              <w:gridBefore w:val="2"/>
              <w:trHeight w:val="285"/>
            </w:trPr>
          </w:trPrChange>
        </w:trPr>
        <w:tc>
          <w:tcPr>
            <w:tcW w:w="244" w:type="dxa"/>
            <w:gridSpan w:val="2"/>
            <w:shd w:val="clear" w:color="auto" w:fill="auto"/>
            <w:vAlign w:val="center"/>
            <w:tcPrChange w:id="801" w:author="Anritsu" w:date="2024-08-01T20:11:00Z" w16du:dateUtc="2024-08-01T11:11:00Z">
              <w:tcPr>
                <w:tcW w:w="244" w:type="dxa"/>
                <w:gridSpan w:val="3"/>
                <w:shd w:val="clear" w:color="auto" w:fill="auto"/>
                <w:vAlign w:val="center"/>
              </w:tcPr>
            </w:tcPrChange>
          </w:tcPr>
          <w:p w14:paraId="625215AE" w14:textId="77777777" w:rsidR="0054695A" w:rsidRPr="005838A6" w:rsidRDefault="0054695A" w:rsidP="00AA3B6B">
            <w:pPr>
              <w:pStyle w:val="TAL"/>
            </w:pPr>
            <w:r w:rsidRPr="005838A6">
              <w:t>1</w:t>
            </w:r>
          </w:p>
        </w:tc>
        <w:tc>
          <w:tcPr>
            <w:tcW w:w="611" w:type="dxa"/>
            <w:gridSpan w:val="2"/>
            <w:shd w:val="clear" w:color="auto" w:fill="auto"/>
            <w:vAlign w:val="center"/>
            <w:tcPrChange w:id="802" w:author="Anritsu" w:date="2024-08-01T20:11:00Z" w16du:dateUtc="2024-08-01T11:11:00Z">
              <w:tcPr>
                <w:tcW w:w="611" w:type="dxa"/>
                <w:gridSpan w:val="3"/>
                <w:shd w:val="clear" w:color="auto" w:fill="auto"/>
                <w:vAlign w:val="center"/>
              </w:tcPr>
            </w:tcPrChange>
          </w:tcPr>
          <w:p w14:paraId="02169F70" w14:textId="77777777" w:rsidR="0054695A" w:rsidRPr="005838A6" w:rsidRDefault="0054695A" w:rsidP="00AA3B6B">
            <w:pPr>
              <w:pStyle w:val="TAL"/>
            </w:pPr>
            <w:r w:rsidRPr="005838A6">
              <w:t>n5</w:t>
            </w:r>
          </w:p>
        </w:tc>
        <w:tc>
          <w:tcPr>
            <w:tcW w:w="721" w:type="dxa"/>
            <w:gridSpan w:val="2"/>
            <w:shd w:val="clear" w:color="auto" w:fill="auto"/>
            <w:vAlign w:val="center"/>
            <w:tcPrChange w:id="803" w:author="Anritsu" w:date="2024-08-01T20:11:00Z" w16du:dateUtc="2024-08-01T11:11:00Z">
              <w:tcPr>
                <w:tcW w:w="721" w:type="dxa"/>
                <w:gridSpan w:val="3"/>
                <w:shd w:val="clear" w:color="auto" w:fill="auto"/>
                <w:vAlign w:val="center"/>
              </w:tcPr>
            </w:tcPrChange>
          </w:tcPr>
          <w:p w14:paraId="38EF3C64" w14:textId="77777777" w:rsidR="0054695A" w:rsidRPr="005838A6" w:rsidRDefault="0054695A" w:rsidP="00AA3B6B">
            <w:pPr>
              <w:pStyle w:val="TAL"/>
            </w:pPr>
            <w:r w:rsidRPr="005838A6">
              <w:t>Low</w:t>
            </w:r>
          </w:p>
        </w:tc>
        <w:tc>
          <w:tcPr>
            <w:tcW w:w="695" w:type="dxa"/>
            <w:gridSpan w:val="2"/>
            <w:shd w:val="clear" w:color="auto" w:fill="auto"/>
            <w:vAlign w:val="center"/>
            <w:tcPrChange w:id="804" w:author="Anritsu" w:date="2024-08-01T20:11:00Z" w16du:dateUtc="2024-08-01T11:11:00Z">
              <w:tcPr>
                <w:tcW w:w="695" w:type="dxa"/>
                <w:gridSpan w:val="3"/>
                <w:shd w:val="clear" w:color="auto" w:fill="auto"/>
                <w:vAlign w:val="center"/>
              </w:tcPr>
            </w:tcPrChange>
          </w:tcPr>
          <w:p w14:paraId="4CECA4B7" w14:textId="77777777" w:rsidR="0054695A" w:rsidRPr="005838A6" w:rsidRDefault="0054695A" w:rsidP="00AA3B6B">
            <w:pPr>
              <w:pStyle w:val="TAL"/>
            </w:pPr>
            <w:r w:rsidRPr="005838A6">
              <w:t>n48</w:t>
            </w:r>
          </w:p>
        </w:tc>
        <w:tc>
          <w:tcPr>
            <w:tcW w:w="1219" w:type="dxa"/>
            <w:gridSpan w:val="2"/>
            <w:shd w:val="clear" w:color="auto" w:fill="auto"/>
            <w:vAlign w:val="center"/>
            <w:tcPrChange w:id="805" w:author="Anritsu" w:date="2024-08-01T20:11:00Z" w16du:dateUtc="2024-08-01T11:11:00Z">
              <w:tcPr>
                <w:tcW w:w="1219" w:type="dxa"/>
                <w:gridSpan w:val="3"/>
                <w:shd w:val="clear" w:color="auto" w:fill="auto"/>
                <w:vAlign w:val="center"/>
              </w:tcPr>
            </w:tcPrChange>
          </w:tcPr>
          <w:p w14:paraId="2D77EFE6" w14:textId="77777777" w:rsidR="0054695A" w:rsidRPr="005838A6" w:rsidRDefault="0054695A" w:rsidP="00AA3B6B">
            <w:pPr>
              <w:pStyle w:val="TAL"/>
            </w:pPr>
            <w:r w:rsidRPr="005838A6">
              <w:t>Low</w:t>
            </w:r>
          </w:p>
        </w:tc>
        <w:tc>
          <w:tcPr>
            <w:tcW w:w="1535" w:type="dxa"/>
            <w:shd w:val="clear" w:color="auto" w:fill="auto"/>
            <w:vAlign w:val="center"/>
            <w:tcPrChange w:id="806" w:author="Anritsu" w:date="2024-08-01T20:11:00Z" w16du:dateUtc="2024-08-01T11:11:00Z">
              <w:tcPr>
                <w:tcW w:w="1535" w:type="dxa"/>
                <w:gridSpan w:val="2"/>
                <w:shd w:val="clear" w:color="auto" w:fill="auto"/>
                <w:vAlign w:val="center"/>
              </w:tcPr>
            </w:tcPrChange>
          </w:tcPr>
          <w:p w14:paraId="6D3B2836" w14:textId="77777777" w:rsidR="0054695A" w:rsidRPr="005838A6" w:rsidRDefault="0054695A" w:rsidP="00AA3B6B">
            <w:pPr>
              <w:pStyle w:val="TAL"/>
            </w:pPr>
            <w:r w:rsidRPr="005838A6">
              <w:rPr>
                <w:lang w:eastAsia="zh-CN"/>
              </w:rPr>
              <w:t>106@15kHz</w:t>
            </w:r>
          </w:p>
        </w:tc>
        <w:tc>
          <w:tcPr>
            <w:tcW w:w="1559" w:type="dxa"/>
            <w:shd w:val="clear" w:color="auto" w:fill="auto"/>
            <w:vAlign w:val="center"/>
            <w:tcPrChange w:id="807" w:author="Anritsu" w:date="2024-08-01T20:11:00Z" w16du:dateUtc="2024-08-01T11:11:00Z">
              <w:tcPr>
                <w:tcW w:w="1559" w:type="dxa"/>
                <w:gridSpan w:val="2"/>
                <w:shd w:val="clear" w:color="auto" w:fill="auto"/>
                <w:vAlign w:val="center"/>
              </w:tcPr>
            </w:tcPrChange>
          </w:tcPr>
          <w:p w14:paraId="1182A1C5" w14:textId="77777777" w:rsidR="0054695A" w:rsidRPr="005838A6" w:rsidRDefault="0054695A" w:rsidP="00AA3B6B">
            <w:pPr>
              <w:pStyle w:val="TAL"/>
            </w:pPr>
            <w:r w:rsidRPr="005838A6">
              <w:rPr>
                <w:lang w:eastAsia="zh-CN"/>
              </w:rPr>
              <w:t>106@30kHz</w:t>
            </w:r>
          </w:p>
        </w:tc>
        <w:tc>
          <w:tcPr>
            <w:tcW w:w="1840" w:type="dxa"/>
            <w:shd w:val="clear" w:color="auto" w:fill="auto"/>
            <w:vAlign w:val="center"/>
            <w:tcPrChange w:id="808" w:author="Anritsu" w:date="2024-08-01T20:11:00Z" w16du:dateUtc="2024-08-01T11:11:00Z">
              <w:tcPr>
                <w:tcW w:w="1840" w:type="dxa"/>
                <w:gridSpan w:val="2"/>
                <w:shd w:val="clear" w:color="auto" w:fill="auto"/>
                <w:vAlign w:val="center"/>
              </w:tcPr>
            </w:tcPrChange>
          </w:tcPr>
          <w:p w14:paraId="5B84C9AC" w14:textId="77777777" w:rsidR="0054695A" w:rsidRPr="005838A6" w:rsidRDefault="0054695A" w:rsidP="00AA3B6B">
            <w:pPr>
              <w:pStyle w:val="TAL"/>
            </w:pPr>
            <w:r w:rsidRPr="005838A6">
              <w:t>CP-OFDM QPSK</w:t>
            </w:r>
          </w:p>
        </w:tc>
        <w:tc>
          <w:tcPr>
            <w:tcW w:w="1277" w:type="dxa"/>
            <w:gridSpan w:val="2"/>
            <w:shd w:val="clear" w:color="auto" w:fill="auto"/>
            <w:vAlign w:val="center"/>
            <w:tcPrChange w:id="809" w:author="Anritsu" w:date="2024-08-01T20:11:00Z" w16du:dateUtc="2024-08-01T11:11:00Z">
              <w:tcPr>
                <w:tcW w:w="1277" w:type="dxa"/>
                <w:gridSpan w:val="3"/>
                <w:shd w:val="clear" w:color="auto" w:fill="auto"/>
                <w:vAlign w:val="center"/>
              </w:tcPr>
            </w:tcPrChange>
          </w:tcPr>
          <w:p w14:paraId="1039B3CA" w14:textId="77777777" w:rsidR="0054695A" w:rsidRPr="005838A6" w:rsidRDefault="0054695A" w:rsidP="00AA3B6B">
            <w:pPr>
              <w:pStyle w:val="TAL"/>
            </w:pPr>
            <w:r w:rsidRPr="005838A6">
              <w:t>NA</w:t>
            </w:r>
          </w:p>
        </w:tc>
        <w:tc>
          <w:tcPr>
            <w:tcW w:w="1583" w:type="dxa"/>
            <w:gridSpan w:val="2"/>
            <w:shd w:val="clear" w:color="auto" w:fill="auto"/>
            <w:vAlign w:val="center"/>
            <w:tcPrChange w:id="810" w:author="Anritsu" w:date="2024-08-01T20:11:00Z" w16du:dateUtc="2024-08-01T11:11:00Z">
              <w:tcPr>
                <w:tcW w:w="1583" w:type="dxa"/>
                <w:gridSpan w:val="3"/>
                <w:shd w:val="clear" w:color="auto" w:fill="auto"/>
                <w:vAlign w:val="center"/>
              </w:tcPr>
            </w:tcPrChange>
          </w:tcPr>
          <w:p w14:paraId="10B2F9DE" w14:textId="77777777" w:rsidR="0054695A" w:rsidRPr="005838A6" w:rsidRDefault="0054695A" w:rsidP="00AA3B6B">
            <w:pPr>
              <w:pStyle w:val="TAL"/>
            </w:pPr>
            <w:r w:rsidRPr="005838A6">
              <w:t>CP-OFDM QPSK</w:t>
            </w:r>
          </w:p>
        </w:tc>
        <w:tc>
          <w:tcPr>
            <w:tcW w:w="713" w:type="dxa"/>
            <w:shd w:val="clear" w:color="auto" w:fill="auto"/>
            <w:vAlign w:val="center"/>
            <w:tcPrChange w:id="811" w:author="Anritsu" w:date="2024-08-01T20:11:00Z" w16du:dateUtc="2024-08-01T11:11:00Z">
              <w:tcPr>
                <w:tcW w:w="713" w:type="dxa"/>
                <w:gridSpan w:val="2"/>
                <w:shd w:val="clear" w:color="auto" w:fill="auto"/>
                <w:vAlign w:val="center"/>
              </w:tcPr>
            </w:tcPrChange>
          </w:tcPr>
          <w:p w14:paraId="3D2876F1" w14:textId="77777777" w:rsidR="0054695A" w:rsidRPr="005838A6" w:rsidRDefault="0054695A" w:rsidP="00AA3B6B">
            <w:pPr>
              <w:pStyle w:val="TAL"/>
            </w:pPr>
            <w:r w:rsidRPr="005838A6">
              <w:t>1@0</w:t>
            </w:r>
          </w:p>
        </w:tc>
        <w:tc>
          <w:tcPr>
            <w:tcW w:w="750" w:type="dxa"/>
            <w:gridSpan w:val="2"/>
            <w:shd w:val="clear" w:color="auto" w:fill="auto"/>
            <w:vAlign w:val="center"/>
            <w:tcPrChange w:id="812" w:author="Anritsu" w:date="2024-08-01T20:11:00Z" w16du:dateUtc="2024-08-01T11:11:00Z">
              <w:tcPr>
                <w:tcW w:w="750" w:type="dxa"/>
                <w:gridSpan w:val="4"/>
                <w:shd w:val="clear" w:color="auto" w:fill="auto"/>
                <w:vAlign w:val="center"/>
              </w:tcPr>
            </w:tcPrChange>
          </w:tcPr>
          <w:p w14:paraId="5467C55B" w14:textId="77777777" w:rsidR="0054695A" w:rsidRPr="005838A6" w:rsidRDefault="0054695A" w:rsidP="00AA3B6B">
            <w:pPr>
              <w:pStyle w:val="TAL"/>
            </w:pPr>
            <w:r w:rsidRPr="005838A6">
              <w:t>1@0</w:t>
            </w:r>
          </w:p>
        </w:tc>
      </w:tr>
      <w:tr w:rsidR="0054695A" w:rsidRPr="005838A6" w14:paraId="6A8B7B29" w14:textId="77777777" w:rsidTr="00223581">
        <w:trPr>
          <w:trHeight w:val="285"/>
          <w:trPrChange w:id="813" w:author="Anritsu" w:date="2024-08-01T20:11:00Z" w16du:dateUtc="2024-08-01T11:11:00Z">
            <w:trPr>
              <w:gridBefore w:val="2"/>
              <w:trHeight w:val="285"/>
            </w:trPr>
          </w:trPrChange>
        </w:trPr>
        <w:tc>
          <w:tcPr>
            <w:tcW w:w="12747" w:type="dxa"/>
            <w:gridSpan w:val="20"/>
            <w:shd w:val="clear" w:color="auto" w:fill="auto"/>
            <w:vAlign w:val="center"/>
            <w:tcPrChange w:id="814" w:author="Anritsu" w:date="2024-08-01T20:11:00Z" w16du:dateUtc="2024-08-01T11:11:00Z">
              <w:tcPr>
                <w:tcW w:w="12747" w:type="dxa"/>
                <w:gridSpan w:val="33"/>
                <w:shd w:val="clear" w:color="auto" w:fill="auto"/>
                <w:vAlign w:val="center"/>
              </w:tcPr>
            </w:tcPrChange>
          </w:tcPr>
          <w:p w14:paraId="3EA567CA" w14:textId="77777777" w:rsidR="0054695A" w:rsidRPr="005838A6" w:rsidRDefault="0054695A" w:rsidP="00AA3B6B">
            <w:pPr>
              <w:pStyle w:val="TAH"/>
            </w:pPr>
            <w:r w:rsidRPr="005838A6">
              <w:t>Test Settings for CA_n5A-n77A Configuration</w:t>
            </w:r>
          </w:p>
        </w:tc>
      </w:tr>
      <w:tr w:rsidR="0054695A" w:rsidRPr="005838A6" w14:paraId="38C4B72F" w14:textId="77777777" w:rsidTr="00223581">
        <w:trPr>
          <w:trHeight w:val="285"/>
          <w:trPrChange w:id="815" w:author="Anritsu" w:date="2024-08-01T20:11:00Z" w16du:dateUtc="2024-08-01T11:11:00Z">
            <w:trPr>
              <w:gridBefore w:val="2"/>
              <w:trHeight w:val="285"/>
            </w:trPr>
          </w:trPrChange>
        </w:trPr>
        <w:tc>
          <w:tcPr>
            <w:tcW w:w="244" w:type="dxa"/>
            <w:gridSpan w:val="2"/>
            <w:shd w:val="clear" w:color="auto" w:fill="auto"/>
            <w:vAlign w:val="center"/>
            <w:tcPrChange w:id="816" w:author="Anritsu" w:date="2024-08-01T20:11:00Z" w16du:dateUtc="2024-08-01T11:11:00Z">
              <w:tcPr>
                <w:tcW w:w="244" w:type="dxa"/>
                <w:gridSpan w:val="3"/>
                <w:shd w:val="clear" w:color="auto" w:fill="auto"/>
                <w:vAlign w:val="center"/>
              </w:tcPr>
            </w:tcPrChange>
          </w:tcPr>
          <w:p w14:paraId="0400B861" w14:textId="77777777" w:rsidR="0054695A" w:rsidRPr="005838A6" w:rsidRDefault="0054695A" w:rsidP="00AA3B6B">
            <w:pPr>
              <w:pStyle w:val="TAC"/>
              <w:jc w:val="left"/>
              <w:rPr>
                <w:lang w:eastAsia="zh-CN"/>
              </w:rPr>
            </w:pPr>
            <w:r w:rsidRPr="005838A6">
              <w:t>7</w:t>
            </w:r>
          </w:p>
        </w:tc>
        <w:tc>
          <w:tcPr>
            <w:tcW w:w="611" w:type="dxa"/>
            <w:gridSpan w:val="2"/>
            <w:shd w:val="clear" w:color="auto" w:fill="auto"/>
            <w:vAlign w:val="center"/>
            <w:tcPrChange w:id="817" w:author="Anritsu" w:date="2024-08-01T20:11:00Z" w16du:dateUtc="2024-08-01T11:11:00Z">
              <w:tcPr>
                <w:tcW w:w="611" w:type="dxa"/>
                <w:gridSpan w:val="3"/>
                <w:shd w:val="clear" w:color="auto" w:fill="auto"/>
                <w:vAlign w:val="center"/>
              </w:tcPr>
            </w:tcPrChange>
          </w:tcPr>
          <w:p w14:paraId="2AAE049B" w14:textId="77777777" w:rsidR="0054695A" w:rsidRPr="005838A6" w:rsidRDefault="0054695A" w:rsidP="00AA3B6B">
            <w:pPr>
              <w:pStyle w:val="TAC"/>
              <w:jc w:val="left"/>
              <w:rPr>
                <w:lang w:eastAsia="zh-CN"/>
              </w:rPr>
            </w:pPr>
            <w:r w:rsidRPr="005838A6">
              <w:t>n5</w:t>
            </w:r>
          </w:p>
        </w:tc>
        <w:tc>
          <w:tcPr>
            <w:tcW w:w="721" w:type="dxa"/>
            <w:gridSpan w:val="2"/>
            <w:shd w:val="clear" w:color="auto" w:fill="auto"/>
            <w:vAlign w:val="center"/>
            <w:tcPrChange w:id="818" w:author="Anritsu" w:date="2024-08-01T20:11:00Z" w16du:dateUtc="2024-08-01T11:11:00Z">
              <w:tcPr>
                <w:tcW w:w="721" w:type="dxa"/>
                <w:gridSpan w:val="3"/>
                <w:shd w:val="clear" w:color="auto" w:fill="auto"/>
                <w:vAlign w:val="center"/>
              </w:tcPr>
            </w:tcPrChange>
          </w:tcPr>
          <w:p w14:paraId="70F37DF4" w14:textId="11D37D74" w:rsidR="0054695A" w:rsidRPr="005838A6" w:rsidRDefault="0054695A" w:rsidP="00AA3B6B">
            <w:pPr>
              <w:pStyle w:val="TAC"/>
              <w:jc w:val="left"/>
              <w:rPr>
                <w:lang w:eastAsia="ja-JP"/>
              </w:rPr>
            </w:pPr>
            <w:del w:id="819" w:author="Anritsu" w:date="2024-08-01T20:37:00Z" w16du:dateUtc="2024-08-01T11:37:00Z">
              <w:r w:rsidRPr="005838A6" w:rsidDel="007A66F8">
                <w:delText>LOW</w:delText>
              </w:r>
            </w:del>
            <w:ins w:id="820" w:author="Anritsu" w:date="2024-08-01T20:37:00Z" w16du:dateUtc="2024-08-01T11:37:00Z">
              <w:r w:rsidR="007A66F8" w:rsidRPr="005838A6">
                <w:t>L</w:t>
              </w:r>
              <w:r w:rsidR="007A66F8">
                <w:rPr>
                  <w:rFonts w:hint="eastAsia"/>
                  <w:lang w:eastAsia="ja-JP"/>
                </w:rPr>
                <w:t>ow</w:t>
              </w:r>
            </w:ins>
          </w:p>
        </w:tc>
        <w:tc>
          <w:tcPr>
            <w:tcW w:w="695" w:type="dxa"/>
            <w:gridSpan w:val="2"/>
            <w:shd w:val="clear" w:color="auto" w:fill="auto"/>
            <w:vAlign w:val="center"/>
            <w:tcPrChange w:id="821" w:author="Anritsu" w:date="2024-08-01T20:11:00Z" w16du:dateUtc="2024-08-01T11:11:00Z">
              <w:tcPr>
                <w:tcW w:w="695" w:type="dxa"/>
                <w:gridSpan w:val="3"/>
                <w:shd w:val="clear" w:color="auto" w:fill="auto"/>
                <w:vAlign w:val="center"/>
              </w:tcPr>
            </w:tcPrChange>
          </w:tcPr>
          <w:p w14:paraId="4833FD11" w14:textId="77777777" w:rsidR="0054695A" w:rsidRPr="005838A6" w:rsidRDefault="0054695A" w:rsidP="00AA3B6B">
            <w:pPr>
              <w:pStyle w:val="TAC"/>
              <w:jc w:val="left"/>
              <w:rPr>
                <w:lang w:eastAsia="zh-CN"/>
              </w:rPr>
            </w:pPr>
            <w:r w:rsidRPr="005838A6">
              <w:t>n77</w:t>
            </w:r>
          </w:p>
        </w:tc>
        <w:tc>
          <w:tcPr>
            <w:tcW w:w="1219" w:type="dxa"/>
            <w:gridSpan w:val="2"/>
            <w:shd w:val="clear" w:color="auto" w:fill="auto"/>
            <w:vAlign w:val="center"/>
            <w:tcPrChange w:id="822" w:author="Anritsu" w:date="2024-08-01T20:11:00Z" w16du:dateUtc="2024-08-01T11:11:00Z">
              <w:tcPr>
                <w:tcW w:w="1219" w:type="dxa"/>
                <w:gridSpan w:val="3"/>
                <w:shd w:val="clear" w:color="auto" w:fill="auto"/>
                <w:vAlign w:val="center"/>
              </w:tcPr>
            </w:tcPrChange>
          </w:tcPr>
          <w:p w14:paraId="0D803FBC" w14:textId="77777777" w:rsidR="0054695A" w:rsidRPr="005838A6" w:rsidRDefault="0054695A" w:rsidP="00AA3B6B">
            <w:pPr>
              <w:pStyle w:val="TAC"/>
              <w:jc w:val="left"/>
            </w:pPr>
            <w:r w:rsidRPr="005838A6">
              <w:t>3538,29 MHz</w:t>
            </w:r>
            <w:r w:rsidRPr="005838A6">
              <w:br/>
              <w:t>(NOTE 11)</w:t>
            </w:r>
          </w:p>
        </w:tc>
        <w:tc>
          <w:tcPr>
            <w:tcW w:w="1535" w:type="dxa"/>
            <w:shd w:val="clear" w:color="auto" w:fill="auto"/>
            <w:vAlign w:val="center"/>
            <w:tcPrChange w:id="823" w:author="Anritsu" w:date="2024-08-01T20:11:00Z" w16du:dateUtc="2024-08-01T11:11:00Z">
              <w:tcPr>
                <w:tcW w:w="1535" w:type="dxa"/>
                <w:gridSpan w:val="2"/>
                <w:shd w:val="clear" w:color="auto" w:fill="auto"/>
                <w:vAlign w:val="center"/>
              </w:tcPr>
            </w:tcPrChange>
          </w:tcPr>
          <w:p w14:paraId="0C19B883" w14:textId="77777777" w:rsidR="0054695A" w:rsidRPr="005838A6" w:rsidRDefault="0054695A" w:rsidP="00AA3B6B">
            <w:pPr>
              <w:pStyle w:val="TAC"/>
              <w:jc w:val="left"/>
              <w:rPr>
                <w:lang w:eastAsia="zh-CN"/>
              </w:rPr>
            </w:pPr>
            <w:r w:rsidRPr="005838A6">
              <w:t>106@15kHz</w:t>
            </w:r>
          </w:p>
        </w:tc>
        <w:tc>
          <w:tcPr>
            <w:tcW w:w="1559" w:type="dxa"/>
            <w:shd w:val="clear" w:color="auto" w:fill="auto"/>
            <w:vAlign w:val="center"/>
            <w:tcPrChange w:id="824" w:author="Anritsu" w:date="2024-08-01T20:11:00Z" w16du:dateUtc="2024-08-01T11:11:00Z">
              <w:tcPr>
                <w:tcW w:w="1559" w:type="dxa"/>
                <w:gridSpan w:val="2"/>
                <w:shd w:val="clear" w:color="auto" w:fill="auto"/>
                <w:vAlign w:val="center"/>
              </w:tcPr>
            </w:tcPrChange>
          </w:tcPr>
          <w:p w14:paraId="51C82952" w14:textId="77777777" w:rsidR="0054695A" w:rsidRPr="005838A6" w:rsidRDefault="0054695A" w:rsidP="00AA3B6B">
            <w:pPr>
              <w:pStyle w:val="TAC"/>
              <w:jc w:val="left"/>
              <w:rPr>
                <w:lang w:eastAsia="zh-CN"/>
              </w:rPr>
            </w:pPr>
            <w:r w:rsidRPr="005838A6">
              <w:t>52@15kHz</w:t>
            </w:r>
          </w:p>
        </w:tc>
        <w:tc>
          <w:tcPr>
            <w:tcW w:w="1840" w:type="dxa"/>
            <w:shd w:val="clear" w:color="auto" w:fill="auto"/>
            <w:vAlign w:val="center"/>
            <w:tcPrChange w:id="825" w:author="Anritsu" w:date="2024-08-01T20:11:00Z" w16du:dateUtc="2024-08-01T11:11:00Z">
              <w:tcPr>
                <w:tcW w:w="1840" w:type="dxa"/>
                <w:gridSpan w:val="2"/>
                <w:shd w:val="clear" w:color="auto" w:fill="auto"/>
                <w:vAlign w:val="center"/>
              </w:tcPr>
            </w:tcPrChange>
          </w:tcPr>
          <w:p w14:paraId="06E5FD51"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826" w:author="Anritsu" w:date="2024-08-01T20:11:00Z" w16du:dateUtc="2024-08-01T11:11:00Z">
              <w:tcPr>
                <w:tcW w:w="1277" w:type="dxa"/>
                <w:gridSpan w:val="3"/>
                <w:shd w:val="clear" w:color="auto" w:fill="auto"/>
                <w:vAlign w:val="center"/>
              </w:tcPr>
            </w:tcPrChange>
          </w:tcPr>
          <w:p w14:paraId="4033CDB0"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827" w:author="Anritsu" w:date="2024-08-01T20:11:00Z" w16du:dateUtc="2024-08-01T11:11:00Z">
              <w:tcPr>
                <w:tcW w:w="1583" w:type="dxa"/>
                <w:gridSpan w:val="3"/>
                <w:shd w:val="clear" w:color="auto" w:fill="auto"/>
                <w:vAlign w:val="center"/>
              </w:tcPr>
            </w:tcPrChange>
          </w:tcPr>
          <w:p w14:paraId="1E66BACC" w14:textId="77777777" w:rsidR="0054695A" w:rsidRPr="005838A6" w:rsidRDefault="0054695A" w:rsidP="00AA3B6B">
            <w:pPr>
              <w:pStyle w:val="TAC"/>
              <w:jc w:val="left"/>
            </w:pPr>
            <w:r w:rsidRPr="005838A6">
              <w:t>CP-OFDM QPSK</w:t>
            </w:r>
          </w:p>
        </w:tc>
        <w:tc>
          <w:tcPr>
            <w:tcW w:w="713" w:type="dxa"/>
            <w:shd w:val="clear" w:color="auto" w:fill="auto"/>
            <w:vAlign w:val="center"/>
            <w:tcPrChange w:id="828" w:author="Anritsu" w:date="2024-08-01T20:11:00Z" w16du:dateUtc="2024-08-01T11:11:00Z">
              <w:tcPr>
                <w:tcW w:w="713" w:type="dxa"/>
                <w:gridSpan w:val="2"/>
                <w:shd w:val="clear" w:color="auto" w:fill="auto"/>
                <w:vAlign w:val="center"/>
              </w:tcPr>
            </w:tcPrChange>
          </w:tcPr>
          <w:p w14:paraId="6618E020" w14:textId="77777777" w:rsidR="0054695A" w:rsidRPr="005838A6" w:rsidRDefault="0054695A" w:rsidP="00AA3B6B">
            <w:pPr>
              <w:pStyle w:val="TAC"/>
              <w:jc w:val="left"/>
            </w:pPr>
            <w:r w:rsidRPr="005838A6">
              <w:t>1@0</w:t>
            </w:r>
          </w:p>
        </w:tc>
        <w:tc>
          <w:tcPr>
            <w:tcW w:w="750" w:type="dxa"/>
            <w:gridSpan w:val="2"/>
            <w:shd w:val="clear" w:color="auto" w:fill="auto"/>
            <w:vAlign w:val="center"/>
            <w:tcPrChange w:id="829" w:author="Anritsu" w:date="2024-08-01T20:11:00Z" w16du:dateUtc="2024-08-01T11:11:00Z">
              <w:tcPr>
                <w:tcW w:w="750" w:type="dxa"/>
                <w:gridSpan w:val="4"/>
                <w:shd w:val="clear" w:color="auto" w:fill="auto"/>
                <w:vAlign w:val="center"/>
              </w:tcPr>
            </w:tcPrChange>
          </w:tcPr>
          <w:p w14:paraId="635B186B" w14:textId="77777777" w:rsidR="0054695A" w:rsidRPr="005838A6" w:rsidRDefault="0054695A" w:rsidP="00AA3B6B">
            <w:pPr>
              <w:pStyle w:val="TAC"/>
              <w:jc w:val="left"/>
            </w:pPr>
            <w:r w:rsidRPr="005838A6">
              <w:t>1@0</w:t>
            </w:r>
          </w:p>
        </w:tc>
      </w:tr>
      <w:tr w:rsidR="0054695A" w:rsidRPr="005838A6" w14:paraId="3AB9923A" w14:textId="77777777" w:rsidTr="00223581">
        <w:trPr>
          <w:trHeight w:val="285"/>
          <w:trPrChange w:id="830" w:author="Anritsu" w:date="2024-08-01T20:11:00Z" w16du:dateUtc="2024-08-01T11:11:00Z">
            <w:trPr>
              <w:gridBefore w:val="2"/>
              <w:trHeight w:val="285"/>
            </w:trPr>
          </w:trPrChange>
        </w:trPr>
        <w:tc>
          <w:tcPr>
            <w:tcW w:w="12747" w:type="dxa"/>
            <w:gridSpan w:val="20"/>
            <w:shd w:val="clear" w:color="auto" w:fill="auto"/>
            <w:vAlign w:val="center"/>
            <w:tcPrChange w:id="831" w:author="Anritsu" w:date="2024-08-01T20:11:00Z" w16du:dateUtc="2024-08-01T11:11:00Z">
              <w:tcPr>
                <w:tcW w:w="12747" w:type="dxa"/>
                <w:gridSpan w:val="33"/>
                <w:shd w:val="clear" w:color="auto" w:fill="auto"/>
                <w:vAlign w:val="center"/>
              </w:tcPr>
            </w:tcPrChange>
          </w:tcPr>
          <w:p w14:paraId="6DB458A5" w14:textId="77777777" w:rsidR="0054695A" w:rsidRPr="005838A6" w:rsidRDefault="0054695A" w:rsidP="00AA3B6B">
            <w:pPr>
              <w:pStyle w:val="TAC"/>
              <w:rPr>
                <w:b/>
                <w:bCs/>
              </w:rPr>
            </w:pPr>
            <w:r w:rsidRPr="005838A6">
              <w:rPr>
                <w:b/>
                <w:bCs/>
              </w:rPr>
              <w:t>Test Settings for CA_</w:t>
            </w:r>
            <w:r w:rsidRPr="005838A6">
              <w:rPr>
                <w:b/>
                <w:bCs/>
                <w:lang w:eastAsia="zh-CN"/>
              </w:rPr>
              <w:t>n8</w:t>
            </w:r>
            <w:r w:rsidRPr="005838A6">
              <w:rPr>
                <w:b/>
                <w:bCs/>
              </w:rPr>
              <w:t>A-</w:t>
            </w:r>
            <w:r w:rsidRPr="005838A6">
              <w:rPr>
                <w:b/>
                <w:bCs/>
                <w:lang w:eastAsia="zh-CN"/>
              </w:rPr>
              <w:t>n78</w:t>
            </w:r>
            <w:r w:rsidRPr="005838A6">
              <w:rPr>
                <w:b/>
                <w:bCs/>
              </w:rPr>
              <w:t>A Configuration</w:t>
            </w:r>
          </w:p>
        </w:tc>
      </w:tr>
      <w:tr w:rsidR="0054695A" w:rsidRPr="005838A6" w14:paraId="30C3441A" w14:textId="77777777" w:rsidTr="00223581">
        <w:trPr>
          <w:trHeight w:val="285"/>
          <w:trPrChange w:id="832" w:author="Anritsu" w:date="2024-08-01T20:11:00Z" w16du:dateUtc="2024-08-01T11:11:00Z">
            <w:trPr>
              <w:gridBefore w:val="2"/>
              <w:trHeight w:val="285"/>
            </w:trPr>
          </w:trPrChange>
        </w:trPr>
        <w:tc>
          <w:tcPr>
            <w:tcW w:w="244" w:type="dxa"/>
            <w:gridSpan w:val="2"/>
            <w:shd w:val="clear" w:color="auto" w:fill="auto"/>
            <w:vAlign w:val="center"/>
            <w:tcPrChange w:id="833" w:author="Anritsu" w:date="2024-08-01T20:11:00Z" w16du:dateUtc="2024-08-01T11:11:00Z">
              <w:tcPr>
                <w:tcW w:w="244" w:type="dxa"/>
                <w:gridSpan w:val="3"/>
                <w:shd w:val="clear" w:color="auto" w:fill="auto"/>
                <w:vAlign w:val="center"/>
              </w:tcPr>
            </w:tcPrChange>
          </w:tcPr>
          <w:p w14:paraId="7C2B7E47" w14:textId="77777777" w:rsidR="0054695A" w:rsidRPr="005838A6" w:rsidRDefault="0054695A" w:rsidP="00AA3B6B">
            <w:pPr>
              <w:pStyle w:val="TAC"/>
              <w:jc w:val="left"/>
              <w:rPr>
                <w:lang w:eastAsia="zh-CN"/>
              </w:rPr>
            </w:pPr>
            <w:r w:rsidRPr="005838A6">
              <w:t>3</w:t>
            </w:r>
          </w:p>
        </w:tc>
        <w:tc>
          <w:tcPr>
            <w:tcW w:w="611" w:type="dxa"/>
            <w:gridSpan w:val="2"/>
            <w:shd w:val="clear" w:color="auto" w:fill="auto"/>
            <w:vAlign w:val="center"/>
            <w:tcPrChange w:id="834" w:author="Anritsu" w:date="2024-08-01T20:11:00Z" w16du:dateUtc="2024-08-01T11:11:00Z">
              <w:tcPr>
                <w:tcW w:w="611" w:type="dxa"/>
                <w:gridSpan w:val="3"/>
                <w:shd w:val="clear" w:color="auto" w:fill="auto"/>
                <w:vAlign w:val="center"/>
              </w:tcPr>
            </w:tcPrChange>
          </w:tcPr>
          <w:p w14:paraId="2B986760" w14:textId="77777777" w:rsidR="0054695A" w:rsidRPr="005838A6" w:rsidRDefault="0054695A" w:rsidP="00AA3B6B">
            <w:pPr>
              <w:pStyle w:val="TAC"/>
              <w:jc w:val="left"/>
              <w:rPr>
                <w:lang w:eastAsia="zh-CN"/>
              </w:rPr>
            </w:pPr>
            <w:r w:rsidRPr="005838A6">
              <w:t>n8</w:t>
            </w:r>
          </w:p>
        </w:tc>
        <w:tc>
          <w:tcPr>
            <w:tcW w:w="721" w:type="dxa"/>
            <w:gridSpan w:val="2"/>
            <w:shd w:val="clear" w:color="auto" w:fill="auto"/>
            <w:vAlign w:val="center"/>
            <w:tcPrChange w:id="835" w:author="Anritsu" w:date="2024-08-01T20:11:00Z" w16du:dateUtc="2024-08-01T11:11:00Z">
              <w:tcPr>
                <w:tcW w:w="721" w:type="dxa"/>
                <w:gridSpan w:val="3"/>
                <w:shd w:val="clear" w:color="auto" w:fill="auto"/>
                <w:vAlign w:val="center"/>
              </w:tcPr>
            </w:tcPrChange>
          </w:tcPr>
          <w:p w14:paraId="10C291D7" w14:textId="17FEB3B4" w:rsidR="0054695A" w:rsidRPr="005838A6" w:rsidRDefault="0054695A" w:rsidP="00AA3B6B">
            <w:pPr>
              <w:pStyle w:val="TAC"/>
              <w:jc w:val="left"/>
              <w:rPr>
                <w:lang w:eastAsia="ja-JP"/>
              </w:rPr>
            </w:pPr>
            <w:del w:id="836" w:author="Anritsu" w:date="2024-08-01T20:37:00Z" w16du:dateUtc="2024-08-01T11:37:00Z">
              <w:r w:rsidRPr="005838A6" w:rsidDel="007A66F8">
                <w:delText>HIGH</w:delText>
              </w:r>
            </w:del>
            <w:ins w:id="837" w:author="Anritsu" w:date="2024-08-01T20:37:00Z" w16du:dateUtc="2024-08-01T11:37:00Z">
              <w:r w:rsidR="007A66F8" w:rsidRPr="005838A6">
                <w:t>H</w:t>
              </w:r>
              <w:r w:rsidR="007A66F8">
                <w:rPr>
                  <w:rFonts w:hint="eastAsia"/>
                  <w:lang w:eastAsia="ja-JP"/>
                </w:rPr>
                <w:t>igh</w:t>
              </w:r>
            </w:ins>
          </w:p>
        </w:tc>
        <w:tc>
          <w:tcPr>
            <w:tcW w:w="695" w:type="dxa"/>
            <w:gridSpan w:val="2"/>
            <w:shd w:val="clear" w:color="auto" w:fill="auto"/>
            <w:vAlign w:val="center"/>
            <w:tcPrChange w:id="838" w:author="Anritsu" w:date="2024-08-01T20:11:00Z" w16du:dateUtc="2024-08-01T11:11:00Z">
              <w:tcPr>
                <w:tcW w:w="695" w:type="dxa"/>
                <w:gridSpan w:val="3"/>
                <w:shd w:val="clear" w:color="auto" w:fill="auto"/>
                <w:vAlign w:val="center"/>
              </w:tcPr>
            </w:tcPrChange>
          </w:tcPr>
          <w:p w14:paraId="13618EEB" w14:textId="77777777" w:rsidR="0054695A" w:rsidRPr="005838A6" w:rsidRDefault="0054695A" w:rsidP="00AA3B6B">
            <w:pPr>
              <w:pStyle w:val="TAC"/>
              <w:jc w:val="left"/>
              <w:rPr>
                <w:lang w:eastAsia="zh-CN"/>
              </w:rPr>
            </w:pPr>
            <w:r w:rsidRPr="005838A6">
              <w:t>n78</w:t>
            </w:r>
          </w:p>
        </w:tc>
        <w:tc>
          <w:tcPr>
            <w:tcW w:w="1219" w:type="dxa"/>
            <w:gridSpan w:val="2"/>
            <w:shd w:val="clear" w:color="auto" w:fill="auto"/>
            <w:vAlign w:val="center"/>
            <w:tcPrChange w:id="839" w:author="Anritsu" w:date="2024-08-01T20:11:00Z" w16du:dateUtc="2024-08-01T11:11:00Z">
              <w:tcPr>
                <w:tcW w:w="1219" w:type="dxa"/>
                <w:gridSpan w:val="3"/>
                <w:shd w:val="clear" w:color="auto" w:fill="auto"/>
                <w:vAlign w:val="center"/>
              </w:tcPr>
            </w:tcPrChange>
          </w:tcPr>
          <w:p w14:paraId="20B48E7C" w14:textId="0D00C233" w:rsidR="0054695A" w:rsidRPr="005838A6" w:rsidRDefault="0054695A" w:rsidP="00AA3B6B">
            <w:pPr>
              <w:pStyle w:val="TAC"/>
              <w:jc w:val="left"/>
              <w:rPr>
                <w:lang w:eastAsia="ja-JP"/>
              </w:rPr>
            </w:pPr>
            <w:del w:id="840" w:author="Anritsu" w:date="2024-08-01T20:37:00Z" w16du:dateUtc="2024-08-01T11:37:00Z">
              <w:r w:rsidRPr="005838A6" w:rsidDel="007A66F8">
                <w:delText>HIGH</w:delText>
              </w:r>
            </w:del>
            <w:ins w:id="841" w:author="Anritsu" w:date="2024-08-01T20:37:00Z" w16du:dateUtc="2024-08-01T11:37:00Z">
              <w:r w:rsidR="007A66F8" w:rsidRPr="005838A6">
                <w:t>H</w:t>
              </w:r>
              <w:r w:rsidR="007A66F8">
                <w:rPr>
                  <w:rFonts w:hint="eastAsia"/>
                  <w:lang w:eastAsia="ja-JP"/>
                </w:rPr>
                <w:t>igh</w:t>
              </w:r>
            </w:ins>
          </w:p>
        </w:tc>
        <w:tc>
          <w:tcPr>
            <w:tcW w:w="1535" w:type="dxa"/>
            <w:shd w:val="clear" w:color="auto" w:fill="auto"/>
            <w:vAlign w:val="center"/>
            <w:tcPrChange w:id="842" w:author="Anritsu" w:date="2024-08-01T20:11:00Z" w16du:dateUtc="2024-08-01T11:11:00Z">
              <w:tcPr>
                <w:tcW w:w="1535" w:type="dxa"/>
                <w:gridSpan w:val="2"/>
                <w:shd w:val="clear" w:color="auto" w:fill="auto"/>
                <w:vAlign w:val="center"/>
              </w:tcPr>
            </w:tcPrChange>
          </w:tcPr>
          <w:p w14:paraId="49CAFEF7" w14:textId="77777777" w:rsidR="0054695A" w:rsidRPr="005838A6" w:rsidRDefault="0054695A" w:rsidP="00AA3B6B">
            <w:pPr>
              <w:pStyle w:val="TAC"/>
              <w:jc w:val="left"/>
              <w:rPr>
                <w:lang w:eastAsia="zh-CN"/>
              </w:rPr>
            </w:pPr>
            <w:r w:rsidRPr="005838A6">
              <w:t>106@15kHz</w:t>
            </w:r>
          </w:p>
        </w:tc>
        <w:tc>
          <w:tcPr>
            <w:tcW w:w="1559" w:type="dxa"/>
            <w:shd w:val="clear" w:color="auto" w:fill="auto"/>
            <w:vAlign w:val="center"/>
            <w:tcPrChange w:id="843" w:author="Anritsu" w:date="2024-08-01T20:11:00Z" w16du:dateUtc="2024-08-01T11:11:00Z">
              <w:tcPr>
                <w:tcW w:w="1559" w:type="dxa"/>
                <w:gridSpan w:val="2"/>
                <w:shd w:val="clear" w:color="auto" w:fill="auto"/>
                <w:vAlign w:val="center"/>
              </w:tcPr>
            </w:tcPrChange>
          </w:tcPr>
          <w:p w14:paraId="0BA4345B" w14:textId="77777777" w:rsidR="0054695A" w:rsidRPr="005838A6" w:rsidRDefault="0054695A" w:rsidP="00AA3B6B">
            <w:pPr>
              <w:pStyle w:val="TAC"/>
              <w:jc w:val="left"/>
              <w:rPr>
                <w:lang w:eastAsia="zh-CN"/>
              </w:rPr>
            </w:pPr>
            <w:r w:rsidRPr="005838A6">
              <w:t>273@30kHz</w:t>
            </w:r>
          </w:p>
        </w:tc>
        <w:tc>
          <w:tcPr>
            <w:tcW w:w="1840" w:type="dxa"/>
            <w:shd w:val="clear" w:color="auto" w:fill="auto"/>
            <w:vAlign w:val="center"/>
            <w:tcPrChange w:id="844" w:author="Anritsu" w:date="2024-08-01T20:11:00Z" w16du:dateUtc="2024-08-01T11:11:00Z">
              <w:tcPr>
                <w:tcW w:w="1840" w:type="dxa"/>
                <w:gridSpan w:val="2"/>
                <w:shd w:val="clear" w:color="auto" w:fill="auto"/>
                <w:vAlign w:val="center"/>
              </w:tcPr>
            </w:tcPrChange>
          </w:tcPr>
          <w:p w14:paraId="35794CBE"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845" w:author="Anritsu" w:date="2024-08-01T20:11:00Z" w16du:dateUtc="2024-08-01T11:11:00Z">
              <w:tcPr>
                <w:tcW w:w="1277" w:type="dxa"/>
                <w:gridSpan w:val="3"/>
                <w:shd w:val="clear" w:color="auto" w:fill="auto"/>
                <w:vAlign w:val="center"/>
              </w:tcPr>
            </w:tcPrChange>
          </w:tcPr>
          <w:p w14:paraId="0981EC05"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846" w:author="Anritsu" w:date="2024-08-01T20:11:00Z" w16du:dateUtc="2024-08-01T11:11:00Z">
              <w:tcPr>
                <w:tcW w:w="1583" w:type="dxa"/>
                <w:gridSpan w:val="3"/>
                <w:shd w:val="clear" w:color="auto" w:fill="auto"/>
                <w:vAlign w:val="center"/>
              </w:tcPr>
            </w:tcPrChange>
          </w:tcPr>
          <w:p w14:paraId="58482ADF" w14:textId="77777777" w:rsidR="0054695A" w:rsidRPr="005838A6" w:rsidRDefault="0054695A" w:rsidP="00AA3B6B">
            <w:pPr>
              <w:pStyle w:val="TAC"/>
              <w:jc w:val="left"/>
            </w:pPr>
            <w:r w:rsidRPr="005838A6">
              <w:t>CP-OFDM QPSK</w:t>
            </w:r>
          </w:p>
        </w:tc>
        <w:tc>
          <w:tcPr>
            <w:tcW w:w="713" w:type="dxa"/>
            <w:shd w:val="clear" w:color="auto" w:fill="auto"/>
            <w:vAlign w:val="center"/>
            <w:tcPrChange w:id="847" w:author="Anritsu" w:date="2024-08-01T20:11:00Z" w16du:dateUtc="2024-08-01T11:11:00Z">
              <w:tcPr>
                <w:tcW w:w="713" w:type="dxa"/>
                <w:gridSpan w:val="2"/>
                <w:shd w:val="clear" w:color="auto" w:fill="auto"/>
                <w:vAlign w:val="center"/>
              </w:tcPr>
            </w:tcPrChange>
          </w:tcPr>
          <w:p w14:paraId="63A1898C" w14:textId="77777777" w:rsidR="0054695A" w:rsidRPr="005838A6" w:rsidRDefault="0054695A" w:rsidP="00AA3B6B">
            <w:pPr>
              <w:pStyle w:val="TAC"/>
              <w:jc w:val="left"/>
            </w:pPr>
            <w:r w:rsidRPr="005838A6">
              <w:t>1@105</w:t>
            </w:r>
          </w:p>
        </w:tc>
        <w:tc>
          <w:tcPr>
            <w:tcW w:w="750" w:type="dxa"/>
            <w:gridSpan w:val="2"/>
            <w:shd w:val="clear" w:color="auto" w:fill="auto"/>
            <w:vAlign w:val="center"/>
            <w:tcPrChange w:id="848" w:author="Anritsu" w:date="2024-08-01T20:11:00Z" w16du:dateUtc="2024-08-01T11:11:00Z">
              <w:tcPr>
                <w:tcW w:w="750" w:type="dxa"/>
                <w:gridSpan w:val="4"/>
                <w:shd w:val="clear" w:color="auto" w:fill="auto"/>
                <w:vAlign w:val="center"/>
              </w:tcPr>
            </w:tcPrChange>
          </w:tcPr>
          <w:p w14:paraId="4726A636" w14:textId="77777777" w:rsidR="0054695A" w:rsidRPr="005838A6" w:rsidRDefault="0054695A" w:rsidP="00AA3B6B">
            <w:pPr>
              <w:pStyle w:val="TAC"/>
              <w:jc w:val="left"/>
            </w:pPr>
            <w:r w:rsidRPr="005838A6">
              <w:t>1@35</w:t>
            </w:r>
          </w:p>
        </w:tc>
      </w:tr>
      <w:tr w:rsidR="0054695A" w:rsidRPr="005838A6" w:rsidDel="00223581" w14:paraId="1B5365F6" w14:textId="2EED7629" w:rsidTr="00223581">
        <w:trPr>
          <w:trHeight w:val="285"/>
          <w:del w:id="849" w:author="Anritsu" w:date="2024-08-01T20:11:00Z"/>
          <w:trPrChange w:id="850" w:author="Anritsu" w:date="2024-08-01T20:11:00Z" w16du:dateUtc="2024-08-01T11:11:00Z">
            <w:trPr>
              <w:gridBefore w:val="2"/>
              <w:trHeight w:val="285"/>
            </w:trPr>
          </w:trPrChange>
        </w:trPr>
        <w:tc>
          <w:tcPr>
            <w:tcW w:w="12747" w:type="dxa"/>
            <w:gridSpan w:val="20"/>
            <w:shd w:val="clear" w:color="auto" w:fill="auto"/>
            <w:tcPrChange w:id="851" w:author="Anritsu" w:date="2024-08-01T20:11:00Z" w16du:dateUtc="2024-08-01T11:11:00Z">
              <w:tcPr>
                <w:tcW w:w="12747" w:type="dxa"/>
                <w:gridSpan w:val="33"/>
                <w:shd w:val="clear" w:color="auto" w:fill="auto"/>
              </w:tcPr>
            </w:tcPrChange>
          </w:tcPr>
          <w:p w14:paraId="4E187528" w14:textId="1444D008" w:rsidR="0054695A" w:rsidRPr="005838A6" w:rsidDel="00223581" w:rsidRDefault="0054695A" w:rsidP="00AA3B6B">
            <w:pPr>
              <w:pStyle w:val="TAH"/>
              <w:rPr>
                <w:del w:id="852" w:author="Anritsu" w:date="2024-08-01T20:11:00Z" w16du:dateUtc="2024-08-01T11:11:00Z"/>
              </w:rPr>
            </w:pPr>
            <w:del w:id="853" w:author="Anritsu" w:date="2024-08-01T20:11:00Z" w16du:dateUtc="2024-08-01T11:11:00Z">
              <w:r w:rsidRPr="005838A6" w:rsidDel="00223581">
                <w:rPr>
                  <w:lang w:eastAsia="zh-CN"/>
                </w:rPr>
                <w:delText>Test Settings for CA_n28A-n78A Configuration</w:delText>
              </w:r>
            </w:del>
          </w:p>
        </w:tc>
      </w:tr>
      <w:tr w:rsidR="0054695A" w:rsidRPr="005838A6" w:rsidDel="00223581" w14:paraId="4B40CD12" w14:textId="443797E4" w:rsidTr="00223581">
        <w:trPr>
          <w:trHeight w:val="285"/>
          <w:del w:id="854" w:author="Anritsu" w:date="2024-08-01T20:11:00Z"/>
          <w:trPrChange w:id="855" w:author="Anritsu" w:date="2024-08-01T20:11:00Z" w16du:dateUtc="2024-08-01T11:11:00Z">
            <w:trPr>
              <w:gridBefore w:val="2"/>
              <w:trHeight w:val="285"/>
            </w:trPr>
          </w:trPrChange>
        </w:trPr>
        <w:tc>
          <w:tcPr>
            <w:tcW w:w="244" w:type="dxa"/>
            <w:gridSpan w:val="2"/>
            <w:shd w:val="clear" w:color="auto" w:fill="auto"/>
            <w:vAlign w:val="center"/>
            <w:tcPrChange w:id="856" w:author="Anritsu" w:date="2024-08-01T20:11:00Z" w16du:dateUtc="2024-08-01T11:11:00Z">
              <w:tcPr>
                <w:tcW w:w="244" w:type="dxa"/>
                <w:gridSpan w:val="3"/>
                <w:shd w:val="clear" w:color="auto" w:fill="auto"/>
                <w:vAlign w:val="center"/>
              </w:tcPr>
            </w:tcPrChange>
          </w:tcPr>
          <w:p w14:paraId="697B4D74" w14:textId="70F79C25" w:rsidR="0054695A" w:rsidRPr="005838A6" w:rsidDel="00223581" w:rsidRDefault="0054695A" w:rsidP="00AA3B6B">
            <w:pPr>
              <w:pStyle w:val="TAC"/>
              <w:jc w:val="left"/>
              <w:rPr>
                <w:del w:id="857" w:author="Anritsu" w:date="2024-08-01T20:11:00Z" w16du:dateUtc="2024-08-01T11:11:00Z"/>
              </w:rPr>
            </w:pPr>
            <w:del w:id="858" w:author="Anritsu" w:date="2024-08-01T20:11:00Z" w16du:dateUtc="2024-08-01T11:11:00Z">
              <w:r w:rsidRPr="005838A6" w:rsidDel="00223581">
                <w:rPr>
                  <w:rFonts w:cs="Arial"/>
                  <w:szCs w:val="18"/>
                </w:rPr>
                <w:delText>1</w:delText>
              </w:r>
            </w:del>
          </w:p>
        </w:tc>
        <w:tc>
          <w:tcPr>
            <w:tcW w:w="611" w:type="dxa"/>
            <w:gridSpan w:val="2"/>
            <w:shd w:val="clear" w:color="auto" w:fill="auto"/>
            <w:vAlign w:val="center"/>
            <w:tcPrChange w:id="859" w:author="Anritsu" w:date="2024-08-01T20:11:00Z" w16du:dateUtc="2024-08-01T11:11:00Z">
              <w:tcPr>
                <w:tcW w:w="611" w:type="dxa"/>
                <w:gridSpan w:val="3"/>
                <w:shd w:val="clear" w:color="auto" w:fill="auto"/>
                <w:vAlign w:val="center"/>
              </w:tcPr>
            </w:tcPrChange>
          </w:tcPr>
          <w:p w14:paraId="3A575919" w14:textId="1430DCAD" w:rsidR="0054695A" w:rsidRPr="005838A6" w:rsidDel="00223581" w:rsidRDefault="0054695A" w:rsidP="00AA3B6B">
            <w:pPr>
              <w:pStyle w:val="TAC"/>
              <w:jc w:val="left"/>
              <w:rPr>
                <w:del w:id="860" w:author="Anritsu" w:date="2024-08-01T20:11:00Z" w16du:dateUtc="2024-08-01T11:11:00Z"/>
              </w:rPr>
            </w:pPr>
            <w:del w:id="861" w:author="Anritsu" w:date="2024-08-01T20:11:00Z" w16du:dateUtc="2024-08-01T11:11:00Z">
              <w:r w:rsidRPr="005838A6" w:rsidDel="00223581">
                <w:rPr>
                  <w:rFonts w:cs="Arial"/>
                  <w:szCs w:val="18"/>
                </w:rPr>
                <w:delText>n28</w:delText>
              </w:r>
            </w:del>
          </w:p>
        </w:tc>
        <w:tc>
          <w:tcPr>
            <w:tcW w:w="721" w:type="dxa"/>
            <w:gridSpan w:val="2"/>
            <w:shd w:val="clear" w:color="auto" w:fill="auto"/>
            <w:vAlign w:val="center"/>
            <w:tcPrChange w:id="862" w:author="Anritsu" w:date="2024-08-01T20:11:00Z" w16du:dateUtc="2024-08-01T11:11:00Z">
              <w:tcPr>
                <w:tcW w:w="721" w:type="dxa"/>
                <w:gridSpan w:val="3"/>
                <w:shd w:val="clear" w:color="auto" w:fill="auto"/>
                <w:vAlign w:val="center"/>
              </w:tcPr>
            </w:tcPrChange>
          </w:tcPr>
          <w:p w14:paraId="4401D485" w14:textId="4725613E" w:rsidR="0054695A" w:rsidRPr="005838A6" w:rsidDel="00223581" w:rsidRDefault="0054695A" w:rsidP="00AA3B6B">
            <w:pPr>
              <w:pStyle w:val="TAC"/>
              <w:jc w:val="left"/>
              <w:rPr>
                <w:del w:id="863" w:author="Anritsu" w:date="2024-08-01T20:11:00Z" w16du:dateUtc="2024-08-01T11:11:00Z"/>
              </w:rPr>
            </w:pPr>
            <w:del w:id="864" w:author="Anritsu" w:date="2024-08-01T20:11:00Z" w16du:dateUtc="2024-08-01T11:11:00Z">
              <w:r w:rsidRPr="005838A6" w:rsidDel="00223581">
                <w:rPr>
                  <w:rFonts w:cs="Arial"/>
                  <w:szCs w:val="18"/>
                </w:rPr>
                <w:delText>Low</w:delText>
              </w:r>
            </w:del>
          </w:p>
        </w:tc>
        <w:tc>
          <w:tcPr>
            <w:tcW w:w="695" w:type="dxa"/>
            <w:gridSpan w:val="2"/>
            <w:shd w:val="clear" w:color="auto" w:fill="auto"/>
            <w:vAlign w:val="center"/>
            <w:tcPrChange w:id="865" w:author="Anritsu" w:date="2024-08-01T20:11:00Z" w16du:dateUtc="2024-08-01T11:11:00Z">
              <w:tcPr>
                <w:tcW w:w="695" w:type="dxa"/>
                <w:gridSpan w:val="3"/>
                <w:shd w:val="clear" w:color="auto" w:fill="auto"/>
                <w:vAlign w:val="center"/>
              </w:tcPr>
            </w:tcPrChange>
          </w:tcPr>
          <w:p w14:paraId="1542D440" w14:textId="10E10E09" w:rsidR="0054695A" w:rsidRPr="005838A6" w:rsidDel="00223581" w:rsidRDefault="0054695A" w:rsidP="00AA3B6B">
            <w:pPr>
              <w:pStyle w:val="TAC"/>
              <w:jc w:val="left"/>
              <w:rPr>
                <w:del w:id="866" w:author="Anritsu" w:date="2024-08-01T20:11:00Z" w16du:dateUtc="2024-08-01T11:11:00Z"/>
              </w:rPr>
            </w:pPr>
            <w:del w:id="867" w:author="Anritsu" w:date="2024-08-01T20:11:00Z" w16du:dateUtc="2024-08-01T11:11:00Z">
              <w:r w:rsidRPr="005838A6" w:rsidDel="00223581">
                <w:rPr>
                  <w:rFonts w:cs="Arial"/>
                  <w:szCs w:val="18"/>
                </w:rPr>
                <w:delText>n78</w:delText>
              </w:r>
            </w:del>
          </w:p>
        </w:tc>
        <w:tc>
          <w:tcPr>
            <w:tcW w:w="1219" w:type="dxa"/>
            <w:gridSpan w:val="2"/>
            <w:shd w:val="clear" w:color="auto" w:fill="auto"/>
            <w:vAlign w:val="center"/>
            <w:tcPrChange w:id="868" w:author="Anritsu" w:date="2024-08-01T20:11:00Z" w16du:dateUtc="2024-08-01T11:11:00Z">
              <w:tcPr>
                <w:tcW w:w="1219" w:type="dxa"/>
                <w:gridSpan w:val="3"/>
                <w:shd w:val="clear" w:color="auto" w:fill="auto"/>
                <w:vAlign w:val="center"/>
              </w:tcPr>
            </w:tcPrChange>
          </w:tcPr>
          <w:p w14:paraId="3FD55E3C" w14:textId="6112A1D2" w:rsidR="0054695A" w:rsidRPr="005838A6" w:rsidDel="00223581" w:rsidRDefault="0054695A" w:rsidP="00AA3B6B">
            <w:pPr>
              <w:pStyle w:val="TAC"/>
              <w:jc w:val="left"/>
              <w:rPr>
                <w:del w:id="869" w:author="Anritsu" w:date="2024-08-01T20:11:00Z" w16du:dateUtc="2024-08-01T11:11:00Z"/>
              </w:rPr>
            </w:pPr>
            <w:del w:id="870" w:author="Anritsu" w:date="2024-08-01T20:11:00Z" w16du:dateUtc="2024-08-01T11:11:00Z">
              <w:r w:rsidRPr="005838A6" w:rsidDel="00223581">
                <w:rPr>
                  <w:rFonts w:cs="Arial"/>
                  <w:szCs w:val="18"/>
                </w:rPr>
                <w:delText>Low</w:delText>
              </w:r>
            </w:del>
          </w:p>
        </w:tc>
        <w:tc>
          <w:tcPr>
            <w:tcW w:w="1535" w:type="dxa"/>
            <w:shd w:val="clear" w:color="auto" w:fill="auto"/>
            <w:vAlign w:val="center"/>
            <w:tcPrChange w:id="871" w:author="Anritsu" w:date="2024-08-01T20:11:00Z" w16du:dateUtc="2024-08-01T11:11:00Z">
              <w:tcPr>
                <w:tcW w:w="1535" w:type="dxa"/>
                <w:gridSpan w:val="2"/>
                <w:shd w:val="clear" w:color="auto" w:fill="auto"/>
                <w:vAlign w:val="center"/>
              </w:tcPr>
            </w:tcPrChange>
          </w:tcPr>
          <w:p w14:paraId="778D0C78" w14:textId="1AA6EC6E" w:rsidR="0054695A" w:rsidRPr="005838A6" w:rsidDel="00223581" w:rsidRDefault="0054695A" w:rsidP="00AA3B6B">
            <w:pPr>
              <w:pStyle w:val="TAC"/>
              <w:jc w:val="left"/>
              <w:rPr>
                <w:del w:id="872" w:author="Anritsu" w:date="2024-08-01T20:11:00Z" w16du:dateUtc="2024-08-01T11:11:00Z"/>
              </w:rPr>
            </w:pPr>
            <w:del w:id="873" w:author="Anritsu" w:date="2024-08-01T20:11:00Z" w16du:dateUtc="2024-08-01T11:11:00Z">
              <w:r w:rsidRPr="005838A6" w:rsidDel="00223581">
                <w:rPr>
                  <w:rFonts w:cs="Arial"/>
                  <w:szCs w:val="18"/>
                </w:rPr>
                <w:delText>106</w:delText>
              </w:r>
              <w:r w:rsidRPr="005838A6" w:rsidDel="00223581">
                <w:delText>@15kHz</w:delText>
              </w:r>
            </w:del>
          </w:p>
        </w:tc>
        <w:tc>
          <w:tcPr>
            <w:tcW w:w="1559" w:type="dxa"/>
            <w:shd w:val="clear" w:color="auto" w:fill="auto"/>
            <w:vAlign w:val="center"/>
            <w:tcPrChange w:id="874" w:author="Anritsu" w:date="2024-08-01T20:11:00Z" w16du:dateUtc="2024-08-01T11:11:00Z">
              <w:tcPr>
                <w:tcW w:w="1559" w:type="dxa"/>
                <w:gridSpan w:val="2"/>
                <w:shd w:val="clear" w:color="auto" w:fill="auto"/>
                <w:vAlign w:val="center"/>
              </w:tcPr>
            </w:tcPrChange>
          </w:tcPr>
          <w:p w14:paraId="79244E47" w14:textId="060E6419" w:rsidR="0054695A" w:rsidRPr="005838A6" w:rsidDel="00223581" w:rsidRDefault="0054695A" w:rsidP="00AA3B6B">
            <w:pPr>
              <w:pStyle w:val="TAC"/>
              <w:jc w:val="left"/>
              <w:rPr>
                <w:del w:id="875" w:author="Anritsu" w:date="2024-08-01T20:11:00Z" w16du:dateUtc="2024-08-01T11:11:00Z"/>
              </w:rPr>
            </w:pPr>
            <w:del w:id="876" w:author="Anritsu" w:date="2024-08-01T20:11:00Z" w16du:dateUtc="2024-08-01T11:11:00Z">
              <w:r w:rsidRPr="005838A6" w:rsidDel="00223581">
                <w:rPr>
                  <w:lang w:eastAsia="zh-CN"/>
                </w:rPr>
                <w:delText>273@30kHz</w:delText>
              </w:r>
            </w:del>
          </w:p>
        </w:tc>
        <w:tc>
          <w:tcPr>
            <w:tcW w:w="1840" w:type="dxa"/>
            <w:shd w:val="clear" w:color="auto" w:fill="auto"/>
            <w:vAlign w:val="center"/>
            <w:tcPrChange w:id="877" w:author="Anritsu" w:date="2024-08-01T20:11:00Z" w16du:dateUtc="2024-08-01T11:11:00Z">
              <w:tcPr>
                <w:tcW w:w="1840" w:type="dxa"/>
                <w:gridSpan w:val="2"/>
                <w:shd w:val="clear" w:color="auto" w:fill="auto"/>
                <w:vAlign w:val="center"/>
              </w:tcPr>
            </w:tcPrChange>
          </w:tcPr>
          <w:p w14:paraId="00DBEF36" w14:textId="5D9B53F5" w:rsidR="0054695A" w:rsidRPr="005838A6" w:rsidDel="00223581" w:rsidRDefault="0054695A" w:rsidP="00AA3B6B">
            <w:pPr>
              <w:pStyle w:val="TAC"/>
              <w:jc w:val="left"/>
              <w:rPr>
                <w:del w:id="878" w:author="Anritsu" w:date="2024-08-01T20:11:00Z" w16du:dateUtc="2024-08-01T11:11:00Z"/>
              </w:rPr>
            </w:pPr>
            <w:del w:id="879" w:author="Anritsu" w:date="2024-08-01T20:11:00Z" w16du:dateUtc="2024-08-01T11:11:00Z">
              <w:r w:rsidRPr="005838A6" w:rsidDel="00223581">
                <w:rPr>
                  <w:rFonts w:cs="Arial"/>
                  <w:szCs w:val="18"/>
                </w:rPr>
                <w:delText xml:space="preserve">CP-OFDM </w:delText>
              </w:r>
              <w:r w:rsidRPr="005838A6" w:rsidDel="00223581">
                <w:rPr>
                  <w:rFonts w:cs="Arial"/>
                  <w:szCs w:val="18"/>
                </w:rPr>
                <w:br/>
                <w:delText>QPSK</w:delText>
              </w:r>
            </w:del>
          </w:p>
        </w:tc>
        <w:tc>
          <w:tcPr>
            <w:tcW w:w="1277" w:type="dxa"/>
            <w:gridSpan w:val="2"/>
            <w:shd w:val="clear" w:color="auto" w:fill="auto"/>
            <w:vAlign w:val="center"/>
            <w:tcPrChange w:id="880" w:author="Anritsu" w:date="2024-08-01T20:11:00Z" w16du:dateUtc="2024-08-01T11:11:00Z">
              <w:tcPr>
                <w:tcW w:w="1277" w:type="dxa"/>
                <w:gridSpan w:val="3"/>
                <w:shd w:val="clear" w:color="auto" w:fill="auto"/>
                <w:vAlign w:val="center"/>
              </w:tcPr>
            </w:tcPrChange>
          </w:tcPr>
          <w:p w14:paraId="10749002" w14:textId="713F5A53" w:rsidR="0054695A" w:rsidRPr="005838A6" w:rsidDel="00223581" w:rsidRDefault="0054695A" w:rsidP="00AA3B6B">
            <w:pPr>
              <w:pStyle w:val="TAC"/>
              <w:jc w:val="left"/>
              <w:rPr>
                <w:del w:id="881" w:author="Anritsu" w:date="2024-08-01T20:11:00Z" w16du:dateUtc="2024-08-01T11:11:00Z"/>
              </w:rPr>
            </w:pPr>
            <w:del w:id="882" w:author="Anritsu" w:date="2024-08-01T20:11:00Z" w16du:dateUtc="2024-08-01T11:11:00Z">
              <w:r w:rsidRPr="005838A6" w:rsidDel="00223581">
                <w:rPr>
                  <w:rFonts w:cs="Arial"/>
                  <w:szCs w:val="18"/>
                </w:rPr>
                <w:delText>NA</w:delText>
              </w:r>
            </w:del>
          </w:p>
        </w:tc>
        <w:tc>
          <w:tcPr>
            <w:tcW w:w="1583" w:type="dxa"/>
            <w:gridSpan w:val="2"/>
            <w:shd w:val="clear" w:color="auto" w:fill="auto"/>
            <w:vAlign w:val="center"/>
            <w:tcPrChange w:id="883" w:author="Anritsu" w:date="2024-08-01T20:11:00Z" w16du:dateUtc="2024-08-01T11:11:00Z">
              <w:tcPr>
                <w:tcW w:w="1583" w:type="dxa"/>
                <w:gridSpan w:val="3"/>
                <w:shd w:val="clear" w:color="auto" w:fill="auto"/>
                <w:vAlign w:val="center"/>
              </w:tcPr>
            </w:tcPrChange>
          </w:tcPr>
          <w:p w14:paraId="62C568B4" w14:textId="104A4D42" w:rsidR="0054695A" w:rsidRPr="005838A6" w:rsidDel="00223581" w:rsidRDefault="0054695A" w:rsidP="00AA3B6B">
            <w:pPr>
              <w:pStyle w:val="TAC"/>
              <w:jc w:val="left"/>
              <w:rPr>
                <w:del w:id="884" w:author="Anritsu" w:date="2024-08-01T20:11:00Z" w16du:dateUtc="2024-08-01T11:11:00Z"/>
              </w:rPr>
            </w:pPr>
            <w:del w:id="885" w:author="Anritsu" w:date="2024-08-01T20:11:00Z" w16du:dateUtc="2024-08-01T11:11:00Z">
              <w:r w:rsidRPr="005838A6" w:rsidDel="00223581">
                <w:rPr>
                  <w:rFonts w:cs="Arial"/>
                  <w:szCs w:val="18"/>
                </w:rPr>
                <w:delText xml:space="preserve">CP-OFDM </w:delText>
              </w:r>
              <w:r w:rsidRPr="005838A6" w:rsidDel="00223581">
                <w:rPr>
                  <w:rFonts w:cs="Arial"/>
                  <w:szCs w:val="18"/>
                </w:rPr>
                <w:br/>
                <w:delText>QPSK</w:delText>
              </w:r>
            </w:del>
          </w:p>
        </w:tc>
        <w:tc>
          <w:tcPr>
            <w:tcW w:w="713" w:type="dxa"/>
            <w:shd w:val="clear" w:color="auto" w:fill="auto"/>
            <w:vAlign w:val="center"/>
            <w:tcPrChange w:id="886" w:author="Anritsu" w:date="2024-08-01T20:11:00Z" w16du:dateUtc="2024-08-01T11:11:00Z">
              <w:tcPr>
                <w:tcW w:w="713" w:type="dxa"/>
                <w:gridSpan w:val="2"/>
                <w:shd w:val="clear" w:color="auto" w:fill="auto"/>
                <w:vAlign w:val="center"/>
              </w:tcPr>
            </w:tcPrChange>
          </w:tcPr>
          <w:p w14:paraId="4A4EADC6" w14:textId="643D2BB3" w:rsidR="0054695A" w:rsidRPr="005838A6" w:rsidDel="00223581" w:rsidRDefault="0054695A" w:rsidP="00AA3B6B">
            <w:pPr>
              <w:pStyle w:val="TAC"/>
              <w:jc w:val="left"/>
              <w:rPr>
                <w:del w:id="887" w:author="Anritsu" w:date="2024-08-01T20:11:00Z" w16du:dateUtc="2024-08-01T11:11:00Z"/>
              </w:rPr>
            </w:pPr>
            <w:del w:id="888" w:author="Anritsu" w:date="2024-08-01T20:11:00Z" w16du:dateUtc="2024-08-01T11:11:00Z">
              <w:r w:rsidRPr="005838A6" w:rsidDel="00223581">
                <w:rPr>
                  <w:rFonts w:cs="Arial"/>
                  <w:szCs w:val="18"/>
                </w:rPr>
                <w:delText>1@0</w:delText>
              </w:r>
            </w:del>
          </w:p>
        </w:tc>
        <w:tc>
          <w:tcPr>
            <w:tcW w:w="750" w:type="dxa"/>
            <w:gridSpan w:val="2"/>
            <w:shd w:val="clear" w:color="auto" w:fill="auto"/>
            <w:vAlign w:val="center"/>
            <w:tcPrChange w:id="889" w:author="Anritsu" w:date="2024-08-01T20:11:00Z" w16du:dateUtc="2024-08-01T11:11:00Z">
              <w:tcPr>
                <w:tcW w:w="750" w:type="dxa"/>
                <w:gridSpan w:val="4"/>
                <w:shd w:val="clear" w:color="auto" w:fill="auto"/>
                <w:vAlign w:val="center"/>
              </w:tcPr>
            </w:tcPrChange>
          </w:tcPr>
          <w:p w14:paraId="476D6822" w14:textId="5101917F" w:rsidR="0054695A" w:rsidRPr="005838A6" w:rsidDel="00223581" w:rsidRDefault="0054695A" w:rsidP="00AA3B6B">
            <w:pPr>
              <w:pStyle w:val="TAC"/>
              <w:jc w:val="left"/>
              <w:rPr>
                <w:del w:id="890" w:author="Anritsu" w:date="2024-08-01T20:11:00Z" w16du:dateUtc="2024-08-01T11:11:00Z"/>
              </w:rPr>
            </w:pPr>
            <w:del w:id="891" w:author="Anritsu" w:date="2024-08-01T20:11:00Z" w16du:dateUtc="2024-08-01T11:11:00Z">
              <w:r w:rsidRPr="0094711B" w:rsidDel="00223581">
                <w:rPr>
                  <w:rFonts w:cs="Arial"/>
                  <w:szCs w:val="18"/>
                </w:rPr>
                <w:delText>1@0</w:delText>
              </w:r>
            </w:del>
          </w:p>
        </w:tc>
      </w:tr>
      <w:tr w:rsidR="0054695A" w:rsidRPr="005838A6" w14:paraId="21FC26CC" w14:textId="77777777" w:rsidTr="00223581">
        <w:trPr>
          <w:trHeight w:val="285"/>
          <w:trPrChange w:id="892" w:author="Anritsu" w:date="2024-08-01T20:11:00Z" w16du:dateUtc="2024-08-01T11:11:00Z">
            <w:trPr>
              <w:gridBefore w:val="2"/>
              <w:trHeight w:val="285"/>
            </w:trPr>
          </w:trPrChange>
        </w:trPr>
        <w:tc>
          <w:tcPr>
            <w:tcW w:w="12747" w:type="dxa"/>
            <w:gridSpan w:val="20"/>
            <w:shd w:val="clear" w:color="auto" w:fill="auto"/>
            <w:vAlign w:val="center"/>
            <w:tcPrChange w:id="893" w:author="Anritsu" w:date="2024-08-01T20:11:00Z" w16du:dateUtc="2024-08-01T11:11:00Z">
              <w:tcPr>
                <w:tcW w:w="12747" w:type="dxa"/>
                <w:gridSpan w:val="33"/>
                <w:shd w:val="clear" w:color="auto" w:fill="auto"/>
                <w:vAlign w:val="center"/>
              </w:tcPr>
            </w:tcPrChange>
          </w:tcPr>
          <w:p w14:paraId="10081AE3" w14:textId="77777777" w:rsidR="0054695A" w:rsidRPr="005838A6" w:rsidRDefault="0054695A" w:rsidP="00AA3B6B">
            <w:pPr>
              <w:pStyle w:val="TAH"/>
              <w:rPr>
                <w:lang w:eastAsia="zh-CN"/>
              </w:rPr>
            </w:pPr>
            <w:r w:rsidRPr="005838A6">
              <w:rPr>
                <w:lang w:eastAsia="zh-CN"/>
              </w:rPr>
              <w:t>Test Settings for CA_n28A-n41A Configuration</w:t>
            </w:r>
          </w:p>
        </w:tc>
      </w:tr>
      <w:tr w:rsidR="0054695A" w:rsidRPr="005838A6" w14:paraId="74C1265C" w14:textId="77777777" w:rsidTr="00223581">
        <w:trPr>
          <w:trHeight w:val="285"/>
          <w:trPrChange w:id="894" w:author="Anritsu" w:date="2024-08-01T20:11:00Z" w16du:dateUtc="2024-08-01T11:11:00Z">
            <w:trPr>
              <w:gridBefore w:val="2"/>
              <w:trHeight w:val="285"/>
            </w:trPr>
          </w:trPrChange>
        </w:trPr>
        <w:tc>
          <w:tcPr>
            <w:tcW w:w="244" w:type="dxa"/>
            <w:gridSpan w:val="2"/>
            <w:shd w:val="clear" w:color="auto" w:fill="auto"/>
            <w:vAlign w:val="center"/>
            <w:tcPrChange w:id="895" w:author="Anritsu" w:date="2024-08-01T20:11:00Z" w16du:dateUtc="2024-08-01T11:11:00Z">
              <w:tcPr>
                <w:tcW w:w="244" w:type="dxa"/>
                <w:gridSpan w:val="3"/>
                <w:shd w:val="clear" w:color="auto" w:fill="auto"/>
                <w:vAlign w:val="center"/>
              </w:tcPr>
            </w:tcPrChange>
          </w:tcPr>
          <w:p w14:paraId="616919A7" w14:textId="77777777" w:rsidR="0054695A" w:rsidRPr="005838A6" w:rsidRDefault="0054695A" w:rsidP="00AA3B6B">
            <w:pPr>
              <w:pStyle w:val="TAC"/>
              <w:jc w:val="left"/>
              <w:rPr>
                <w:lang w:eastAsia="zh-CN"/>
              </w:rPr>
            </w:pPr>
            <w:r w:rsidRPr="005838A6">
              <w:t>2</w:t>
            </w:r>
          </w:p>
        </w:tc>
        <w:tc>
          <w:tcPr>
            <w:tcW w:w="611" w:type="dxa"/>
            <w:gridSpan w:val="2"/>
            <w:shd w:val="clear" w:color="auto" w:fill="auto"/>
            <w:vAlign w:val="center"/>
            <w:tcPrChange w:id="896" w:author="Anritsu" w:date="2024-08-01T20:11:00Z" w16du:dateUtc="2024-08-01T11:11:00Z">
              <w:tcPr>
                <w:tcW w:w="611" w:type="dxa"/>
                <w:gridSpan w:val="3"/>
                <w:shd w:val="clear" w:color="auto" w:fill="auto"/>
                <w:vAlign w:val="center"/>
              </w:tcPr>
            </w:tcPrChange>
          </w:tcPr>
          <w:p w14:paraId="180A08B1" w14:textId="77777777" w:rsidR="0054695A" w:rsidRPr="005838A6" w:rsidRDefault="0054695A" w:rsidP="00AA3B6B">
            <w:pPr>
              <w:pStyle w:val="TAC"/>
              <w:jc w:val="left"/>
              <w:rPr>
                <w:lang w:eastAsia="zh-CN"/>
              </w:rPr>
            </w:pPr>
            <w:r w:rsidRPr="005838A6">
              <w:t>n28</w:t>
            </w:r>
          </w:p>
        </w:tc>
        <w:tc>
          <w:tcPr>
            <w:tcW w:w="721" w:type="dxa"/>
            <w:gridSpan w:val="2"/>
            <w:shd w:val="clear" w:color="auto" w:fill="auto"/>
            <w:vAlign w:val="center"/>
            <w:tcPrChange w:id="897" w:author="Anritsu" w:date="2024-08-01T20:11:00Z" w16du:dateUtc="2024-08-01T11:11:00Z">
              <w:tcPr>
                <w:tcW w:w="721" w:type="dxa"/>
                <w:gridSpan w:val="3"/>
                <w:shd w:val="clear" w:color="auto" w:fill="auto"/>
                <w:vAlign w:val="center"/>
              </w:tcPr>
            </w:tcPrChange>
          </w:tcPr>
          <w:p w14:paraId="53FC2CCA" w14:textId="2D822FB8" w:rsidR="0054695A" w:rsidRPr="005838A6" w:rsidRDefault="0054695A" w:rsidP="00AA3B6B">
            <w:pPr>
              <w:pStyle w:val="TAC"/>
              <w:jc w:val="left"/>
              <w:rPr>
                <w:lang w:eastAsia="ja-JP"/>
              </w:rPr>
            </w:pPr>
            <w:del w:id="898" w:author="Anritsu" w:date="2024-08-01T20:37:00Z" w16du:dateUtc="2024-08-01T11:37:00Z">
              <w:r w:rsidRPr="005838A6" w:rsidDel="007A66F8">
                <w:delText>HIGH</w:delText>
              </w:r>
            </w:del>
            <w:ins w:id="899" w:author="Anritsu" w:date="2024-08-01T20:37:00Z" w16du:dateUtc="2024-08-01T11:37:00Z">
              <w:r w:rsidR="007A66F8" w:rsidRPr="005838A6">
                <w:t>H</w:t>
              </w:r>
              <w:r w:rsidR="007A66F8">
                <w:rPr>
                  <w:rFonts w:hint="eastAsia"/>
                  <w:lang w:eastAsia="ja-JP"/>
                </w:rPr>
                <w:t>igh</w:t>
              </w:r>
            </w:ins>
          </w:p>
        </w:tc>
        <w:tc>
          <w:tcPr>
            <w:tcW w:w="695" w:type="dxa"/>
            <w:gridSpan w:val="2"/>
            <w:shd w:val="clear" w:color="auto" w:fill="auto"/>
            <w:vAlign w:val="center"/>
            <w:tcPrChange w:id="900" w:author="Anritsu" w:date="2024-08-01T20:11:00Z" w16du:dateUtc="2024-08-01T11:11:00Z">
              <w:tcPr>
                <w:tcW w:w="695" w:type="dxa"/>
                <w:gridSpan w:val="3"/>
                <w:shd w:val="clear" w:color="auto" w:fill="auto"/>
                <w:vAlign w:val="center"/>
              </w:tcPr>
            </w:tcPrChange>
          </w:tcPr>
          <w:p w14:paraId="0C4F2DF5" w14:textId="77777777" w:rsidR="0054695A" w:rsidRPr="005838A6" w:rsidRDefault="0054695A" w:rsidP="00AA3B6B">
            <w:pPr>
              <w:pStyle w:val="TAC"/>
              <w:jc w:val="left"/>
              <w:rPr>
                <w:lang w:eastAsia="zh-CN"/>
              </w:rPr>
            </w:pPr>
            <w:r w:rsidRPr="005838A6">
              <w:t>n41</w:t>
            </w:r>
          </w:p>
        </w:tc>
        <w:tc>
          <w:tcPr>
            <w:tcW w:w="1219" w:type="dxa"/>
            <w:gridSpan w:val="2"/>
            <w:shd w:val="clear" w:color="auto" w:fill="auto"/>
            <w:vAlign w:val="center"/>
            <w:tcPrChange w:id="901" w:author="Anritsu" w:date="2024-08-01T20:11:00Z" w16du:dateUtc="2024-08-01T11:11:00Z">
              <w:tcPr>
                <w:tcW w:w="1219" w:type="dxa"/>
                <w:gridSpan w:val="3"/>
                <w:shd w:val="clear" w:color="auto" w:fill="auto"/>
                <w:vAlign w:val="center"/>
              </w:tcPr>
            </w:tcPrChange>
          </w:tcPr>
          <w:p w14:paraId="54A2CB0C" w14:textId="4B8800FC" w:rsidR="0054695A" w:rsidRPr="005838A6" w:rsidRDefault="0054695A" w:rsidP="00AA3B6B">
            <w:pPr>
              <w:pStyle w:val="TAC"/>
              <w:jc w:val="left"/>
              <w:rPr>
                <w:lang w:eastAsia="ja-JP"/>
              </w:rPr>
            </w:pPr>
            <w:del w:id="902" w:author="Anritsu" w:date="2024-08-01T20:37:00Z" w16du:dateUtc="2024-08-01T11:37:00Z">
              <w:r w:rsidRPr="005838A6" w:rsidDel="007A66F8">
                <w:delText>HIGH</w:delText>
              </w:r>
            </w:del>
            <w:ins w:id="903" w:author="Anritsu" w:date="2024-08-01T20:37:00Z" w16du:dateUtc="2024-08-01T11:37:00Z">
              <w:r w:rsidR="007A66F8" w:rsidRPr="005838A6">
                <w:t>H</w:t>
              </w:r>
              <w:r w:rsidR="007A66F8">
                <w:rPr>
                  <w:rFonts w:hint="eastAsia"/>
                  <w:lang w:eastAsia="ja-JP"/>
                </w:rPr>
                <w:t>igh</w:t>
              </w:r>
            </w:ins>
          </w:p>
        </w:tc>
        <w:tc>
          <w:tcPr>
            <w:tcW w:w="1535" w:type="dxa"/>
            <w:shd w:val="clear" w:color="auto" w:fill="auto"/>
            <w:vAlign w:val="center"/>
            <w:tcPrChange w:id="904" w:author="Anritsu" w:date="2024-08-01T20:11:00Z" w16du:dateUtc="2024-08-01T11:11:00Z">
              <w:tcPr>
                <w:tcW w:w="1535" w:type="dxa"/>
                <w:gridSpan w:val="2"/>
                <w:shd w:val="clear" w:color="auto" w:fill="auto"/>
                <w:vAlign w:val="center"/>
              </w:tcPr>
            </w:tcPrChange>
          </w:tcPr>
          <w:p w14:paraId="04546A4C" w14:textId="77777777" w:rsidR="0054695A" w:rsidRPr="005838A6" w:rsidRDefault="0054695A" w:rsidP="00AA3B6B">
            <w:pPr>
              <w:pStyle w:val="TAC"/>
              <w:jc w:val="left"/>
              <w:rPr>
                <w:lang w:eastAsia="zh-CN"/>
              </w:rPr>
            </w:pPr>
            <w:r w:rsidRPr="005838A6">
              <w:t>79@15kHz</w:t>
            </w:r>
          </w:p>
        </w:tc>
        <w:tc>
          <w:tcPr>
            <w:tcW w:w="1559" w:type="dxa"/>
            <w:shd w:val="clear" w:color="auto" w:fill="auto"/>
            <w:vAlign w:val="center"/>
            <w:tcPrChange w:id="905" w:author="Anritsu" w:date="2024-08-01T20:11:00Z" w16du:dateUtc="2024-08-01T11:11:00Z">
              <w:tcPr>
                <w:tcW w:w="1559" w:type="dxa"/>
                <w:gridSpan w:val="2"/>
                <w:shd w:val="clear" w:color="auto" w:fill="auto"/>
                <w:vAlign w:val="center"/>
              </w:tcPr>
            </w:tcPrChange>
          </w:tcPr>
          <w:p w14:paraId="357E9E68" w14:textId="77777777" w:rsidR="0054695A" w:rsidRPr="005838A6" w:rsidRDefault="0054695A" w:rsidP="00AA3B6B">
            <w:pPr>
              <w:pStyle w:val="TAC"/>
              <w:jc w:val="left"/>
              <w:rPr>
                <w:lang w:eastAsia="zh-CN"/>
              </w:rPr>
            </w:pPr>
            <w:r w:rsidRPr="005838A6">
              <w:t>217@30kHz</w:t>
            </w:r>
          </w:p>
        </w:tc>
        <w:tc>
          <w:tcPr>
            <w:tcW w:w="1840" w:type="dxa"/>
            <w:shd w:val="clear" w:color="auto" w:fill="auto"/>
            <w:vAlign w:val="center"/>
            <w:tcPrChange w:id="906" w:author="Anritsu" w:date="2024-08-01T20:11:00Z" w16du:dateUtc="2024-08-01T11:11:00Z">
              <w:tcPr>
                <w:tcW w:w="1840" w:type="dxa"/>
                <w:gridSpan w:val="2"/>
                <w:shd w:val="clear" w:color="auto" w:fill="auto"/>
                <w:vAlign w:val="center"/>
              </w:tcPr>
            </w:tcPrChange>
          </w:tcPr>
          <w:p w14:paraId="558FC97B"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907" w:author="Anritsu" w:date="2024-08-01T20:11:00Z" w16du:dateUtc="2024-08-01T11:11:00Z">
              <w:tcPr>
                <w:tcW w:w="1277" w:type="dxa"/>
                <w:gridSpan w:val="3"/>
                <w:shd w:val="clear" w:color="auto" w:fill="auto"/>
                <w:vAlign w:val="center"/>
              </w:tcPr>
            </w:tcPrChange>
          </w:tcPr>
          <w:p w14:paraId="08315B63" w14:textId="77777777" w:rsidR="0054695A" w:rsidRPr="005838A6" w:rsidRDefault="0054695A" w:rsidP="00AA3B6B">
            <w:pPr>
              <w:pStyle w:val="TAC"/>
              <w:jc w:val="left"/>
              <w:rPr>
                <w:lang w:eastAsia="zh-CN"/>
              </w:rPr>
            </w:pPr>
            <w:r w:rsidRPr="005838A6">
              <w:t>NA</w:t>
            </w:r>
          </w:p>
        </w:tc>
        <w:tc>
          <w:tcPr>
            <w:tcW w:w="1583" w:type="dxa"/>
            <w:gridSpan w:val="2"/>
            <w:shd w:val="clear" w:color="auto" w:fill="auto"/>
            <w:vAlign w:val="center"/>
            <w:tcPrChange w:id="908" w:author="Anritsu" w:date="2024-08-01T20:11:00Z" w16du:dateUtc="2024-08-01T11:11:00Z">
              <w:tcPr>
                <w:tcW w:w="1583" w:type="dxa"/>
                <w:gridSpan w:val="3"/>
                <w:shd w:val="clear" w:color="auto" w:fill="auto"/>
                <w:vAlign w:val="center"/>
              </w:tcPr>
            </w:tcPrChange>
          </w:tcPr>
          <w:p w14:paraId="688BA76D" w14:textId="77777777" w:rsidR="0054695A" w:rsidRPr="005838A6" w:rsidRDefault="0054695A" w:rsidP="00AA3B6B">
            <w:pPr>
              <w:pStyle w:val="TAC"/>
              <w:jc w:val="left"/>
            </w:pPr>
            <w:r w:rsidRPr="005838A6">
              <w:t>CP-OFDM QPSK</w:t>
            </w:r>
          </w:p>
        </w:tc>
        <w:tc>
          <w:tcPr>
            <w:tcW w:w="713" w:type="dxa"/>
            <w:shd w:val="clear" w:color="auto" w:fill="auto"/>
            <w:vAlign w:val="center"/>
            <w:tcPrChange w:id="909" w:author="Anritsu" w:date="2024-08-01T20:11:00Z" w16du:dateUtc="2024-08-01T11:11:00Z">
              <w:tcPr>
                <w:tcW w:w="713" w:type="dxa"/>
                <w:gridSpan w:val="2"/>
                <w:shd w:val="clear" w:color="auto" w:fill="auto"/>
                <w:vAlign w:val="center"/>
              </w:tcPr>
            </w:tcPrChange>
          </w:tcPr>
          <w:p w14:paraId="50A2DEDB" w14:textId="77777777" w:rsidR="0054695A" w:rsidRPr="005838A6" w:rsidRDefault="0054695A" w:rsidP="00AA3B6B">
            <w:pPr>
              <w:pStyle w:val="TAC"/>
              <w:jc w:val="left"/>
              <w:rPr>
                <w:lang w:eastAsia="zh-CN"/>
              </w:rPr>
            </w:pPr>
            <w:r w:rsidRPr="005838A6">
              <w:t>1@78</w:t>
            </w:r>
          </w:p>
        </w:tc>
        <w:tc>
          <w:tcPr>
            <w:tcW w:w="750" w:type="dxa"/>
            <w:gridSpan w:val="2"/>
            <w:shd w:val="clear" w:color="auto" w:fill="auto"/>
            <w:vAlign w:val="center"/>
            <w:tcPrChange w:id="910" w:author="Anritsu" w:date="2024-08-01T20:11:00Z" w16du:dateUtc="2024-08-01T11:11:00Z">
              <w:tcPr>
                <w:tcW w:w="750" w:type="dxa"/>
                <w:gridSpan w:val="4"/>
                <w:shd w:val="clear" w:color="auto" w:fill="auto"/>
                <w:vAlign w:val="center"/>
              </w:tcPr>
            </w:tcPrChange>
          </w:tcPr>
          <w:p w14:paraId="134C64BB" w14:textId="77777777" w:rsidR="0054695A" w:rsidRPr="005838A6" w:rsidRDefault="0054695A" w:rsidP="00AA3B6B">
            <w:pPr>
              <w:pStyle w:val="TAC"/>
              <w:jc w:val="left"/>
              <w:rPr>
                <w:lang w:eastAsia="zh-CN"/>
              </w:rPr>
            </w:pPr>
            <w:r w:rsidRPr="005838A6">
              <w:t>1@115</w:t>
            </w:r>
          </w:p>
        </w:tc>
      </w:tr>
      <w:tr w:rsidR="0054695A" w:rsidRPr="005838A6" w14:paraId="083D56FC" w14:textId="77777777" w:rsidTr="00223581">
        <w:trPr>
          <w:trHeight w:val="285"/>
          <w:trPrChange w:id="911" w:author="Anritsu" w:date="2024-08-01T20:11:00Z" w16du:dateUtc="2024-08-01T11:11:00Z">
            <w:trPr>
              <w:gridBefore w:val="2"/>
              <w:trHeight w:val="285"/>
            </w:trPr>
          </w:trPrChange>
        </w:trPr>
        <w:tc>
          <w:tcPr>
            <w:tcW w:w="12747" w:type="dxa"/>
            <w:gridSpan w:val="20"/>
            <w:shd w:val="clear" w:color="auto" w:fill="auto"/>
            <w:vAlign w:val="center"/>
            <w:tcPrChange w:id="912" w:author="Anritsu" w:date="2024-08-01T20:11:00Z" w16du:dateUtc="2024-08-01T11:11:00Z">
              <w:tcPr>
                <w:tcW w:w="12747" w:type="dxa"/>
                <w:gridSpan w:val="33"/>
                <w:shd w:val="clear" w:color="auto" w:fill="auto"/>
                <w:vAlign w:val="center"/>
              </w:tcPr>
            </w:tcPrChange>
          </w:tcPr>
          <w:p w14:paraId="30E97BC1" w14:textId="77777777" w:rsidR="0054695A" w:rsidRPr="005838A6" w:rsidRDefault="0054695A" w:rsidP="00AA3B6B">
            <w:pPr>
              <w:pStyle w:val="TAC"/>
              <w:rPr>
                <w:b/>
              </w:rPr>
            </w:pPr>
            <w:r w:rsidRPr="005838A6">
              <w:rPr>
                <w:b/>
                <w:lang w:eastAsia="zh-CN"/>
              </w:rPr>
              <w:t>Test Settings for CA_n28A-n77A Configuration</w:t>
            </w:r>
          </w:p>
        </w:tc>
      </w:tr>
      <w:tr w:rsidR="0054695A" w:rsidRPr="005838A6" w14:paraId="304D2C75" w14:textId="77777777" w:rsidTr="00223581">
        <w:trPr>
          <w:trHeight w:val="285"/>
          <w:trPrChange w:id="913" w:author="Anritsu" w:date="2024-08-01T20:11:00Z" w16du:dateUtc="2024-08-01T11:11:00Z">
            <w:trPr>
              <w:gridBefore w:val="2"/>
              <w:trHeight w:val="285"/>
            </w:trPr>
          </w:trPrChange>
        </w:trPr>
        <w:tc>
          <w:tcPr>
            <w:tcW w:w="244" w:type="dxa"/>
            <w:gridSpan w:val="2"/>
            <w:shd w:val="clear" w:color="auto" w:fill="auto"/>
            <w:vAlign w:val="center"/>
            <w:tcPrChange w:id="914" w:author="Anritsu" w:date="2024-08-01T20:11:00Z" w16du:dateUtc="2024-08-01T11:11:00Z">
              <w:tcPr>
                <w:tcW w:w="244" w:type="dxa"/>
                <w:gridSpan w:val="3"/>
                <w:shd w:val="clear" w:color="auto" w:fill="auto"/>
                <w:vAlign w:val="center"/>
              </w:tcPr>
            </w:tcPrChange>
          </w:tcPr>
          <w:p w14:paraId="343EBA0B" w14:textId="77777777" w:rsidR="0054695A" w:rsidRPr="005838A6" w:rsidRDefault="0054695A" w:rsidP="00AA3B6B">
            <w:pPr>
              <w:pStyle w:val="TAC"/>
              <w:jc w:val="left"/>
              <w:rPr>
                <w:lang w:eastAsia="ja-JP"/>
              </w:rPr>
            </w:pPr>
            <w:r w:rsidRPr="005838A6">
              <w:rPr>
                <w:lang w:eastAsia="zh-CN"/>
              </w:rPr>
              <w:t>7</w:t>
            </w:r>
          </w:p>
        </w:tc>
        <w:tc>
          <w:tcPr>
            <w:tcW w:w="611" w:type="dxa"/>
            <w:gridSpan w:val="2"/>
            <w:shd w:val="clear" w:color="auto" w:fill="auto"/>
            <w:vAlign w:val="center"/>
            <w:tcPrChange w:id="915" w:author="Anritsu" w:date="2024-08-01T20:11:00Z" w16du:dateUtc="2024-08-01T11:11:00Z">
              <w:tcPr>
                <w:tcW w:w="611" w:type="dxa"/>
                <w:gridSpan w:val="3"/>
                <w:shd w:val="clear" w:color="auto" w:fill="auto"/>
                <w:vAlign w:val="center"/>
              </w:tcPr>
            </w:tcPrChange>
          </w:tcPr>
          <w:p w14:paraId="6574102F" w14:textId="41684969" w:rsidR="0054695A" w:rsidRPr="005838A6" w:rsidRDefault="0054695A" w:rsidP="00AA3B6B">
            <w:pPr>
              <w:pStyle w:val="TAC"/>
              <w:jc w:val="left"/>
            </w:pPr>
            <w:del w:id="916" w:author="Anritsu" w:date="2024-08-01T20:38:00Z" w16du:dateUtc="2024-08-01T11:38:00Z">
              <w:r w:rsidRPr="005838A6" w:rsidDel="007A66F8">
                <w:rPr>
                  <w:lang w:eastAsia="zh-CN"/>
                </w:rPr>
                <w:delText>N28</w:delText>
              </w:r>
            </w:del>
            <w:ins w:id="917" w:author="Anritsu" w:date="2024-08-01T20:38:00Z" w16du:dateUtc="2024-08-01T11:38:00Z">
              <w:r w:rsidR="007A66F8">
                <w:rPr>
                  <w:rFonts w:hint="eastAsia"/>
                  <w:lang w:eastAsia="ja-JP"/>
                </w:rPr>
                <w:t>n</w:t>
              </w:r>
              <w:r w:rsidR="007A66F8" w:rsidRPr="005838A6">
                <w:rPr>
                  <w:lang w:eastAsia="zh-CN"/>
                </w:rPr>
                <w:t>28</w:t>
              </w:r>
            </w:ins>
          </w:p>
        </w:tc>
        <w:tc>
          <w:tcPr>
            <w:tcW w:w="721" w:type="dxa"/>
            <w:gridSpan w:val="2"/>
            <w:shd w:val="clear" w:color="auto" w:fill="auto"/>
            <w:vAlign w:val="center"/>
            <w:tcPrChange w:id="918" w:author="Anritsu" w:date="2024-08-01T20:11:00Z" w16du:dateUtc="2024-08-01T11:11:00Z">
              <w:tcPr>
                <w:tcW w:w="721" w:type="dxa"/>
                <w:gridSpan w:val="3"/>
                <w:shd w:val="clear" w:color="auto" w:fill="auto"/>
                <w:vAlign w:val="center"/>
              </w:tcPr>
            </w:tcPrChange>
          </w:tcPr>
          <w:p w14:paraId="309DD343" w14:textId="77777777" w:rsidR="0054695A" w:rsidRPr="005838A6" w:rsidRDefault="0054695A" w:rsidP="00AA3B6B">
            <w:pPr>
              <w:pStyle w:val="TAC"/>
              <w:jc w:val="left"/>
            </w:pPr>
            <w:r w:rsidRPr="005838A6">
              <w:rPr>
                <w:lang w:eastAsia="zh-CN"/>
              </w:rPr>
              <w:t>Low</w:t>
            </w:r>
          </w:p>
        </w:tc>
        <w:tc>
          <w:tcPr>
            <w:tcW w:w="695" w:type="dxa"/>
            <w:gridSpan w:val="2"/>
            <w:shd w:val="clear" w:color="auto" w:fill="auto"/>
            <w:vAlign w:val="center"/>
            <w:tcPrChange w:id="919" w:author="Anritsu" w:date="2024-08-01T20:11:00Z" w16du:dateUtc="2024-08-01T11:11:00Z">
              <w:tcPr>
                <w:tcW w:w="695" w:type="dxa"/>
                <w:gridSpan w:val="3"/>
                <w:shd w:val="clear" w:color="auto" w:fill="auto"/>
                <w:vAlign w:val="center"/>
              </w:tcPr>
            </w:tcPrChange>
          </w:tcPr>
          <w:p w14:paraId="31BE724E" w14:textId="3C49C922" w:rsidR="0054695A" w:rsidRPr="005838A6" w:rsidRDefault="0054695A" w:rsidP="00AA3B6B">
            <w:pPr>
              <w:pStyle w:val="TAC"/>
              <w:jc w:val="left"/>
              <w:rPr>
                <w:lang w:eastAsia="ja-JP"/>
              </w:rPr>
            </w:pPr>
            <w:del w:id="920" w:author="Anritsu" w:date="2024-08-01T20:38:00Z" w16du:dateUtc="2024-08-01T11:38:00Z">
              <w:r w:rsidRPr="005838A6" w:rsidDel="007A66F8">
                <w:rPr>
                  <w:lang w:eastAsia="zh-CN"/>
                </w:rPr>
                <w:delText>N77</w:delText>
              </w:r>
            </w:del>
            <w:ins w:id="921" w:author="Anritsu" w:date="2024-08-01T20:38:00Z" w16du:dateUtc="2024-08-01T11:38:00Z">
              <w:r w:rsidR="007A66F8">
                <w:rPr>
                  <w:rFonts w:hint="eastAsia"/>
                  <w:lang w:eastAsia="ja-JP"/>
                </w:rPr>
                <w:t>n</w:t>
              </w:r>
              <w:r w:rsidR="007A66F8" w:rsidRPr="005838A6">
                <w:rPr>
                  <w:lang w:eastAsia="zh-CN"/>
                </w:rPr>
                <w:t>77</w:t>
              </w:r>
            </w:ins>
          </w:p>
        </w:tc>
        <w:tc>
          <w:tcPr>
            <w:tcW w:w="1219" w:type="dxa"/>
            <w:gridSpan w:val="2"/>
            <w:shd w:val="clear" w:color="auto" w:fill="auto"/>
            <w:vAlign w:val="center"/>
            <w:tcPrChange w:id="922" w:author="Anritsu" w:date="2024-08-01T20:11:00Z" w16du:dateUtc="2024-08-01T11:11:00Z">
              <w:tcPr>
                <w:tcW w:w="1219" w:type="dxa"/>
                <w:gridSpan w:val="3"/>
                <w:shd w:val="clear" w:color="auto" w:fill="auto"/>
                <w:vAlign w:val="center"/>
              </w:tcPr>
            </w:tcPrChange>
          </w:tcPr>
          <w:p w14:paraId="7233E051" w14:textId="77777777" w:rsidR="0054695A" w:rsidRPr="005838A6" w:rsidRDefault="0054695A" w:rsidP="00AA3B6B">
            <w:pPr>
              <w:pStyle w:val="TAC"/>
              <w:jc w:val="left"/>
              <w:rPr>
                <w:lang w:eastAsia="ja-JP"/>
              </w:rPr>
            </w:pPr>
            <w:r w:rsidRPr="005838A6">
              <w:rPr>
                <w:lang w:eastAsia="zh-CN"/>
              </w:rPr>
              <w:t>Low</w:t>
            </w:r>
          </w:p>
        </w:tc>
        <w:tc>
          <w:tcPr>
            <w:tcW w:w="1535" w:type="dxa"/>
            <w:shd w:val="clear" w:color="auto" w:fill="auto"/>
            <w:vAlign w:val="center"/>
            <w:tcPrChange w:id="923" w:author="Anritsu" w:date="2024-08-01T20:11:00Z" w16du:dateUtc="2024-08-01T11:11:00Z">
              <w:tcPr>
                <w:tcW w:w="1535" w:type="dxa"/>
                <w:gridSpan w:val="2"/>
                <w:shd w:val="clear" w:color="auto" w:fill="auto"/>
                <w:vAlign w:val="center"/>
              </w:tcPr>
            </w:tcPrChange>
          </w:tcPr>
          <w:p w14:paraId="4B31764A" w14:textId="77777777" w:rsidR="0054695A" w:rsidRPr="005838A6" w:rsidRDefault="0054695A" w:rsidP="00AA3B6B">
            <w:pPr>
              <w:pStyle w:val="TAC"/>
              <w:jc w:val="left"/>
              <w:rPr>
                <w:lang w:eastAsia="ja-JP"/>
              </w:rPr>
            </w:pPr>
            <w:r w:rsidRPr="005838A6">
              <w:rPr>
                <w:lang w:eastAsia="zh-CN"/>
              </w:rPr>
              <w:t>106@15kHz</w:t>
            </w:r>
          </w:p>
        </w:tc>
        <w:tc>
          <w:tcPr>
            <w:tcW w:w="1559" w:type="dxa"/>
            <w:shd w:val="clear" w:color="auto" w:fill="auto"/>
            <w:vAlign w:val="center"/>
            <w:tcPrChange w:id="924" w:author="Anritsu" w:date="2024-08-01T20:11:00Z" w16du:dateUtc="2024-08-01T11:11:00Z">
              <w:tcPr>
                <w:tcW w:w="1559" w:type="dxa"/>
                <w:gridSpan w:val="2"/>
                <w:shd w:val="clear" w:color="auto" w:fill="auto"/>
                <w:vAlign w:val="center"/>
              </w:tcPr>
            </w:tcPrChange>
          </w:tcPr>
          <w:p w14:paraId="4393E041" w14:textId="77777777" w:rsidR="0054695A" w:rsidRPr="005838A6" w:rsidRDefault="0054695A" w:rsidP="00AA3B6B">
            <w:pPr>
              <w:pStyle w:val="TAC"/>
              <w:jc w:val="left"/>
              <w:rPr>
                <w:lang w:eastAsia="ja-JP"/>
              </w:rPr>
            </w:pPr>
            <w:r w:rsidRPr="005838A6">
              <w:rPr>
                <w:lang w:eastAsia="zh-CN"/>
              </w:rPr>
              <w:t>273@30kHz</w:t>
            </w:r>
          </w:p>
        </w:tc>
        <w:tc>
          <w:tcPr>
            <w:tcW w:w="1840" w:type="dxa"/>
            <w:shd w:val="clear" w:color="auto" w:fill="auto"/>
            <w:vAlign w:val="center"/>
            <w:tcPrChange w:id="925" w:author="Anritsu" w:date="2024-08-01T20:11:00Z" w16du:dateUtc="2024-08-01T11:11:00Z">
              <w:tcPr>
                <w:tcW w:w="1840" w:type="dxa"/>
                <w:gridSpan w:val="2"/>
                <w:shd w:val="clear" w:color="auto" w:fill="auto"/>
                <w:vAlign w:val="center"/>
              </w:tcPr>
            </w:tcPrChange>
          </w:tcPr>
          <w:p w14:paraId="1B0F029F" w14:textId="77777777" w:rsidR="0054695A" w:rsidRPr="005838A6" w:rsidRDefault="0054695A" w:rsidP="00AA3B6B">
            <w:pPr>
              <w:pStyle w:val="TAC"/>
              <w:jc w:val="left"/>
            </w:pPr>
            <w:r w:rsidRPr="005838A6">
              <w:rPr>
                <w:lang w:eastAsia="zh-CN"/>
              </w:rPr>
              <w:t>CP-OFDM QPSK</w:t>
            </w:r>
          </w:p>
        </w:tc>
        <w:tc>
          <w:tcPr>
            <w:tcW w:w="1277" w:type="dxa"/>
            <w:gridSpan w:val="2"/>
            <w:shd w:val="clear" w:color="auto" w:fill="auto"/>
            <w:vAlign w:val="center"/>
            <w:tcPrChange w:id="926" w:author="Anritsu" w:date="2024-08-01T20:11:00Z" w16du:dateUtc="2024-08-01T11:11:00Z">
              <w:tcPr>
                <w:tcW w:w="1277" w:type="dxa"/>
                <w:gridSpan w:val="3"/>
                <w:shd w:val="clear" w:color="auto" w:fill="auto"/>
                <w:vAlign w:val="center"/>
              </w:tcPr>
            </w:tcPrChange>
          </w:tcPr>
          <w:p w14:paraId="29E43B8B" w14:textId="77777777" w:rsidR="0054695A" w:rsidRPr="005838A6" w:rsidRDefault="0054695A" w:rsidP="00AA3B6B">
            <w:pPr>
              <w:pStyle w:val="TAC"/>
              <w:jc w:val="left"/>
            </w:pPr>
            <w:r w:rsidRPr="005838A6">
              <w:rPr>
                <w:lang w:eastAsia="zh-CN"/>
              </w:rPr>
              <w:t>NA</w:t>
            </w:r>
          </w:p>
        </w:tc>
        <w:tc>
          <w:tcPr>
            <w:tcW w:w="1583" w:type="dxa"/>
            <w:gridSpan w:val="2"/>
            <w:shd w:val="clear" w:color="auto" w:fill="auto"/>
            <w:vAlign w:val="center"/>
            <w:tcPrChange w:id="927" w:author="Anritsu" w:date="2024-08-01T20:11:00Z" w16du:dateUtc="2024-08-01T11:11:00Z">
              <w:tcPr>
                <w:tcW w:w="1583" w:type="dxa"/>
                <w:gridSpan w:val="3"/>
                <w:shd w:val="clear" w:color="auto" w:fill="auto"/>
                <w:vAlign w:val="center"/>
              </w:tcPr>
            </w:tcPrChange>
          </w:tcPr>
          <w:p w14:paraId="33CD1CA9" w14:textId="77777777" w:rsidR="0054695A" w:rsidRPr="005838A6" w:rsidRDefault="0054695A" w:rsidP="00AA3B6B">
            <w:pPr>
              <w:pStyle w:val="TAC"/>
              <w:jc w:val="left"/>
            </w:pPr>
            <w:r w:rsidRPr="005838A6">
              <w:rPr>
                <w:lang w:eastAsia="zh-CN"/>
              </w:rPr>
              <w:t>CP-OFDM QPSK</w:t>
            </w:r>
          </w:p>
        </w:tc>
        <w:tc>
          <w:tcPr>
            <w:tcW w:w="713" w:type="dxa"/>
            <w:shd w:val="clear" w:color="auto" w:fill="auto"/>
            <w:vAlign w:val="center"/>
            <w:tcPrChange w:id="928" w:author="Anritsu" w:date="2024-08-01T20:11:00Z" w16du:dateUtc="2024-08-01T11:11:00Z">
              <w:tcPr>
                <w:tcW w:w="713" w:type="dxa"/>
                <w:gridSpan w:val="2"/>
                <w:shd w:val="clear" w:color="auto" w:fill="auto"/>
                <w:vAlign w:val="center"/>
              </w:tcPr>
            </w:tcPrChange>
          </w:tcPr>
          <w:p w14:paraId="5ED15F14" w14:textId="77777777" w:rsidR="0054695A" w:rsidRPr="005838A6" w:rsidRDefault="0054695A" w:rsidP="00AA3B6B">
            <w:pPr>
              <w:pStyle w:val="TAC"/>
              <w:jc w:val="left"/>
              <w:rPr>
                <w:lang w:eastAsia="ja-JP"/>
              </w:rPr>
            </w:pPr>
            <w:r w:rsidRPr="005838A6">
              <w:rPr>
                <w:lang w:eastAsia="zh-CN"/>
              </w:rPr>
              <w:t>1@0</w:t>
            </w:r>
          </w:p>
        </w:tc>
        <w:tc>
          <w:tcPr>
            <w:tcW w:w="750" w:type="dxa"/>
            <w:gridSpan w:val="2"/>
            <w:shd w:val="clear" w:color="auto" w:fill="auto"/>
            <w:vAlign w:val="center"/>
            <w:tcPrChange w:id="929" w:author="Anritsu" w:date="2024-08-01T20:11:00Z" w16du:dateUtc="2024-08-01T11:11:00Z">
              <w:tcPr>
                <w:tcW w:w="750" w:type="dxa"/>
                <w:gridSpan w:val="4"/>
                <w:shd w:val="clear" w:color="auto" w:fill="auto"/>
                <w:vAlign w:val="center"/>
              </w:tcPr>
            </w:tcPrChange>
          </w:tcPr>
          <w:p w14:paraId="21395A62" w14:textId="77777777" w:rsidR="0054695A" w:rsidRPr="005838A6" w:rsidRDefault="0054695A" w:rsidP="00AA3B6B">
            <w:pPr>
              <w:pStyle w:val="TAC"/>
              <w:jc w:val="left"/>
              <w:rPr>
                <w:lang w:eastAsia="ja-JP"/>
              </w:rPr>
            </w:pPr>
            <w:r w:rsidRPr="005838A6">
              <w:rPr>
                <w:lang w:eastAsia="zh-CN"/>
              </w:rPr>
              <w:t>1@0</w:t>
            </w:r>
          </w:p>
        </w:tc>
      </w:tr>
      <w:tr w:rsidR="00223581" w:rsidRPr="005838A6" w14:paraId="2C8EECE5" w14:textId="77777777" w:rsidTr="00223581">
        <w:tblPrEx>
          <w:tblPrExChange w:id="930" w:author="Anritsu" w:date="2024-08-01T20:11:00Z" w16du:dateUtc="2024-08-01T11:11:00Z">
            <w:tblPrEx>
              <w:tblInd w:w="-4" w:type="dxa"/>
            </w:tblPrEx>
          </w:tblPrExChange>
        </w:tblPrEx>
        <w:trPr>
          <w:trHeight w:val="285"/>
          <w:ins w:id="931" w:author="Anritsu" w:date="2024-08-01T20:11:00Z"/>
          <w:trPrChange w:id="932" w:author="Anritsu" w:date="2024-08-01T20:11:00Z" w16du:dateUtc="2024-08-01T11:11:00Z">
            <w:trPr>
              <w:gridBefore w:val="1"/>
              <w:gridAfter w:val="0"/>
              <w:trHeight w:val="285"/>
            </w:trPr>
          </w:trPrChange>
        </w:trPr>
        <w:tc>
          <w:tcPr>
            <w:tcW w:w="12747" w:type="dxa"/>
            <w:gridSpan w:val="20"/>
            <w:shd w:val="clear" w:color="auto" w:fill="auto"/>
            <w:tcPrChange w:id="933" w:author="Anritsu" w:date="2024-08-01T20:11:00Z" w16du:dateUtc="2024-08-01T11:11:00Z">
              <w:tcPr>
                <w:tcW w:w="12747" w:type="dxa"/>
                <w:gridSpan w:val="33"/>
                <w:shd w:val="clear" w:color="auto" w:fill="auto"/>
              </w:tcPr>
            </w:tcPrChange>
          </w:tcPr>
          <w:p w14:paraId="0AC116A8" w14:textId="77777777" w:rsidR="00223581" w:rsidRPr="005838A6" w:rsidRDefault="00223581" w:rsidP="00AA3B6B">
            <w:pPr>
              <w:pStyle w:val="TAH"/>
              <w:rPr>
                <w:ins w:id="934" w:author="Anritsu" w:date="2024-08-01T20:11:00Z" w16du:dateUtc="2024-08-01T11:11:00Z"/>
              </w:rPr>
            </w:pPr>
            <w:ins w:id="935" w:author="Anritsu" w:date="2024-08-01T20:11:00Z" w16du:dateUtc="2024-08-01T11:11:00Z">
              <w:r w:rsidRPr="005838A6">
                <w:rPr>
                  <w:lang w:eastAsia="zh-CN"/>
                </w:rPr>
                <w:t>Test Settings for CA_n28A-n78A Configuration</w:t>
              </w:r>
            </w:ins>
          </w:p>
        </w:tc>
      </w:tr>
      <w:tr w:rsidR="00223581" w:rsidRPr="005838A6" w14:paraId="17D851A2" w14:textId="77777777" w:rsidTr="00223581">
        <w:tblPrEx>
          <w:tblPrExChange w:id="936" w:author="Anritsu" w:date="2024-08-01T20:11:00Z" w16du:dateUtc="2024-08-01T11:11:00Z">
            <w:tblPrEx>
              <w:tblInd w:w="-4" w:type="dxa"/>
            </w:tblPrEx>
          </w:tblPrExChange>
        </w:tblPrEx>
        <w:trPr>
          <w:trHeight w:val="285"/>
          <w:ins w:id="937" w:author="Anritsu" w:date="2024-08-01T20:11:00Z"/>
          <w:trPrChange w:id="938" w:author="Anritsu" w:date="2024-08-01T20:11:00Z" w16du:dateUtc="2024-08-01T11:11:00Z">
            <w:trPr>
              <w:gridBefore w:val="1"/>
              <w:gridAfter w:val="0"/>
              <w:trHeight w:val="285"/>
            </w:trPr>
          </w:trPrChange>
        </w:trPr>
        <w:tc>
          <w:tcPr>
            <w:tcW w:w="244" w:type="dxa"/>
            <w:gridSpan w:val="2"/>
            <w:shd w:val="clear" w:color="auto" w:fill="auto"/>
            <w:vAlign w:val="center"/>
            <w:tcPrChange w:id="939" w:author="Anritsu" w:date="2024-08-01T20:11:00Z" w16du:dateUtc="2024-08-01T11:11:00Z">
              <w:tcPr>
                <w:tcW w:w="244" w:type="dxa"/>
                <w:gridSpan w:val="3"/>
                <w:shd w:val="clear" w:color="auto" w:fill="auto"/>
                <w:vAlign w:val="center"/>
              </w:tcPr>
            </w:tcPrChange>
          </w:tcPr>
          <w:p w14:paraId="0222DA12" w14:textId="77777777" w:rsidR="00223581" w:rsidRPr="005838A6" w:rsidRDefault="00223581" w:rsidP="00AA3B6B">
            <w:pPr>
              <w:pStyle w:val="TAC"/>
              <w:jc w:val="left"/>
              <w:rPr>
                <w:ins w:id="940" w:author="Anritsu" w:date="2024-08-01T20:11:00Z" w16du:dateUtc="2024-08-01T11:11:00Z"/>
              </w:rPr>
            </w:pPr>
            <w:ins w:id="941" w:author="Anritsu" w:date="2024-08-01T20:11:00Z" w16du:dateUtc="2024-08-01T11:11:00Z">
              <w:r w:rsidRPr="005838A6">
                <w:rPr>
                  <w:rFonts w:cs="Arial"/>
                  <w:szCs w:val="18"/>
                </w:rPr>
                <w:t>1</w:t>
              </w:r>
            </w:ins>
          </w:p>
        </w:tc>
        <w:tc>
          <w:tcPr>
            <w:tcW w:w="611" w:type="dxa"/>
            <w:gridSpan w:val="2"/>
            <w:shd w:val="clear" w:color="auto" w:fill="auto"/>
            <w:vAlign w:val="center"/>
            <w:tcPrChange w:id="942" w:author="Anritsu" w:date="2024-08-01T20:11:00Z" w16du:dateUtc="2024-08-01T11:11:00Z">
              <w:tcPr>
                <w:tcW w:w="611" w:type="dxa"/>
                <w:gridSpan w:val="3"/>
                <w:shd w:val="clear" w:color="auto" w:fill="auto"/>
                <w:vAlign w:val="center"/>
              </w:tcPr>
            </w:tcPrChange>
          </w:tcPr>
          <w:p w14:paraId="0E14A5F4" w14:textId="77777777" w:rsidR="00223581" w:rsidRPr="005838A6" w:rsidRDefault="00223581" w:rsidP="00AA3B6B">
            <w:pPr>
              <w:pStyle w:val="TAC"/>
              <w:jc w:val="left"/>
              <w:rPr>
                <w:ins w:id="943" w:author="Anritsu" w:date="2024-08-01T20:11:00Z" w16du:dateUtc="2024-08-01T11:11:00Z"/>
              </w:rPr>
            </w:pPr>
            <w:ins w:id="944" w:author="Anritsu" w:date="2024-08-01T20:11:00Z" w16du:dateUtc="2024-08-01T11:11:00Z">
              <w:r w:rsidRPr="005838A6">
                <w:rPr>
                  <w:rFonts w:cs="Arial"/>
                  <w:szCs w:val="18"/>
                </w:rPr>
                <w:t>n28</w:t>
              </w:r>
            </w:ins>
          </w:p>
        </w:tc>
        <w:tc>
          <w:tcPr>
            <w:tcW w:w="721" w:type="dxa"/>
            <w:gridSpan w:val="2"/>
            <w:shd w:val="clear" w:color="auto" w:fill="auto"/>
            <w:vAlign w:val="center"/>
            <w:tcPrChange w:id="945" w:author="Anritsu" w:date="2024-08-01T20:11:00Z" w16du:dateUtc="2024-08-01T11:11:00Z">
              <w:tcPr>
                <w:tcW w:w="721" w:type="dxa"/>
                <w:gridSpan w:val="3"/>
                <w:shd w:val="clear" w:color="auto" w:fill="auto"/>
                <w:vAlign w:val="center"/>
              </w:tcPr>
            </w:tcPrChange>
          </w:tcPr>
          <w:p w14:paraId="492F4B13" w14:textId="77777777" w:rsidR="00223581" w:rsidRPr="005838A6" w:rsidRDefault="00223581" w:rsidP="00AA3B6B">
            <w:pPr>
              <w:pStyle w:val="TAC"/>
              <w:jc w:val="left"/>
              <w:rPr>
                <w:ins w:id="946" w:author="Anritsu" w:date="2024-08-01T20:11:00Z" w16du:dateUtc="2024-08-01T11:11:00Z"/>
              </w:rPr>
            </w:pPr>
            <w:ins w:id="947" w:author="Anritsu" w:date="2024-08-01T20:11:00Z" w16du:dateUtc="2024-08-01T11:11:00Z">
              <w:r w:rsidRPr="005838A6">
                <w:rPr>
                  <w:rFonts w:cs="Arial"/>
                  <w:szCs w:val="18"/>
                </w:rPr>
                <w:t>Low</w:t>
              </w:r>
            </w:ins>
          </w:p>
        </w:tc>
        <w:tc>
          <w:tcPr>
            <w:tcW w:w="695" w:type="dxa"/>
            <w:gridSpan w:val="2"/>
            <w:shd w:val="clear" w:color="auto" w:fill="auto"/>
            <w:vAlign w:val="center"/>
            <w:tcPrChange w:id="948" w:author="Anritsu" w:date="2024-08-01T20:11:00Z" w16du:dateUtc="2024-08-01T11:11:00Z">
              <w:tcPr>
                <w:tcW w:w="695" w:type="dxa"/>
                <w:gridSpan w:val="3"/>
                <w:shd w:val="clear" w:color="auto" w:fill="auto"/>
                <w:vAlign w:val="center"/>
              </w:tcPr>
            </w:tcPrChange>
          </w:tcPr>
          <w:p w14:paraId="365FE2AF" w14:textId="77777777" w:rsidR="00223581" w:rsidRPr="005838A6" w:rsidRDefault="00223581" w:rsidP="00AA3B6B">
            <w:pPr>
              <w:pStyle w:val="TAC"/>
              <w:jc w:val="left"/>
              <w:rPr>
                <w:ins w:id="949" w:author="Anritsu" w:date="2024-08-01T20:11:00Z" w16du:dateUtc="2024-08-01T11:11:00Z"/>
              </w:rPr>
            </w:pPr>
            <w:ins w:id="950" w:author="Anritsu" w:date="2024-08-01T20:11:00Z" w16du:dateUtc="2024-08-01T11:11:00Z">
              <w:r w:rsidRPr="005838A6">
                <w:rPr>
                  <w:rFonts w:cs="Arial"/>
                  <w:szCs w:val="18"/>
                </w:rPr>
                <w:t>n78</w:t>
              </w:r>
            </w:ins>
          </w:p>
        </w:tc>
        <w:tc>
          <w:tcPr>
            <w:tcW w:w="1219" w:type="dxa"/>
            <w:gridSpan w:val="2"/>
            <w:shd w:val="clear" w:color="auto" w:fill="auto"/>
            <w:vAlign w:val="center"/>
            <w:tcPrChange w:id="951" w:author="Anritsu" w:date="2024-08-01T20:11:00Z" w16du:dateUtc="2024-08-01T11:11:00Z">
              <w:tcPr>
                <w:tcW w:w="1219" w:type="dxa"/>
                <w:gridSpan w:val="3"/>
                <w:shd w:val="clear" w:color="auto" w:fill="auto"/>
                <w:vAlign w:val="center"/>
              </w:tcPr>
            </w:tcPrChange>
          </w:tcPr>
          <w:p w14:paraId="178811B1" w14:textId="77777777" w:rsidR="00223581" w:rsidRPr="005838A6" w:rsidRDefault="00223581" w:rsidP="00AA3B6B">
            <w:pPr>
              <w:pStyle w:val="TAC"/>
              <w:jc w:val="left"/>
              <w:rPr>
                <w:ins w:id="952" w:author="Anritsu" w:date="2024-08-01T20:11:00Z" w16du:dateUtc="2024-08-01T11:11:00Z"/>
              </w:rPr>
            </w:pPr>
            <w:ins w:id="953" w:author="Anritsu" w:date="2024-08-01T20:11:00Z" w16du:dateUtc="2024-08-01T11:11:00Z">
              <w:r w:rsidRPr="005838A6">
                <w:rPr>
                  <w:rFonts w:cs="Arial"/>
                  <w:szCs w:val="18"/>
                </w:rPr>
                <w:t>Low</w:t>
              </w:r>
            </w:ins>
          </w:p>
        </w:tc>
        <w:tc>
          <w:tcPr>
            <w:tcW w:w="1535" w:type="dxa"/>
            <w:shd w:val="clear" w:color="auto" w:fill="auto"/>
            <w:vAlign w:val="center"/>
            <w:tcPrChange w:id="954" w:author="Anritsu" w:date="2024-08-01T20:11:00Z" w16du:dateUtc="2024-08-01T11:11:00Z">
              <w:tcPr>
                <w:tcW w:w="1535" w:type="dxa"/>
                <w:gridSpan w:val="2"/>
                <w:shd w:val="clear" w:color="auto" w:fill="auto"/>
                <w:vAlign w:val="center"/>
              </w:tcPr>
            </w:tcPrChange>
          </w:tcPr>
          <w:p w14:paraId="5A1B7D07" w14:textId="77777777" w:rsidR="00223581" w:rsidRPr="005838A6" w:rsidRDefault="00223581" w:rsidP="00AA3B6B">
            <w:pPr>
              <w:pStyle w:val="TAC"/>
              <w:jc w:val="left"/>
              <w:rPr>
                <w:ins w:id="955" w:author="Anritsu" w:date="2024-08-01T20:11:00Z" w16du:dateUtc="2024-08-01T11:11:00Z"/>
              </w:rPr>
            </w:pPr>
            <w:ins w:id="956" w:author="Anritsu" w:date="2024-08-01T20:11:00Z" w16du:dateUtc="2024-08-01T11:11:00Z">
              <w:r w:rsidRPr="005838A6">
                <w:rPr>
                  <w:rFonts w:cs="Arial"/>
                  <w:szCs w:val="18"/>
                </w:rPr>
                <w:t>106</w:t>
              </w:r>
              <w:r w:rsidRPr="005838A6">
                <w:t>@15kHz</w:t>
              </w:r>
            </w:ins>
          </w:p>
        </w:tc>
        <w:tc>
          <w:tcPr>
            <w:tcW w:w="1559" w:type="dxa"/>
            <w:shd w:val="clear" w:color="auto" w:fill="auto"/>
            <w:vAlign w:val="center"/>
            <w:tcPrChange w:id="957" w:author="Anritsu" w:date="2024-08-01T20:11:00Z" w16du:dateUtc="2024-08-01T11:11:00Z">
              <w:tcPr>
                <w:tcW w:w="1559" w:type="dxa"/>
                <w:gridSpan w:val="2"/>
                <w:shd w:val="clear" w:color="auto" w:fill="auto"/>
                <w:vAlign w:val="center"/>
              </w:tcPr>
            </w:tcPrChange>
          </w:tcPr>
          <w:p w14:paraId="6B986B8D" w14:textId="77777777" w:rsidR="00223581" w:rsidRPr="005838A6" w:rsidRDefault="00223581" w:rsidP="00AA3B6B">
            <w:pPr>
              <w:pStyle w:val="TAC"/>
              <w:jc w:val="left"/>
              <w:rPr>
                <w:ins w:id="958" w:author="Anritsu" w:date="2024-08-01T20:11:00Z" w16du:dateUtc="2024-08-01T11:11:00Z"/>
              </w:rPr>
            </w:pPr>
            <w:ins w:id="959" w:author="Anritsu" w:date="2024-08-01T20:11:00Z" w16du:dateUtc="2024-08-01T11:11:00Z">
              <w:r w:rsidRPr="005838A6">
                <w:rPr>
                  <w:lang w:eastAsia="zh-CN"/>
                </w:rPr>
                <w:t>273@30kHz</w:t>
              </w:r>
            </w:ins>
          </w:p>
        </w:tc>
        <w:tc>
          <w:tcPr>
            <w:tcW w:w="1840" w:type="dxa"/>
            <w:shd w:val="clear" w:color="auto" w:fill="auto"/>
            <w:vAlign w:val="center"/>
            <w:tcPrChange w:id="960" w:author="Anritsu" w:date="2024-08-01T20:11:00Z" w16du:dateUtc="2024-08-01T11:11:00Z">
              <w:tcPr>
                <w:tcW w:w="1840" w:type="dxa"/>
                <w:gridSpan w:val="2"/>
                <w:shd w:val="clear" w:color="auto" w:fill="auto"/>
                <w:vAlign w:val="center"/>
              </w:tcPr>
            </w:tcPrChange>
          </w:tcPr>
          <w:p w14:paraId="516303A5" w14:textId="77777777" w:rsidR="00223581" w:rsidRPr="005838A6" w:rsidRDefault="00223581" w:rsidP="00AA3B6B">
            <w:pPr>
              <w:pStyle w:val="TAC"/>
              <w:jc w:val="left"/>
              <w:rPr>
                <w:ins w:id="961" w:author="Anritsu" w:date="2024-08-01T20:11:00Z" w16du:dateUtc="2024-08-01T11:11:00Z"/>
              </w:rPr>
            </w:pPr>
            <w:ins w:id="962" w:author="Anritsu" w:date="2024-08-01T20:11:00Z" w16du:dateUtc="2024-08-01T11:11:00Z">
              <w:r w:rsidRPr="005838A6">
                <w:rPr>
                  <w:rFonts w:cs="Arial"/>
                  <w:szCs w:val="18"/>
                </w:rPr>
                <w:t xml:space="preserve">CP-OFDM </w:t>
              </w:r>
              <w:r w:rsidRPr="005838A6">
                <w:rPr>
                  <w:rFonts w:cs="Arial"/>
                  <w:szCs w:val="18"/>
                </w:rPr>
                <w:br/>
                <w:t>QPSK</w:t>
              </w:r>
            </w:ins>
          </w:p>
        </w:tc>
        <w:tc>
          <w:tcPr>
            <w:tcW w:w="1277" w:type="dxa"/>
            <w:gridSpan w:val="2"/>
            <w:shd w:val="clear" w:color="auto" w:fill="auto"/>
            <w:vAlign w:val="center"/>
            <w:tcPrChange w:id="963" w:author="Anritsu" w:date="2024-08-01T20:11:00Z" w16du:dateUtc="2024-08-01T11:11:00Z">
              <w:tcPr>
                <w:tcW w:w="1277" w:type="dxa"/>
                <w:gridSpan w:val="3"/>
                <w:shd w:val="clear" w:color="auto" w:fill="auto"/>
                <w:vAlign w:val="center"/>
              </w:tcPr>
            </w:tcPrChange>
          </w:tcPr>
          <w:p w14:paraId="5E8FC1DB" w14:textId="77777777" w:rsidR="00223581" w:rsidRPr="005838A6" w:rsidRDefault="00223581" w:rsidP="00AA3B6B">
            <w:pPr>
              <w:pStyle w:val="TAC"/>
              <w:jc w:val="left"/>
              <w:rPr>
                <w:ins w:id="964" w:author="Anritsu" w:date="2024-08-01T20:11:00Z" w16du:dateUtc="2024-08-01T11:11:00Z"/>
              </w:rPr>
            </w:pPr>
            <w:ins w:id="965" w:author="Anritsu" w:date="2024-08-01T20:11:00Z" w16du:dateUtc="2024-08-01T11:11:00Z">
              <w:r w:rsidRPr="005838A6">
                <w:rPr>
                  <w:rFonts w:cs="Arial"/>
                  <w:szCs w:val="18"/>
                </w:rPr>
                <w:t>NA</w:t>
              </w:r>
            </w:ins>
          </w:p>
        </w:tc>
        <w:tc>
          <w:tcPr>
            <w:tcW w:w="1583" w:type="dxa"/>
            <w:gridSpan w:val="2"/>
            <w:shd w:val="clear" w:color="auto" w:fill="auto"/>
            <w:vAlign w:val="center"/>
            <w:tcPrChange w:id="966" w:author="Anritsu" w:date="2024-08-01T20:11:00Z" w16du:dateUtc="2024-08-01T11:11:00Z">
              <w:tcPr>
                <w:tcW w:w="1583" w:type="dxa"/>
                <w:gridSpan w:val="3"/>
                <w:shd w:val="clear" w:color="auto" w:fill="auto"/>
                <w:vAlign w:val="center"/>
              </w:tcPr>
            </w:tcPrChange>
          </w:tcPr>
          <w:p w14:paraId="4C0CE47F" w14:textId="77777777" w:rsidR="00223581" w:rsidRPr="005838A6" w:rsidRDefault="00223581" w:rsidP="00AA3B6B">
            <w:pPr>
              <w:pStyle w:val="TAC"/>
              <w:jc w:val="left"/>
              <w:rPr>
                <w:ins w:id="967" w:author="Anritsu" w:date="2024-08-01T20:11:00Z" w16du:dateUtc="2024-08-01T11:11:00Z"/>
              </w:rPr>
            </w:pPr>
            <w:ins w:id="968" w:author="Anritsu" w:date="2024-08-01T20:11:00Z" w16du:dateUtc="2024-08-01T11:11:00Z">
              <w:r w:rsidRPr="005838A6">
                <w:rPr>
                  <w:rFonts w:cs="Arial"/>
                  <w:szCs w:val="18"/>
                </w:rPr>
                <w:t xml:space="preserve">CP-OFDM </w:t>
              </w:r>
              <w:r w:rsidRPr="005838A6">
                <w:rPr>
                  <w:rFonts w:cs="Arial"/>
                  <w:szCs w:val="18"/>
                </w:rPr>
                <w:br/>
                <w:t>QPSK</w:t>
              </w:r>
            </w:ins>
          </w:p>
        </w:tc>
        <w:tc>
          <w:tcPr>
            <w:tcW w:w="713" w:type="dxa"/>
            <w:shd w:val="clear" w:color="auto" w:fill="auto"/>
            <w:vAlign w:val="center"/>
            <w:tcPrChange w:id="969" w:author="Anritsu" w:date="2024-08-01T20:11:00Z" w16du:dateUtc="2024-08-01T11:11:00Z">
              <w:tcPr>
                <w:tcW w:w="713" w:type="dxa"/>
                <w:gridSpan w:val="2"/>
                <w:shd w:val="clear" w:color="auto" w:fill="auto"/>
                <w:vAlign w:val="center"/>
              </w:tcPr>
            </w:tcPrChange>
          </w:tcPr>
          <w:p w14:paraId="25A6B23B" w14:textId="77777777" w:rsidR="00223581" w:rsidRPr="005838A6" w:rsidRDefault="00223581" w:rsidP="00AA3B6B">
            <w:pPr>
              <w:pStyle w:val="TAC"/>
              <w:jc w:val="left"/>
              <w:rPr>
                <w:ins w:id="970" w:author="Anritsu" w:date="2024-08-01T20:11:00Z" w16du:dateUtc="2024-08-01T11:11:00Z"/>
              </w:rPr>
            </w:pPr>
            <w:ins w:id="971" w:author="Anritsu" w:date="2024-08-01T20:11:00Z" w16du:dateUtc="2024-08-01T11:11:00Z">
              <w:r w:rsidRPr="005838A6">
                <w:rPr>
                  <w:rFonts w:cs="Arial"/>
                  <w:szCs w:val="18"/>
                </w:rPr>
                <w:t>1@0</w:t>
              </w:r>
            </w:ins>
          </w:p>
        </w:tc>
        <w:tc>
          <w:tcPr>
            <w:tcW w:w="750" w:type="dxa"/>
            <w:gridSpan w:val="2"/>
            <w:shd w:val="clear" w:color="auto" w:fill="auto"/>
            <w:vAlign w:val="center"/>
            <w:tcPrChange w:id="972" w:author="Anritsu" w:date="2024-08-01T20:11:00Z" w16du:dateUtc="2024-08-01T11:11:00Z">
              <w:tcPr>
                <w:tcW w:w="750" w:type="dxa"/>
                <w:gridSpan w:val="4"/>
                <w:shd w:val="clear" w:color="auto" w:fill="auto"/>
                <w:vAlign w:val="center"/>
              </w:tcPr>
            </w:tcPrChange>
          </w:tcPr>
          <w:p w14:paraId="07104FF6" w14:textId="77777777" w:rsidR="00223581" w:rsidRPr="005838A6" w:rsidRDefault="00223581" w:rsidP="00AA3B6B">
            <w:pPr>
              <w:pStyle w:val="TAC"/>
              <w:jc w:val="left"/>
              <w:rPr>
                <w:ins w:id="973" w:author="Anritsu" w:date="2024-08-01T20:11:00Z" w16du:dateUtc="2024-08-01T11:11:00Z"/>
              </w:rPr>
            </w:pPr>
            <w:ins w:id="974" w:author="Anritsu" w:date="2024-08-01T20:11:00Z" w16du:dateUtc="2024-08-01T11:11:00Z">
              <w:r w:rsidRPr="0094711B">
                <w:rPr>
                  <w:rFonts w:cs="Arial"/>
                  <w:szCs w:val="18"/>
                </w:rPr>
                <w:t>1@0</w:t>
              </w:r>
            </w:ins>
          </w:p>
        </w:tc>
      </w:tr>
      <w:tr w:rsidR="0054695A" w:rsidRPr="005838A6" w14:paraId="2EA6EB77" w14:textId="77777777" w:rsidTr="00223581">
        <w:trPr>
          <w:trHeight w:val="285"/>
          <w:trPrChange w:id="975" w:author="Anritsu" w:date="2024-08-01T20:11:00Z" w16du:dateUtc="2024-08-01T11:11:00Z">
            <w:trPr>
              <w:gridBefore w:val="2"/>
              <w:trHeight w:val="285"/>
            </w:trPr>
          </w:trPrChange>
        </w:trPr>
        <w:tc>
          <w:tcPr>
            <w:tcW w:w="12747" w:type="dxa"/>
            <w:gridSpan w:val="20"/>
            <w:shd w:val="clear" w:color="auto" w:fill="auto"/>
            <w:vAlign w:val="center"/>
            <w:tcPrChange w:id="976" w:author="Anritsu" w:date="2024-08-01T20:11:00Z" w16du:dateUtc="2024-08-01T11:11:00Z">
              <w:tcPr>
                <w:tcW w:w="12747" w:type="dxa"/>
                <w:gridSpan w:val="33"/>
                <w:shd w:val="clear" w:color="auto" w:fill="auto"/>
                <w:vAlign w:val="center"/>
              </w:tcPr>
            </w:tcPrChange>
          </w:tcPr>
          <w:p w14:paraId="1BAF4997" w14:textId="77777777" w:rsidR="0054695A" w:rsidRPr="005838A6" w:rsidRDefault="0054695A" w:rsidP="00AA3B6B">
            <w:pPr>
              <w:pStyle w:val="TAC"/>
              <w:rPr>
                <w:b/>
              </w:rPr>
            </w:pPr>
            <w:r w:rsidRPr="005838A6">
              <w:rPr>
                <w:b/>
              </w:rPr>
              <w:t>Test Settings for CA_n</w:t>
            </w:r>
            <w:r w:rsidRPr="005838A6">
              <w:rPr>
                <w:b/>
                <w:lang w:eastAsia="zh-CN"/>
              </w:rPr>
              <w:t>41</w:t>
            </w:r>
            <w:r w:rsidRPr="005838A6">
              <w:rPr>
                <w:b/>
              </w:rPr>
              <w:t>A-n77A Configuration</w:t>
            </w:r>
          </w:p>
        </w:tc>
      </w:tr>
      <w:tr w:rsidR="0054695A" w:rsidRPr="005838A6" w14:paraId="6FA491EB" w14:textId="77777777" w:rsidTr="00223581">
        <w:trPr>
          <w:trHeight w:val="285"/>
          <w:trPrChange w:id="977" w:author="Anritsu" w:date="2024-08-01T20:11:00Z" w16du:dateUtc="2024-08-01T11:11:00Z">
            <w:trPr>
              <w:gridBefore w:val="2"/>
              <w:trHeight w:val="285"/>
            </w:trPr>
          </w:trPrChange>
        </w:trPr>
        <w:tc>
          <w:tcPr>
            <w:tcW w:w="244" w:type="dxa"/>
            <w:gridSpan w:val="2"/>
            <w:shd w:val="clear" w:color="auto" w:fill="auto"/>
            <w:vAlign w:val="center"/>
            <w:tcPrChange w:id="978" w:author="Anritsu" w:date="2024-08-01T20:11:00Z" w16du:dateUtc="2024-08-01T11:11:00Z">
              <w:tcPr>
                <w:tcW w:w="244" w:type="dxa"/>
                <w:gridSpan w:val="3"/>
                <w:shd w:val="clear" w:color="auto" w:fill="auto"/>
                <w:vAlign w:val="center"/>
              </w:tcPr>
            </w:tcPrChange>
          </w:tcPr>
          <w:p w14:paraId="54A40441" w14:textId="77777777" w:rsidR="0054695A" w:rsidRPr="005838A6" w:rsidRDefault="0054695A" w:rsidP="00AA3B6B">
            <w:pPr>
              <w:pStyle w:val="TAC"/>
              <w:jc w:val="left"/>
              <w:rPr>
                <w:lang w:eastAsia="ja-JP"/>
              </w:rPr>
            </w:pPr>
            <w:r w:rsidRPr="005838A6">
              <w:rPr>
                <w:lang w:eastAsia="ja-JP"/>
              </w:rPr>
              <w:t>1</w:t>
            </w:r>
          </w:p>
        </w:tc>
        <w:tc>
          <w:tcPr>
            <w:tcW w:w="611" w:type="dxa"/>
            <w:gridSpan w:val="2"/>
            <w:shd w:val="clear" w:color="auto" w:fill="auto"/>
            <w:vAlign w:val="center"/>
            <w:tcPrChange w:id="979" w:author="Anritsu" w:date="2024-08-01T20:11:00Z" w16du:dateUtc="2024-08-01T11:11:00Z">
              <w:tcPr>
                <w:tcW w:w="611" w:type="dxa"/>
                <w:gridSpan w:val="3"/>
                <w:shd w:val="clear" w:color="auto" w:fill="auto"/>
                <w:vAlign w:val="center"/>
              </w:tcPr>
            </w:tcPrChange>
          </w:tcPr>
          <w:p w14:paraId="33440B27" w14:textId="77777777" w:rsidR="0054695A" w:rsidRPr="005838A6" w:rsidRDefault="0054695A" w:rsidP="00AA3B6B">
            <w:pPr>
              <w:pStyle w:val="TAC"/>
              <w:jc w:val="left"/>
              <w:rPr>
                <w:lang w:eastAsia="ja-JP"/>
              </w:rPr>
            </w:pPr>
            <w:r w:rsidRPr="005838A6">
              <w:rPr>
                <w:lang w:eastAsia="ja-JP"/>
              </w:rPr>
              <w:t>n41</w:t>
            </w:r>
          </w:p>
        </w:tc>
        <w:tc>
          <w:tcPr>
            <w:tcW w:w="721" w:type="dxa"/>
            <w:gridSpan w:val="2"/>
            <w:shd w:val="clear" w:color="auto" w:fill="auto"/>
            <w:vAlign w:val="center"/>
            <w:tcPrChange w:id="980" w:author="Anritsu" w:date="2024-08-01T20:11:00Z" w16du:dateUtc="2024-08-01T11:11:00Z">
              <w:tcPr>
                <w:tcW w:w="721" w:type="dxa"/>
                <w:gridSpan w:val="3"/>
                <w:shd w:val="clear" w:color="auto" w:fill="auto"/>
                <w:vAlign w:val="center"/>
              </w:tcPr>
            </w:tcPrChange>
          </w:tcPr>
          <w:p w14:paraId="546CB354" w14:textId="08FF74B0" w:rsidR="0054695A" w:rsidRPr="005838A6" w:rsidRDefault="0054695A" w:rsidP="00AA3B6B">
            <w:pPr>
              <w:pStyle w:val="TAC"/>
              <w:jc w:val="left"/>
              <w:rPr>
                <w:lang w:eastAsia="ja-JP"/>
              </w:rPr>
            </w:pPr>
            <w:del w:id="981" w:author="Anritsu" w:date="2024-08-01T20:38:00Z" w16du:dateUtc="2024-08-01T11:38:00Z">
              <w:r w:rsidRPr="005838A6" w:rsidDel="007A66F8">
                <w:rPr>
                  <w:lang w:eastAsia="ja-JP"/>
                </w:rPr>
                <w:delText>MID</w:delText>
              </w:r>
            </w:del>
            <w:ins w:id="982" w:author="Anritsu" w:date="2024-08-01T20:38:00Z" w16du:dateUtc="2024-08-01T11:38:00Z">
              <w:r w:rsidR="007A66F8" w:rsidRPr="005838A6">
                <w:rPr>
                  <w:lang w:eastAsia="ja-JP"/>
                </w:rPr>
                <w:t>M</w:t>
              </w:r>
              <w:r w:rsidR="007A66F8">
                <w:rPr>
                  <w:rFonts w:hint="eastAsia"/>
                  <w:lang w:eastAsia="ja-JP"/>
                </w:rPr>
                <w:t>id</w:t>
              </w:r>
            </w:ins>
          </w:p>
        </w:tc>
        <w:tc>
          <w:tcPr>
            <w:tcW w:w="695" w:type="dxa"/>
            <w:gridSpan w:val="2"/>
            <w:shd w:val="clear" w:color="auto" w:fill="auto"/>
            <w:vAlign w:val="center"/>
            <w:tcPrChange w:id="983" w:author="Anritsu" w:date="2024-08-01T20:11:00Z" w16du:dateUtc="2024-08-01T11:11:00Z">
              <w:tcPr>
                <w:tcW w:w="695" w:type="dxa"/>
                <w:gridSpan w:val="3"/>
                <w:shd w:val="clear" w:color="auto" w:fill="auto"/>
                <w:vAlign w:val="center"/>
              </w:tcPr>
            </w:tcPrChange>
          </w:tcPr>
          <w:p w14:paraId="69288763" w14:textId="77777777" w:rsidR="0054695A" w:rsidRPr="005838A6" w:rsidRDefault="0054695A" w:rsidP="00AA3B6B">
            <w:pPr>
              <w:pStyle w:val="TAC"/>
              <w:jc w:val="left"/>
              <w:rPr>
                <w:lang w:eastAsia="ja-JP"/>
              </w:rPr>
            </w:pPr>
            <w:r w:rsidRPr="005838A6">
              <w:rPr>
                <w:lang w:eastAsia="ja-JP"/>
              </w:rPr>
              <w:t>n77</w:t>
            </w:r>
          </w:p>
        </w:tc>
        <w:tc>
          <w:tcPr>
            <w:tcW w:w="1219" w:type="dxa"/>
            <w:gridSpan w:val="2"/>
            <w:shd w:val="clear" w:color="auto" w:fill="auto"/>
            <w:vAlign w:val="center"/>
            <w:tcPrChange w:id="984" w:author="Anritsu" w:date="2024-08-01T20:11:00Z" w16du:dateUtc="2024-08-01T11:11:00Z">
              <w:tcPr>
                <w:tcW w:w="1219" w:type="dxa"/>
                <w:gridSpan w:val="3"/>
                <w:shd w:val="clear" w:color="auto" w:fill="auto"/>
                <w:vAlign w:val="center"/>
              </w:tcPr>
            </w:tcPrChange>
          </w:tcPr>
          <w:p w14:paraId="52DED40E" w14:textId="5DC9EDB7" w:rsidR="0054695A" w:rsidRPr="005838A6" w:rsidRDefault="0054695A" w:rsidP="00AA3B6B">
            <w:pPr>
              <w:pStyle w:val="TAC"/>
              <w:jc w:val="left"/>
              <w:rPr>
                <w:lang w:eastAsia="ja-JP"/>
              </w:rPr>
            </w:pPr>
            <w:del w:id="985" w:author="Anritsu" w:date="2024-08-01T20:38:00Z" w16du:dateUtc="2024-08-01T11:38:00Z">
              <w:r w:rsidRPr="005838A6" w:rsidDel="007A66F8">
                <w:rPr>
                  <w:lang w:eastAsia="ja-JP"/>
                </w:rPr>
                <w:delText>LOW</w:delText>
              </w:r>
            </w:del>
            <w:ins w:id="986" w:author="Anritsu" w:date="2024-08-01T20:38:00Z" w16du:dateUtc="2024-08-01T11:38:00Z">
              <w:r w:rsidR="007A66F8" w:rsidRPr="005838A6">
                <w:rPr>
                  <w:lang w:eastAsia="ja-JP"/>
                </w:rPr>
                <w:t>L</w:t>
              </w:r>
              <w:r w:rsidR="007A66F8">
                <w:rPr>
                  <w:rFonts w:hint="eastAsia"/>
                  <w:lang w:eastAsia="ja-JP"/>
                </w:rPr>
                <w:t>ow</w:t>
              </w:r>
            </w:ins>
          </w:p>
        </w:tc>
        <w:tc>
          <w:tcPr>
            <w:tcW w:w="1535" w:type="dxa"/>
            <w:shd w:val="clear" w:color="auto" w:fill="auto"/>
            <w:vAlign w:val="center"/>
            <w:tcPrChange w:id="987" w:author="Anritsu" w:date="2024-08-01T20:11:00Z" w16du:dateUtc="2024-08-01T11:11:00Z">
              <w:tcPr>
                <w:tcW w:w="1535" w:type="dxa"/>
                <w:gridSpan w:val="2"/>
                <w:shd w:val="clear" w:color="auto" w:fill="auto"/>
                <w:vAlign w:val="center"/>
              </w:tcPr>
            </w:tcPrChange>
          </w:tcPr>
          <w:p w14:paraId="4979F6ED" w14:textId="77777777" w:rsidR="0054695A" w:rsidRPr="005838A6" w:rsidRDefault="0054695A" w:rsidP="00AA3B6B">
            <w:pPr>
              <w:pStyle w:val="TAC"/>
              <w:jc w:val="left"/>
            </w:pPr>
            <w:r w:rsidRPr="005838A6">
              <w:t>273@30kHz</w:t>
            </w:r>
          </w:p>
        </w:tc>
        <w:tc>
          <w:tcPr>
            <w:tcW w:w="1559" w:type="dxa"/>
            <w:shd w:val="clear" w:color="auto" w:fill="auto"/>
            <w:vAlign w:val="center"/>
            <w:tcPrChange w:id="988" w:author="Anritsu" w:date="2024-08-01T20:11:00Z" w16du:dateUtc="2024-08-01T11:11:00Z">
              <w:tcPr>
                <w:tcW w:w="1559" w:type="dxa"/>
                <w:gridSpan w:val="2"/>
                <w:shd w:val="clear" w:color="auto" w:fill="auto"/>
                <w:vAlign w:val="center"/>
              </w:tcPr>
            </w:tcPrChange>
          </w:tcPr>
          <w:p w14:paraId="6702B3C4" w14:textId="77777777" w:rsidR="0054695A" w:rsidRPr="005838A6" w:rsidRDefault="0054695A" w:rsidP="00AA3B6B">
            <w:pPr>
              <w:pStyle w:val="TAC"/>
              <w:jc w:val="left"/>
            </w:pPr>
            <w:r w:rsidRPr="005838A6">
              <w:t>273@30kHz</w:t>
            </w:r>
          </w:p>
        </w:tc>
        <w:tc>
          <w:tcPr>
            <w:tcW w:w="1840" w:type="dxa"/>
            <w:shd w:val="clear" w:color="auto" w:fill="auto"/>
            <w:vAlign w:val="center"/>
            <w:tcPrChange w:id="989" w:author="Anritsu" w:date="2024-08-01T20:11:00Z" w16du:dateUtc="2024-08-01T11:11:00Z">
              <w:tcPr>
                <w:tcW w:w="1840" w:type="dxa"/>
                <w:gridSpan w:val="2"/>
                <w:shd w:val="clear" w:color="auto" w:fill="auto"/>
                <w:vAlign w:val="center"/>
              </w:tcPr>
            </w:tcPrChange>
          </w:tcPr>
          <w:p w14:paraId="6DB765F4"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990" w:author="Anritsu" w:date="2024-08-01T20:11:00Z" w16du:dateUtc="2024-08-01T11:11:00Z">
              <w:tcPr>
                <w:tcW w:w="1277" w:type="dxa"/>
                <w:gridSpan w:val="3"/>
                <w:shd w:val="clear" w:color="auto" w:fill="auto"/>
                <w:vAlign w:val="center"/>
              </w:tcPr>
            </w:tcPrChange>
          </w:tcPr>
          <w:p w14:paraId="2FCF363B" w14:textId="77777777" w:rsidR="0054695A" w:rsidRPr="005838A6" w:rsidRDefault="0054695A" w:rsidP="00AA3B6B">
            <w:pPr>
              <w:pStyle w:val="TAC"/>
              <w:jc w:val="left"/>
              <w:rPr>
                <w:lang w:eastAsia="ja-JP"/>
              </w:rPr>
            </w:pPr>
            <w:r w:rsidRPr="005838A6">
              <w:rPr>
                <w:lang w:eastAsia="ja-JP"/>
              </w:rPr>
              <w:t>NA</w:t>
            </w:r>
          </w:p>
        </w:tc>
        <w:tc>
          <w:tcPr>
            <w:tcW w:w="1583" w:type="dxa"/>
            <w:gridSpan w:val="2"/>
            <w:shd w:val="clear" w:color="auto" w:fill="auto"/>
            <w:vAlign w:val="center"/>
            <w:tcPrChange w:id="991" w:author="Anritsu" w:date="2024-08-01T20:11:00Z" w16du:dateUtc="2024-08-01T11:11:00Z">
              <w:tcPr>
                <w:tcW w:w="1583" w:type="dxa"/>
                <w:gridSpan w:val="3"/>
                <w:shd w:val="clear" w:color="auto" w:fill="auto"/>
                <w:vAlign w:val="center"/>
              </w:tcPr>
            </w:tcPrChange>
          </w:tcPr>
          <w:p w14:paraId="3B604130" w14:textId="77777777" w:rsidR="0054695A" w:rsidRPr="005838A6" w:rsidRDefault="0054695A" w:rsidP="00AA3B6B">
            <w:pPr>
              <w:pStyle w:val="TAC"/>
              <w:jc w:val="left"/>
            </w:pPr>
            <w:r w:rsidRPr="005838A6">
              <w:t>CP-OFDM QPSK</w:t>
            </w:r>
          </w:p>
        </w:tc>
        <w:tc>
          <w:tcPr>
            <w:tcW w:w="713" w:type="dxa"/>
            <w:shd w:val="clear" w:color="auto" w:fill="auto"/>
            <w:vAlign w:val="center"/>
            <w:tcPrChange w:id="992" w:author="Anritsu" w:date="2024-08-01T20:11:00Z" w16du:dateUtc="2024-08-01T11:11:00Z">
              <w:tcPr>
                <w:tcW w:w="713" w:type="dxa"/>
                <w:gridSpan w:val="2"/>
                <w:shd w:val="clear" w:color="auto" w:fill="auto"/>
                <w:vAlign w:val="center"/>
              </w:tcPr>
            </w:tcPrChange>
          </w:tcPr>
          <w:p w14:paraId="76B19A69" w14:textId="77777777" w:rsidR="0054695A" w:rsidRPr="005838A6" w:rsidRDefault="0054695A" w:rsidP="00AA3B6B">
            <w:pPr>
              <w:pStyle w:val="TAC"/>
              <w:jc w:val="left"/>
            </w:pPr>
            <w:r w:rsidRPr="005838A6">
              <w:t>1@272</w:t>
            </w:r>
          </w:p>
        </w:tc>
        <w:tc>
          <w:tcPr>
            <w:tcW w:w="750" w:type="dxa"/>
            <w:gridSpan w:val="2"/>
            <w:shd w:val="clear" w:color="auto" w:fill="auto"/>
            <w:vAlign w:val="center"/>
            <w:tcPrChange w:id="993" w:author="Anritsu" w:date="2024-08-01T20:11:00Z" w16du:dateUtc="2024-08-01T11:11:00Z">
              <w:tcPr>
                <w:tcW w:w="750" w:type="dxa"/>
                <w:gridSpan w:val="4"/>
                <w:shd w:val="clear" w:color="auto" w:fill="auto"/>
                <w:vAlign w:val="center"/>
              </w:tcPr>
            </w:tcPrChange>
          </w:tcPr>
          <w:p w14:paraId="167DB565" w14:textId="77777777" w:rsidR="0054695A" w:rsidRPr="005838A6" w:rsidRDefault="0054695A" w:rsidP="00AA3B6B">
            <w:pPr>
              <w:pStyle w:val="TAC"/>
              <w:jc w:val="left"/>
            </w:pPr>
            <w:r w:rsidRPr="005838A6">
              <w:t>1@272</w:t>
            </w:r>
          </w:p>
        </w:tc>
      </w:tr>
      <w:tr w:rsidR="0054695A" w:rsidRPr="005838A6" w14:paraId="7A7E0849" w14:textId="77777777" w:rsidTr="00223581">
        <w:trPr>
          <w:trHeight w:val="285"/>
          <w:trPrChange w:id="994" w:author="Anritsu" w:date="2024-08-01T20:11:00Z" w16du:dateUtc="2024-08-01T11:11:00Z">
            <w:trPr>
              <w:gridBefore w:val="2"/>
              <w:trHeight w:val="285"/>
            </w:trPr>
          </w:trPrChange>
        </w:trPr>
        <w:tc>
          <w:tcPr>
            <w:tcW w:w="12747" w:type="dxa"/>
            <w:gridSpan w:val="20"/>
            <w:shd w:val="clear" w:color="auto" w:fill="auto"/>
            <w:vAlign w:val="center"/>
            <w:tcPrChange w:id="995" w:author="Anritsu" w:date="2024-08-01T20:11:00Z" w16du:dateUtc="2024-08-01T11:11:00Z">
              <w:tcPr>
                <w:tcW w:w="12747" w:type="dxa"/>
                <w:gridSpan w:val="33"/>
                <w:shd w:val="clear" w:color="auto" w:fill="auto"/>
                <w:vAlign w:val="center"/>
              </w:tcPr>
            </w:tcPrChange>
          </w:tcPr>
          <w:p w14:paraId="177EE759" w14:textId="77777777" w:rsidR="0054695A" w:rsidRPr="005838A6" w:rsidRDefault="0054695A" w:rsidP="00AA3B6B">
            <w:pPr>
              <w:pStyle w:val="TAH"/>
              <w:rPr>
                <w:lang w:eastAsia="zh-CN"/>
              </w:rPr>
            </w:pPr>
            <w:r w:rsidRPr="005838A6">
              <w:t>Test Settings for CA_n</w:t>
            </w:r>
            <w:r w:rsidRPr="005838A6">
              <w:rPr>
                <w:lang w:eastAsia="zh-CN"/>
              </w:rPr>
              <w:t>41</w:t>
            </w:r>
            <w:r w:rsidRPr="005838A6">
              <w:t>A-n7</w:t>
            </w:r>
            <w:r w:rsidRPr="005838A6">
              <w:rPr>
                <w:lang w:eastAsia="zh-CN"/>
              </w:rPr>
              <w:t>9</w:t>
            </w:r>
            <w:r w:rsidRPr="005838A6">
              <w:t>A Configuration</w:t>
            </w:r>
          </w:p>
        </w:tc>
      </w:tr>
      <w:tr w:rsidR="0054695A" w:rsidRPr="005838A6" w14:paraId="44B8A755" w14:textId="77777777" w:rsidTr="00223581">
        <w:trPr>
          <w:trHeight w:val="285"/>
          <w:trPrChange w:id="996" w:author="Anritsu" w:date="2024-08-01T20:11:00Z" w16du:dateUtc="2024-08-01T11:11:00Z">
            <w:trPr>
              <w:gridBefore w:val="2"/>
              <w:trHeight w:val="285"/>
            </w:trPr>
          </w:trPrChange>
        </w:trPr>
        <w:tc>
          <w:tcPr>
            <w:tcW w:w="244" w:type="dxa"/>
            <w:gridSpan w:val="2"/>
            <w:shd w:val="clear" w:color="auto" w:fill="auto"/>
            <w:vAlign w:val="center"/>
            <w:tcPrChange w:id="997" w:author="Anritsu" w:date="2024-08-01T20:11:00Z" w16du:dateUtc="2024-08-01T11:11:00Z">
              <w:tcPr>
                <w:tcW w:w="244" w:type="dxa"/>
                <w:gridSpan w:val="3"/>
                <w:shd w:val="clear" w:color="auto" w:fill="auto"/>
                <w:vAlign w:val="center"/>
              </w:tcPr>
            </w:tcPrChange>
          </w:tcPr>
          <w:p w14:paraId="5010D93F" w14:textId="77777777" w:rsidR="0054695A" w:rsidRPr="005838A6" w:rsidRDefault="0054695A" w:rsidP="00AA3B6B">
            <w:pPr>
              <w:pStyle w:val="TAC"/>
              <w:jc w:val="left"/>
            </w:pPr>
            <w:r w:rsidRPr="005838A6">
              <w:t>4</w:t>
            </w:r>
          </w:p>
        </w:tc>
        <w:tc>
          <w:tcPr>
            <w:tcW w:w="611" w:type="dxa"/>
            <w:gridSpan w:val="2"/>
            <w:shd w:val="clear" w:color="auto" w:fill="auto"/>
            <w:vAlign w:val="center"/>
            <w:tcPrChange w:id="998" w:author="Anritsu" w:date="2024-08-01T20:11:00Z" w16du:dateUtc="2024-08-01T11:11:00Z">
              <w:tcPr>
                <w:tcW w:w="611" w:type="dxa"/>
                <w:gridSpan w:val="3"/>
                <w:shd w:val="clear" w:color="auto" w:fill="auto"/>
                <w:vAlign w:val="center"/>
              </w:tcPr>
            </w:tcPrChange>
          </w:tcPr>
          <w:p w14:paraId="316B2220" w14:textId="77777777" w:rsidR="0054695A" w:rsidRPr="005838A6" w:rsidRDefault="0054695A" w:rsidP="00AA3B6B">
            <w:pPr>
              <w:pStyle w:val="TAC"/>
              <w:jc w:val="left"/>
              <w:rPr>
                <w:lang w:eastAsia="zh-CN"/>
              </w:rPr>
            </w:pPr>
            <w:r w:rsidRPr="005838A6">
              <w:t>n41</w:t>
            </w:r>
          </w:p>
        </w:tc>
        <w:tc>
          <w:tcPr>
            <w:tcW w:w="721" w:type="dxa"/>
            <w:gridSpan w:val="2"/>
            <w:shd w:val="clear" w:color="auto" w:fill="auto"/>
            <w:vAlign w:val="center"/>
            <w:tcPrChange w:id="999" w:author="Anritsu" w:date="2024-08-01T20:11:00Z" w16du:dateUtc="2024-08-01T11:11:00Z">
              <w:tcPr>
                <w:tcW w:w="721" w:type="dxa"/>
                <w:gridSpan w:val="3"/>
                <w:shd w:val="clear" w:color="auto" w:fill="auto"/>
                <w:vAlign w:val="center"/>
              </w:tcPr>
            </w:tcPrChange>
          </w:tcPr>
          <w:p w14:paraId="7608F01A" w14:textId="268F1751" w:rsidR="0054695A" w:rsidRPr="005838A6" w:rsidRDefault="0054695A" w:rsidP="00AA3B6B">
            <w:pPr>
              <w:pStyle w:val="TAC"/>
              <w:jc w:val="left"/>
              <w:rPr>
                <w:lang w:eastAsia="ja-JP"/>
              </w:rPr>
            </w:pPr>
            <w:del w:id="1000" w:author="Anritsu" w:date="2024-08-01T20:38:00Z" w16du:dateUtc="2024-08-01T11:38:00Z">
              <w:r w:rsidRPr="005838A6" w:rsidDel="007A66F8">
                <w:delText>HIGH</w:delText>
              </w:r>
            </w:del>
            <w:ins w:id="1001" w:author="Anritsu" w:date="2024-08-01T20:38:00Z" w16du:dateUtc="2024-08-01T11:38:00Z">
              <w:r w:rsidR="007A66F8" w:rsidRPr="005838A6">
                <w:t>H</w:t>
              </w:r>
              <w:r w:rsidR="007A66F8">
                <w:rPr>
                  <w:rFonts w:hint="eastAsia"/>
                  <w:lang w:eastAsia="ja-JP"/>
                </w:rPr>
                <w:t>igh</w:t>
              </w:r>
            </w:ins>
          </w:p>
        </w:tc>
        <w:tc>
          <w:tcPr>
            <w:tcW w:w="695" w:type="dxa"/>
            <w:gridSpan w:val="2"/>
            <w:shd w:val="clear" w:color="auto" w:fill="auto"/>
            <w:vAlign w:val="center"/>
            <w:tcPrChange w:id="1002" w:author="Anritsu" w:date="2024-08-01T20:11:00Z" w16du:dateUtc="2024-08-01T11:11:00Z">
              <w:tcPr>
                <w:tcW w:w="695" w:type="dxa"/>
                <w:gridSpan w:val="3"/>
                <w:shd w:val="clear" w:color="auto" w:fill="auto"/>
                <w:vAlign w:val="center"/>
              </w:tcPr>
            </w:tcPrChange>
          </w:tcPr>
          <w:p w14:paraId="4FF0046A" w14:textId="77777777" w:rsidR="0054695A" w:rsidRPr="005838A6" w:rsidRDefault="0054695A" w:rsidP="00AA3B6B">
            <w:pPr>
              <w:pStyle w:val="TAC"/>
              <w:jc w:val="left"/>
              <w:rPr>
                <w:lang w:eastAsia="zh-CN"/>
              </w:rPr>
            </w:pPr>
            <w:r w:rsidRPr="005838A6">
              <w:t>n79</w:t>
            </w:r>
          </w:p>
        </w:tc>
        <w:tc>
          <w:tcPr>
            <w:tcW w:w="1219" w:type="dxa"/>
            <w:gridSpan w:val="2"/>
            <w:shd w:val="clear" w:color="auto" w:fill="auto"/>
            <w:vAlign w:val="center"/>
            <w:tcPrChange w:id="1003" w:author="Anritsu" w:date="2024-08-01T20:11:00Z" w16du:dateUtc="2024-08-01T11:11:00Z">
              <w:tcPr>
                <w:tcW w:w="1219" w:type="dxa"/>
                <w:gridSpan w:val="3"/>
                <w:shd w:val="clear" w:color="auto" w:fill="auto"/>
                <w:vAlign w:val="center"/>
              </w:tcPr>
            </w:tcPrChange>
          </w:tcPr>
          <w:p w14:paraId="45E630CC" w14:textId="368F899A" w:rsidR="0054695A" w:rsidRPr="005838A6" w:rsidRDefault="0054695A" w:rsidP="00AA3B6B">
            <w:pPr>
              <w:pStyle w:val="TAC"/>
              <w:jc w:val="left"/>
              <w:rPr>
                <w:lang w:eastAsia="ja-JP"/>
              </w:rPr>
            </w:pPr>
            <w:del w:id="1004" w:author="Anritsu" w:date="2024-08-01T20:38:00Z" w16du:dateUtc="2024-08-01T11:38:00Z">
              <w:r w:rsidRPr="005838A6" w:rsidDel="007A66F8">
                <w:delText>LOW</w:delText>
              </w:r>
            </w:del>
            <w:ins w:id="1005" w:author="Anritsu" w:date="2024-08-01T20:38:00Z" w16du:dateUtc="2024-08-01T11:38:00Z">
              <w:r w:rsidR="007A66F8" w:rsidRPr="005838A6">
                <w:t>L</w:t>
              </w:r>
              <w:r w:rsidR="007A66F8">
                <w:rPr>
                  <w:rFonts w:hint="eastAsia"/>
                  <w:lang w:eastAsia="ja-JP"/>
                </w:rPr>
                <w:t>ow</w:t>
              </w:r>
            </w:ins>
          </w:p>
        </w:tc>
        <w:tc>
          <w:tcPr>
            <w:tcW w:w="1535" w:type="dxa"/>
            <w:shd w:val="clear" w:color="auto" w:fill="auto"/>
            <w:vAlign w:val="center"/>
            <w:tcPrChange w:id="1006" w:author="Anritsu" w:date="2024-08-01T20:11:00Z" w16du:dateUtc="2024-08-01T11:11:00Z">
              <w:tcPr>
                <w:tcW w:w="1535" w:type="dxa"/>
                <w:gridSpan w:val="2"/>
                <w:shd w:val="clear" w:color="auto" w:fill="auto"/>
                <w:vAlign w:val="center"/>
              </w:tcPr>
            </w:tcPrChange>
          </w:tcPr>
          <w:p w14:paraId="2AEAD73B" w14:textId="77777777" w:rsidR="0054695A" w:rsidRPr="005838A6" w:rsidRDefault="0054695A" w:rsidP="00AA3B6B">
            <w:pPr>
              <w:pStyle w:val="TAC"/>
              <w:jc w:val="left"/>
            </w:pPr>
            <w:r w:rsidRPr="005838A6">
              <w:t>273@30kHz</w:t>
            </w:r>
          </w:p>
        </w:tc>
        <w:tc>
          <w:tcPr>
            <w:tcW w:w="1559" w:type="dxa"/>
            <w:shd w:val="clear" w:color="auto" w:fill="auto"/>
            <w:vAlign w:val="center"/>
            <w:tcPrChange w:id="1007" w:author="Anritsu" w:date="2024-08-01T20:11:00Z" w16du:dateUtc="2024-08-01T11:11:00Z">
              <w:tcPr>
                <w:tcW w:w="1559" w:type="dxa"/>
                <w:gridSpan w:val="2"/>
                <w:shd w:val="clear" w:color="auto" w:fill="auto"/>
                <w:vAlign w:val="center"/>
              </w:tcPr>
            </w:tcPrChange>
          </w:tcPr>
          <w:p w14:paraId="0E4FB31A" w14:textId="77777777" w:rsidR="0054695A" w:rsidRPr="005838A6" w:rsidRDefault="0054695A" w:rsidP="00AA3B6B">
            <w:pPr>
              <w:pStyle w:val="TAC"/>
              <w:jc w:val="left"/>
            </w:pPr>
            <w:r w:rsidRPr="005838A6">
              <w:t>273@30kHz</w:t>
            </w:r>
          </w:p>
        </w:tc>
        <w:tc>
          <w:tcPr>
            <w:tcW w:w="1840" w:type="dxa"/>
            <w:shd w:val="clear" w:color="auto" w:fill="auto"/>
            <w:vAlign w:val="center"/>
            <w:tcPrChange w:id="1008" w:author="Anritsu" w:date="2024-08-01T20:11:00Z" w16du:dateUtc="2024-08-01T11:11:00Z">
              <w:tcPr>
                <w:tcW w:w="1840" w:type="dxa"/>
                <w:gridSpan w:val="2"/>
                <w:shd w:val="clear" w:color="auto" w:fill="auto"/>
                <w:vAlign w:val="center"/>
              </w:tcPr>
            </w:tcPrChange>
          </w:tcPr>
          <w:p w14:paraId="2296968F"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1009" w:author="Anritsu" w:date="2024-08-01T20:11:00Z" w16du:dateUtc="2024-08-01T11:11:00Z">
              <w:tcPr>
                <w:tcW w:w="1277" w:type="dxa"/>
                <w:gridSpan w:val="3"/>
                <w:shd w:val="clear" w:color="auto" w:fill="auto"/>
                <w:vAlign w:val="center"/>
              </w:tcPr>
            </w:tcPrChange>
          </w:tcPr>
          <w:p w14:paraId="061AA293"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1010" w:author="Anritsu" w:date="2024-08-01T20:11:00Z" w16du:dateUtc="2024-08-01T11:11:00Z">
              <w:tcPr>
                <w:tcW w:w="1583" w:type="dxa"/>
                <w:gridSpan w:val="3"/>
                <w:shd w:val="clear" w:color="auto" w:fill="auto"/>
                <w:vAlign w:val="center"/>
              </w:tcPr>
            </w:tcPrChange>
          </w:tcPr>
          <w:p w14:paraId="46DBA4D6" w14:textId="77777777" w:rsidR="0054695A" w:rsidRPr="005838A6" w:rsidRDefault="0054695A" w:rsidP="00AA3B6B">
            <w:pPr>
              <w:pStyle w:val="TAC"/>
              <w:jc w:val="left"/>
            </w:pPr>
            <w:r w:rsidRPr="005838A6">
              <w:t>CP-OFDM QPSK</w:t>
            </w:r>
          </w:p>
        </w:tc>
        <w:tc>
          <w:tcPr>
            <w:tcW w:w="713" w:type="dxa"/>
            <w:shd w:val="clear" w:color="auto" w:fill="auto"/>
            <w:vAlign w:val="center"/>
            <w:tcPrChange w:id="1011" w:author="Anritsu" w:date="2024-08-01T20:11:00Z" w16du:dateUtc="2024-08-01T11:11:00Z">
              <w:tcPr>
                <w:tcW w:w="713" w:type="dxa"/>
                <w:gridSpan w:val="2"/>
                <w:shd w:val="clear" w:color="auto" w:fill="auto"/>
                <w:vAlign w:val="center"/>
              </w:tcPr>
            </w:tcPrChange>
          </w:tcPr>
          <w:p w14:paraId="734F91DC" w14:textId="77777777" w:rsidR="0054695A" w:rsidRPr="005838A6" w:rsidRDefault="0054695A" w:rsidP="00AA3B6B">
            <w:pPr>
              <w:pStyle w:val="TAC"/>
              <w:jc w:val="left"/>
            </w:pPr>
            <w:r w:rsidRPr="005838A6">
              <w:t>1@0</w:t>
            </w:r>
          </w:p>
        </w:tc>
        <w:tc>
          <w:tcPr>
            <w:tcW w:w="750" w:type="dxa"/>
            <w:gridSpan w:val="2"/>
            <w:shd w:val="clear" w:color="auto" w:fill="auto"/>
            <w:vAlign w:val="center"/>
            <w:tcPrChange w:id="1012" w:author="Anritsu" w:date="2024-08-01T20:11:00Z" w16du:dateUtc="2024-08-01T11:11:00Z">
              <w:tcPr>
                <w:tcW w:w="750" w:type="dxa"/>
                <w:gridSpan w:val="4"/>
                <w:shd w:val="clear" w:color="auto" w:fill="auto"/>
                <w:vAlign w:val="center"/>
              </w:tcPr>
            </w:tcPrChange>
          </w:tcPr>
          <w:p w14:paraId="4E9BA93F" w14:textId="77777777" w:rsidR="0054695A" w:rsidRPr="005838A6" w:rsidRDefault="0054695A" w:rsidP="00AA3B6B">
            <w:pPr>
              <w:pStyle w:val="TAC"/>
              <w:jc w:val="left"/>
            </w:pPr>
            <w:r w:rsidRPr="005838A6">
              <w:t>1@0</w:t>
            </w:r>
          </w:p>
        </w:tc>
      </w:tr>
      <w:tr w:rsidR="0054695A" w:rsidRPr="005838A6" w:rsidDel="00223581" w14:paraId="238A8429" w14:textId="76E854F5" w:rsidTr="00223581">
        <w:trPr>
          <w:trHeight w:val="285"/>
          <w:del w:id="1013" w:author="Anritsu" w:date="2024-08-01T20:12:00Z"/>
          <w:trPrChange w:id="1014" w:author="Anritsu" w:date="2024-08-01T20:11:00Z" w16du:dateUtc="2024-08-01T11:11:00Z">
            <w:trPr>
              <w:gridBefore w:val="2"/>
              <w:trHeight w:val="285"/>
            </w:trPr>
          </w:trPrChange>
        </w:trPr>
        <w:tc>
          <w:tcPr>
            <w:tcW w:w="12747" w:type="dxa"/>
            <w:gridSpan w:val="20"/>
            <w:shd w:val="clear" w:color="auto" w:fill="auto"/>
            <w:vAlign w:val="center"/>
            <w:tcPrChange w:id="1015" w:author="Anritsu" w:date="2024-08-01T20:11:00Z" w16du:dateUtc="2024-08-01T11:11:00Z">
              <w:tcPr>
                <w:tcW w:w="12747" w:type="dxa"/>
                <w:gridSpan w:val="33"/>
                <w:shd w:val="clear" w:color="auto" w:fill="auto"/>
                <w:vAlign w:val="center"/>
              </w:tcPr>
            </w:tcPrChange>
          </w:tcPr>
          <w:p w14:paraId="7AF852B9" w14:textId="7011D369" w:rsidR="0054695A" w:rsidRPr="005838A6" w:rsidDel="00223581" w:rsidRDefault="0054695A" w:rsidP="00AA3B6B">
            <w:pPr>
              <w:pStyle w:val="TAH"/>
              <w:rPr>
                <w:del w:id="1016" w:author="Anritsu" w:date="2024-08-01T20:12:00Z" w16du:dateUtc="2024-08-01T11:12:00Z"/>
              </w:rPr>
            </w:pPr>
            <w:del w:id="1017" w:author="Anritsu" w:date="2024-08-01T20:12:00Z" w16du:dateUtc="2024-08-01T11:12:00Z">
              <w:r w:rsidRPr="005838A6" w:rsidDel="00223581">
                <w:delText>Test Settings for CA_n66A-n78A Configuration</w:delText>
              </w:r>
            </w:del>
          </w:p>
        </w:tc>
      </w:tr>
      <w:tr w:rsidR="0054695A" w:rsidRPr="005838A6" w:rsidDel="00223581" w14:paraId="5C059C3E" w14:textId="4162352F" w:rsidTr="00223581">
        <w:trPr>
          <w:del w:id="1018" w:author="Anritsu" w:date="2024-08-01T20:12:00Z"/>
          <w:trPrChange w:id="1019" w:author="Anritsu" w:date="2024-08-01T20:11:00Z" w16du:dateUtc="2024-08-01T11:11:00Z">
            <w:trPr>
              <w:gridBefore w:val="2"/>
            </w:trPr>
          </w:trPrChange>
        </w:trPr>
        <w:tc>
          <w:tcPr>
            <w:tcW w:w="228" w:type="dxa"/>
            <w:shd w:val="clear" w:color="auto" w:fill="auto"/>
            <w:vAlign w:val="center"/>
            <w:tcPrChange w:id="1020" w:author="Anritsu" w:date="2024-08-01T20:11:00Z" w16du:dateUtc="2024-08-01T11:11:00Z">
              <w:tcPr>
                <w:tcW w:w="228" w:type="dxa"/>
                <w:shd w:val="clear" w:color="auto" w:fill="auto"/>
                <w:vAlign w:val="center"/>
              </w:tcPr>
            </w:tcPrChange>
          </w:tcPr>
          <w:p w14:paraId="13FCE39A" w14:textId="6B3DB7B0" w:rsidR="0054695A" w:rsidRPr="005838A6" w:rsidDel="00223581" w:rsidRDefault="0054695A" w:rsidP="00AA3B6B">
            <w:pPr>
              <w:pStyle w:val="TAC"/>
              <w:jc w:val="left"/>
              <w:rPr>
                <w:del w:id="1021" w:author="Anritsu" w:date="2024-08-01T20:12:00Z" w16du:dateUtc="2024-08-01T11:12:00Z"/>
              </w:rPr>
            </w:pPr>
            <w:del w:id="1022" w:author="Anritsu" w:date="2024-08-01T20:12:00Z" w16du:dateUtc="2024-08-01T11:12:00Z">
              <w:r w:rsidRPr="005838A6" w:rsidDel="00223581">
                <w:rPr>
                  <w:rFonts w:cs="Arial"/>
                  <w:szCs w:val="18"/>
                </w:rPr>
                <w:delText>1</w:delText>
              </w:r>
            </w:del>
          </w:p>
        </w:tc>
        <w:tc>
          <w:tcPr>
            <w:tcW w:w="603" w:type="dxa"/>
            <w:gridSpan w:val="2"/>
            <w:shd w:val="clear" w:color="auto" w:fill="auto"/>
            <w:vAlign w:val="center"/>
            <w:tcPrChange w:id="1023" w:author="Anritsu" w:date="2024-08-01T20:11:00Z" w16du:dateUtc="2024-08-01T11:11:00Z">
              <w:tcPr>
                <w:tcW w:w="603" w:type="dxa"/>
                <w:gridSpan w:val="3"/>
                <w:shd w:val="clear" w:color="auto" w:fill="auto"/>
                <w:vAlign w:val="center"/>
              </w:tcPr>
            </w:tcPrChange>
          </w:tcPr>
          <w:p w14:paraId="67B44217" w14:textId="1C976CC2" w:rsidR="0054695A" w:rsidRPr="005838A6" w:rsidDel="00223581" w:rsidRDefault="0054695A" w:rsidP="00AA3B6B">
            <w:pPr>
              <w:pStyle w:val="TAC"/>
              <w:jc w:val="left"/>
              <w:rPr>
                <w:del w:id="1024" w:author="Anritsu" w:date="2024-08-01T20:12:00Z" w16du:dateUtc="2024-08-01T11:12:00Z"/>
              </w:rPr>
            </w:pPr>
            <w:del w:id="1025" w:author="Anritsu" w:date="2024-08-01T20:12:00Z" w16du:dateUtc="2024-08-01T11:12:00Z">
              <w:r w:rsidRPr="005838A6" w:rsidDel="00223581">
                <w:rPr>
                  <w:rFonts w:cs="Arial"/>
                  <w:szCs w:val="18"/>
                </w:rPr>
                <w:delText>n66</w:delText>
              </w:r>
            </w:del>
          </w:p>
        </w:tc>
        <w:tc>
          <w:tcPr>
            <w:tcW w:w="724" w:type="dxa"/>
            <w:gridSpan w:val="2"/>
            <w:shd w:val="clear" w:color="auto" w:fill="auto"/>
            <w:vAlign w:val="center"/>
            <w:tcPrChange w:id="1026" w:author="Anritsu" w:date="2024-08-01T20:11:00Z" w16du:dateUtc="2024-08-01T11:11:00Z">
              <w:tcPr>
                <w:tcW w:w="724" w:type="dxa"/>
                <w:gridSpan w:val="3"/>
                <w:shd w:val="clear" w:color="auto" w:fill="auto"/>
                <w:vAlign w:val="center"/>
              </w:tcPr>
            </w:tcPrChange>
          </w:tcPr>
          <w:p w14:paraId="09586093" w14:textId="7E7DDC56" w:rsidR="0054695A" w:rsidRPr="005838A6" w:rsidDel="00223581" w:rsidRDefault="0054695A" w:rsidP="00AA3B6B">
            <w:pPr>
              <w:pStyle w:val="TAC"/>
              <w:jc w:val="left"/>
              <w:rPr>
                <w:del w:id="1027" w:author="Anritsu" w:date="2024-08-01T20:12:00Z" w16du:dateUtc="2024-08-01T11:12:00Z"/>
              </w:rPr>
            </w:pPr>
            <w:del w:id="1028" w:author="Anritsu" w:date="2024-08-01T20:12:00Z" w16du:dateUtc="2024-08-01T11:12:00Z">
              <w:r w:rsidRPr="005838A6" w:rsidDel="00223581">
                <w:rPr>
                  <w:rFonts w:cs="Arial"/>
                  <w:szCs w:val="18"/>
                </w:rPr>
                <w:delText>Mid</w:delText>
              </w:r>
            </w:del>
          </w:p>
        </w:tc>
        <w:tc>
          <w:tcPr>
            <w:tcW w:w="692" w:type="dxa"/>
            <w:gridSpan w:val="2"/>
            <w:shd w:val="clear" w:color="auto" w:fill="auto"/>
            <w:vAlign w:val="center"/>
            <w:tcPrChange w:id="1029" w:author="Anritsu" w:date="2024-08-01T20:11:00Z" w16du:dateUtc="2024-08-01T11:11:00Z">
              <w:tcPr>
                <w:tcW w:w="692" w:type="dxa"/>
                <w:gridSpan w:val="3"/>
                <w:shd w:val="clear" w:color="auto" w:fill="auto"/>
                <w:vAlign w:val="center"/>
              </w:tcPr>
            </w:tcPrChange>
          </w:tcPr>
          <w:p w14:paraId="1E7D9051" w14:textId="28B1F9FA" w:rsidR="0054695A" w:rsidRPr="005838A6" w:rsidDel="00223581" w:rsidRDefault="0054695A" w:rsidP="00AA3B6B">
            <w:pPr>
              <w:pStyle w:val="TAC"/>
              <w:jc w:val="left"/>
              <w:rPr>
                <w:del w:id="1030" w:author="Anritsu" w:date="2024-08-01T20:12:00Z" w16du:dateUtc="2024-08-01T11:12:00Z"/>
              </w:rPr>
            </w:pPr>
            <w:del w:id="1031" w:author="Anritsu" w:date="2024-08-01T20:12:00Z" w16du:dateUtc="2024-08-01T11:12:00Z">
              <w:r w:rsidRPr="005838A6" w:rsidDel="00223581">
                <w:rPr>
                  <w:rFonts w:cs="Arial"/>
                  <w:szCs w:val="18"/>
                </w:rPr>
                <w:delText>n78</w:delText>
              </w:r>
            </w:del>
          </w:p>
        </w:tc>
        <w:tc>
          <w:tcPr>
            <w:tcW w:w="1218" w:type="dxa"/>
            <w:gridSpan w:val="2"/>
            <w:shd w:val="clear" w:color="auto" w:fill="auto"/>
            <w:vAlign w:val="center"/>
            <w:tcPrChange w:id="1032" w:author="Anritsu" w:date="2024-08-01T20:11:00Z" w16du:dateUtc="2024-08-01T11:11:00Z">
              <w:tcPr>
                <w:tcW w:w="1218" w:type="dxa"/>
                <w:gridSpan w:val="3"/>
                <w:shd w:val="clear" w:color="auto" w:fill="auto"/>
                <w:vAlign w:val="center"/>
              </w:tcPr>
            </w:tcPrChange>
          </w:tcPr>
          <w:p w14:paraId="52162DA5" w14:textId="118BB0D7" w:rsidR="0054695A" w:rsidRPr="005838A6" w:rsidDel="00223581" w:rsidRDefault="0054695A" w:rsidP="00AA3B6B">
            <w:pPr>
              <w:pStyle w:val="TAC"/>
              <w:jc w:val="left"/>
              <w:rPr>
                <w:del w:id="1033" w:author="Anritsu" w:date="2024-08-01T20:12:00Z" w16du:dateUtc="2024-08-01T11:12:00Z"/>
              </w:rPr>
            </w:pPr>
            <w:del w:id="1034" w:author="Anritsu" w:date="2024-08-01T20:12:00Z" w16du:dateUtc="2024-08-01T11:12:00Z">
              <w:r w:rsidRPr="005838A6" w:rsidDel="00223581">
                <w:rPr>
                  <w:rFonts w:cs="Arial"/>
                  <w:szCs w:val="18"/>
                </w:rPr>
                <w:delText>High</w:delText>
              </w:r>
            </w:del>
          </w:p>
        </w:tc>
        <w:tc>
          <w:tcPr>
            <w:tcW w:w="1560" w:type="dxa"/>
            <w:gridSpan w:val="2"/>
            <w:shd w:val="clear" w:color="auto" w:fill="auto"/>
            <w:vAlign w:val="center"/>
            <w:tcPrChange w:id="1035" w:author="Anritsu" w:date="2024-08-01T20:11:00Z" w16du:dateUtc="2024-08-01T11:11:00Z">
              <w:tcPr>
                <w:tcW w:w="1560" w:type="dxa"/>
                <w:gridSpan w:val="4"/>
                <w:shd w:val="clear" w:color="auto" w:fill="auto"/>
                <w:vAlign w:val="center"/>
              </w:tcPr>
            </w:tcPrChange>
          </w:tcPr>
          <w:p w14:paraId="37E1F1F4" w14:textId="5E3E45ED" w:rsidR="0054695A" w:rsidRPr="005838A6" w:rsidDel="00223581" w:rsidRDefault="0054695A" w:rsidP="00AA3B6B">
            <w:pPr>
              <w:pStyle w:val="TAC"/>
              <w:jc w:val="left"/>
              <w:rPr>
                <w:del w:id="1036" w:author="Anritsu" w:date="2024-08-01T20:12:00Z" w16du:dateUtc="2024-08-01T11:12:00Z"/>
                <w:highlight w:val="yellow"/>
              </w:rPr>
            </w:pPr>
            <w:del w:id="1037" w:author="Anritsu" w:date="2024-08-01T20:12:00Z" w16du:dateUtc="2024-08-01T11:12:00Z">
              <w:r w:rsidRPr="005838A6" w:rsidDel="00223581">
                <w:delText>216@15kHz</w:delText>
              </w:r>
            </w:del>
          </w:p>
        </w:tc>
        <w:tc>
          <w:tcPr>
            <w:tcW w:w="1559" w:type="dxa"/>
            <w:shd w:val="clear" w:color="auto" w:fill="auto"/>
            <w:vAlign w:val="center"/>
            <w:tcPrChange w:id="1038" w:author="Anritsu" w:date="2024-08-01T20:11:00Z" w16du:dateUtc="2024-08-01T11:11:00Z">
              <w:tcPr>
                <w:tcW w:w="1559" w:type="dxa"/>
                <w:gridSpan w:val="2"/>
                <w:shd w:val="clear" w:color="auto" w:fill="auto"/>
                <w:vAlign w:val="center"/>
              </w:tcPr>
            </w:tcPrChange>
          </w:tcPr>
          <w:p w14:paraId="720BDD67" w14:textId="200BF4D5" w:rsidR="0054695A" w:rsidRPr="005838A6" w:rsidDel="00223581" w:rsidRDefault="0054695A" w:rsidP="00AA3B6B">
            <w:pPr>
              <w:pStyle w:val="TAC"/>
              <w:jc w:val="left"/>
              <w:rPr>
                <w:del w:id="1039" w:author="Anritsu" w:date="2024-08-01T20:12:00Z" w16du:dateUtc="2024-08-01T11:12:00Z"/>
                <w:highlight w:val="yellow"/>
              </w:rPr>
            </w:pPr>
            <w:del w:id="1040" w:author="Anritsu" w:date="2024-08-01T20:12:00Z" w16du:dateUtc="2024-08-01T11:12:00Z">
              <w:r w:rsidRPr="005838A6" w:rsidDel="00223581">
                <w:delText>273@30kHz</w:delText>
              </w:r>
            </w:del>
          </w:p>
        </w:tc>
        <w:tc>
          <w:tcPr>
            <w:tcW w:w="1840" w:type="dxa"/>
            <w:shd w:val="clear" w:color="auto" w:fill="auto"/>
            <w:vAlign w:val="center"/>
            <w:tcPrChange w:id="1041" w:author="Anritsu" w:date="2024-08-01T20:11:00Z" w16du:dateUtc="2024-08-01T11:11:00Z">
              <w:tcPr>
                <w:tcW w:w="1840" w:type="dxa"/>
                <w:gridSpan w:val="2"/>
                <w:shd w:val="clear" w:color="auto" w:fill="auto"/>
                <w:vAlign w:val="center"/>
              </w:tcPr>
            </w:tcPrChange>
          </w:tcPr>
          <w:p w14:paraId="4C39A85C" w14:textId="22CDB830" w:rsidR="0054695A" w:rsidRPr="005838A6" w:rsidDel="00223581" w:rsidRDefault="0054695A" w:rsidP="00AA3B6B">
            <w:pPr>
              <w:pStyle w:val="TAC"/>
              <w:jc w:val="left"/>
              <w:rPr>
                <w:del w:id="1042" w:author="Anritsu" w:date="2024-08-01T20:12:00Z" w16du:dateUtc="2024-08-01T11:12:00Z"/>
              </w:rPr>
            </w:pPr>
            <w:del w:id="1043" w:author="Anritsu" w:date="2024-08-01T20:12:00Z" w16du:dateUtc="2024-08-01T11:12:00Z">
              <w:r w:rsidRPr="005838A6" w:rsidDel="00223581">
                <w:rPr>
                  <w:rFonts w:cs="Arial"/>
                  <w:szCs w:val="18"/>
                </w:rPr>
                <w:delText>CP-OFDM QPSK</w:delText>
              </w:r>
            </w:del>
          </w:p>
        </w:tc>
        <w:tc>
          <w:tcPr>
            <w:tcW w:w="1301" w:type="dxa"/>
            <w:gridSpan w:val="3"/>
            <w:shd w:val="clear" w:color="auto" w:fill="auto"/>
            <w:vAlign w:val="center"/>
            <w:tcPrChange w:id="1044" w:author="Anritsu" w:date="2024-08-01T20:11:00Z" w16du:dateUtc="2024-08-01T11:11:00Z">
              <w:tcPr>
                <w:tcW w:w="1301" w:type="dxa"/>
                <w:gridSpan w:val="4"/>
                <w:shd w:val="clear" w:color="auto" w:fill="auto"/>
                <w:vAlign w:val="center"/>
              </w:tcPr>
            </w:tcPrChange>
          </w:tcPr>
          <w:p w14:paraId="5AFCB9A5" w14:textId="6636D9C9" w:rsidR="0054695A" w:rsidRPr="005838A6" w:rsidDel="00223581" w:rsidRDefault="0054695A" w:rsidP="00AA3B6B">
            <w:pPr>
              <w:pStyle w:val="TAC"/>
              <w:jc w:val="left"/>
              <w:rPr>
                <w:del w:id="1045" w:author="Anritsu" w:date="2024-08-01T20:12:00Z" w16du:dateUtc="2024-08-01T11:12:00Z"/>
              </w:rPr>
            </w:pPr>
            <w:del w:id="1046" w:author="Anritsu" w:date="2024-08-01T20:12:00Z" w16du:dateUtc="2024-08-01T11:12:00Z">
              <w:r w:rsidRPr="005838A6" w:rsidDel="00223581">
                <w:rPr>
                  <w:rFonts w:cs="Arial"/>
                  <w:szCs w:val="18"/>
                </w:rPr>
                <w:delText>NA</w:delText>
              </w:r>
            </w:del>
          </w:p>
        </w:tc>
        <w:tc>
          <w:tcPr>
            <w:tcW w:w="1559" w:type="dxa"/>
            <w:shd w:val="clear" w:color="auto" w:fill="auto"/>
            <w:vAlign w:val="center"/>
            <w:tcPrChange w:id="1047" w:author="Anritsu" w:date="2024-08-01T20:11:00Z" w16du:dateUtc="2024-08-01T11:11:00Z">
              <w:tcPr>
                <w:tcW w:w="1559" w:type="dxa"/>
                <w:gridSpan w:val="2"/>
                <w:shd w:val="clear" w:color="auto" w:fill="auto"/>
                <w:vAlign w:val="center"/>
              </w:tcPr>
            </w:tcPrChange>
          </w:tcPr>
          <w:p w14:paraId="2C6AE22F" w14:textId="012CDF1B" w:rsidR="0054695A" w:rsidRPr="005838A6" w:rsidDel="00223581" w:rsidRDefault="0054695A" w:rsidP="00AA3B6B">
            <w:pPr>
              <w:pStyle w:val="TAC"/>
              <w:jc w:val="left"/>
              <w:rPr>
                <w:del w:id="1048" w:author="Anritsu" w:date="2024-08-01T20:12:00Z" w16du:dateUtc="2024-08-01T11:12:00Z"/>
              </w:rPr>
            </w:pPr>
            <w:del w:id="1049" w:author="Anritsu" w:date="2024-08-01T20:12:00Z" w16du:dateUtc="2024-08-01T11:12:00Z">
              <w:r w:rsidRPr="005838A6" w:rsidDel="00223581">
                <w:rPr>
                  <w:rFonts w:cs="Arial"/>
                  <w:szCs w:val="18"/>
                </w:rPr>
                <w:delText>CP-OFDM QPSK</w:delText>
              </w:r>
            </w:del>
          </w:p>
        </w:tc>
        <w:tc>
          <w:tcPr>
            <w:tcW w:w="722" w:type="dxa"/>
            <w:gridSpan w:val="2"/>
            <w:shd w:val="clear" w:color="auto" w:fill="auto"/>
            <w:vAlign w:val="center"/>
            <w:tcPrChange w:id="1050" w:author="Anritsu" w:date="2024-08-01T20:11:00Z" w16du:dateUtc="2024-08-01T11:11:00Z">
              <w:tcPr>
                <w:tcW w:w="722" w:type="dxa"/>
                <w:gridSpan w:val="3"/>
                <w:shd w:val="clear" w:color="auto" w:fill="auto"/>
                <w:vAlign w:val="center"/>
              </w:tcPr>
            </w:tcPrChange>
          </w:tcPr>
          <w:p w14:paraId="1B73E67D" w14:textId="5AE6965F" w:rsidR="0054695A" w:rsidRPr="005838A6" w:rsidDel="00223581" w:rsidRDefault="0054695A" w:rsidP="00AA3B6B">
            <w:pPr>
              <w:pStyle w:val="TAC"/>
              <w:jc w:val="left"/>
              <w:rPr>
                <w:del w:id="1051" w:author="Anritsu" w:date="2024-08-01T20:12:00Z" w16du:dateUtc="2024-08-01T11:12:00Z"/>
              </w:rPr>
            </w:pPr>
            <w:del w:id="1052" w:author="Anritsu" w:date="2024-08-01T20:12:00Z" w16du:dateUtc="2024-08-01T11:12:00Z">
              <w:r w:rsidRPr="0094711B" w:rsidDel="00223581">
                <w:rPr>
                  <w:rFonts w:cs="Arial"/>
                  <w:szCs w:val="18"/>
                </w:rPr>
                <w:delText>1@215</w:delText>
              </w:r>
            </w:del>
          </w:p>
        </w:tc>
        <w:tc>
          <w:tcPr>
            <w:tcW w:w="741" w:type="dxa"/>
            <w:shd w:val="clear" w:color="auto" w:fill="auto"/>
            <w:vAlign w:val="center"/>
            <w:tcPrChange w:id="1053" w:author="Anritsu" w:date="2024-08-01T20:11:00Z" w16du:dateUtc="2024-08-01T11:11:00Z">
              <w:tcPr>
                <w:tcW w:w="741" w:type="dxa"/>
                <w:gridSpan w:val="3"/>
                <w:shd w:val="clear" w:color="auto" w:fill="auto"/>
                <w:vAlign w:val="center"/>
              </w:tcPr>
            </w:tcPrChange>
          </w:tcPr>
          <w:p w14:paraId="485E12D7" w14:textId="019B6444" w:rsidR="0054695A" w:rsidRPr="005838A6" w:rsidDel="00223581" w:rsidRDefault="0054695A" w:rsidP="00AA3B6B">
            <w:pPr>
              <w:pStyle w:val="TAC"/>
              <w:jc w:val="left"/>
              <w:rPr>
                <w:del w:id="1054" w:author="Anritsu" w:date="2024-08-01T20:12:00Z" w16du:dateUtc="2024-08-01T11:12:00Z"/>
              </w:rPr>
            </w:pPr>
            <w:del w:id="1055" w:author="Anritsu" w:date="2024-08-01T20:12:00Z" w16du:dateUtc="2024-08-01T11:12:00Z">
              <w:r w:rsidRPr="0094711B" w:rsidDel="00223581">
                <w:rPr>
                  <w:rFonts w:cs="Arial"/>
                  <w:szCs w:val="18"/>
                </w:rPr>
                <w:delText>1@0</w:delText>
              </w:r>
            </w:del>
          </w:p>
        </w:tc>
      </w:tr>
      <w:tr w:rsidR="0054695A" w:rsidRPr="005838A6" w:rsidDel="00223581" w14:paraId="07054F73" w14:textId="4CB188C0" w:rsidTr="00223581">
        <w:trPr>
          <w:trHeight w:val="285"/>
          <w:del w:id="1056" w:author="Anritsu" w:date="2024-08-01T20:12:00Z"/>
          <w:trPrChange w:id="1057" w:author="Anritsu" w:date="2024-08-01T20:11:00Z" w16du:dateUtc="2024-08-01T11:11:00Z">
            <w:trPr>
              <w:gridBefore w:val="2"/>
              <w:trHeight w:val="285"/>
            </w:trPr>
          </w:trPrChange>
        </w:trPr>
        <w:tc>
          <w:tcPr>
            <w:tcW w:w="12747" w:type="dxa"/>
            <w:gridSpan w:val="20"/>
            <w:shd w:val="clear" w:color="auto" w:fill="auto"/>
            <w:tcPrChange w:id="1058" w:author="Anritsu" w:date="2024-08-01T20:11:00Z" w16du:dateUtc="2024-08-01T11:11:00Z">
              <w:tcPr>
                <w:tcW w:w="12747" w:type="dxa"/>
                <w:gridSpan w:val="33"/>
                <w:shd w:val="clear" w:color="auto" w:fill="auto"/>
              </w:tcPr>
            </w:tcPrChange>
          </w:tcPr>
          <w:p w14:paraId="5E47E411" w14:textId="44BE1ED4" w:rsidR="0054695A" w:rsidRPr="005838A6" w:rsidDel="00223581" w:rsidRDefault="0054695A" w:rsidP="00AA3B6B">
            <w:pPr>
              <w:pStyle w:val="TAH"/>
              <w:rPr>
                <w:del w:id="1059" w:author="Anritsu" w:date="2024-08-01T20:12:00Z" w16du:dateUtc="2024-08-01T11:12:00Z"/>
              </w:rPr>
            </w:pPr>
            <w:del w:id="1060" w:author="Anritsu" w:date="2024-08-01T20:12:00Z" w16du:dateUtc="2024-08-01T11:12:00Z">
              <w:r w:rsidRPr="005838A6" w:rsidDel="00223581">
                <w:delText>Test Settings for CA_n70A-n71A Configuration</w:delText>
              </w:r>
            </w:del>
          </w:p>
        </w:tc>
      </w:tr>
      <w:tr w:rsidR="0054695A" w:rsidRPr="005838A6" w:rsidDel="00223581" w14:paraId="53FDBD62" w14:textId="5EC7FD73" w:rsidTr="00223581">
        <w:trPr>
          <w:trHeight w:val="285"/>
          <w:del w:id="1061" w:author="Anritsu" w:date="2024-08-01T20:12:00Z"/>
          <w:trPrChange w:id="1062" w:author="Anritsu" w:date="2024-08-01T20:11:00Z" w16du:dateUtc="2024-08-01T11:11:00Z">
            <w:trPr>
              <w:gridBefore w:val="2"/>
              <w:trHeight w:val="285"/>
            </w:trPr>
          </w:trPrChange>
        </w:trPr>
        <w:tc>
          <w:tcPr>
            <w:tcW w:w="244" w:type="dxa"/>
            <w:gridSpan w:val="2"/>
            <w:tcBorders>
              <w:bottom w:val="single" w:sz="4" w:space="0" w:color="auto"/>
            </w:tcBorders>
            <w:shd w:val="clear" w:color="auto" w:fill="auto"/>
            <w:tcPrChange w:id="1063" w:author="Anritsu" w:date="2024-08-01T20:11:00Z" w16du:dateUtc="2024-08-01T11:11:00Z">
              <w:tcPr>
                <w:tcW w:w="244" w:type="dxa"/>
                <w:gridSpan w:val="3"/>
                <w:tcBorders>
                  <w:bottom w:val="single" w:sz="4" w:space="0" w:color="auto"/>
                </w:tcBorders>
                <w:shd w:val="clear" w:color="auto" w:fill="auto"/>
              </w:tcPr>
            </w:tcPrChange>
          </w:tcPr>
          <w:p w14:paraId="71C59823" w14:textId="68FE0E23" w:rsidR="0054695A" w:rsidRPr="005838A6" w:rsidDel="00223581" w:rsidRDefault="0054695A" w:rsidP="00AA3B6B">
            <w:pPr>
              <w:pStyle w:val="TAC"/>
              <w:jc w:val="left"/>
              <w:rPr>
                <w:del w:id="1064" w:author="Anritsu" w:date="2024-08-01T20:12:00Z" w16du:dateUtc="2024-08-01T11:12:00Z"/>
              </w:rPr>
            </w:pPr>
            <w:del w:id="1065" w:author="Anritsu" w:date="2024-08-01T20:12:00Z" w16du:dateUtc="2024-08-01T11:12:00Z">
              <w:r w:rsidRPr="005838A6" w:rsidDel="00223581">
                <w:delText>1</w:delText>
              </w:r>
            </w:del>
          </w:p>
        </w:tc>
        <w:tc>
          <w:tcPr>
            <w:tcW w:w="611" w:type="dxa"/>
            <w:gridSpan w:val="2"/>
            <w:tcBorders>
              <w:bottom w:val="single" w:sz="4" w:space="0" w:color="auto"/>
            </w:tcBorders>
            <w:shd w:val="clear" w:color="auto" w:fill="auto"/>
            <w:tcPrChange w:id="1066" w:author="Anritsu" w:date="2024-08-01T20:11:00Z" w16du:dateUtc="2024-08-01T11:11:00Z">
              <w:tcPr>
                <w:tcW w:w="611" w:type="dxa"/>
                <w:gridSpan w:val="3"/>
                <w:tcBorders>
                  <w:bottom w:val="single" w:sz="4" w:space="0" w:color="auto"/>
                </w:tcBorders>
                <w:shd w:val="clear" w:color="auto" w:fill="auto"/>
              </w:tcPr>
            </w:tcPrChange>
          </w:tcPr>
          <w:p w14:paraId="446A5ABF" w14:textId="1341A1AE" w:rsidR="0054695A" w:rsidRPr="005838A6" w:rsidDel="00223581" w:rsidRDefault="0054695A" w:rsidP="00AA3B6B">
            <w:pPr>
              <w:pStyle w:val="TAC"/>
              <w:jc w:val="left"/>
              <w:rPr>
                <w:del w:id="1067" w:author="Anritsu" w:date="2024-08-01T20:12:00Z" w16du:dateUtc="2024-08-01T11:12:00Z"/>
              </w:rPr>
            </w:pPr>
            <w:del w:id="1068" w:author="Anritsu" w:date="2024-08-01T20:12:00Z" w16du:dateUtc="2024-08-01T11:12:00Z">
              <w:r w:rsidRPr="005838A6" w:rsidDel="00223581">
                <w:delText>n70</w:delText>
              </w:r>
            </w:del>
          </w:p>
        </w:tc>
        <w:tc>
          <w:tcPr>
            <w:tcW w:w="721" w:type="dxa"/>
            <w:gridSpan w:val="2"/>
            <w:tcBorders>
              <w:bottom w:val="single" w:sz="4" w:space="0" w:color="auto"/>
            </w:tcBorders>
            <w:shd w:val="clear" w:color="auto" w:fill="auto"/>
            <w:tcPrChange w:id="1069" w:author="Anritsu" w:date="2024-08-01T20:11:00Z" w16du:dateUtc="2024-08-01T11:11:00Z">
              <w:tcPr>
                <w:tcW w:w="721" w:type="dxa"/>
                <w:gridSpan w:val="3"/>
                <w:tcBorders>
                  <w:bottom w:val="single" w:sz="4" w:space="0" w:color="auto"/>
                </w:tcBorders>
                <w:shd w:val="clear" w:color="auto" w:fill="auto"/>
              </w:tcPr>
            </w:tcPrChange>
          </w:tcPr>
          <w:p w14:paraId="3F2817BF" w14:textId="6F1BD988" w:rsidR="0054695A" w:rsidRPr="005838A6" w:rsidDel="00223581" w:rsidRDefault="0054695A" w:rsidP="00AA3B6B">
            <w:pPr>
              <w:pStyle w:val="TAC"/>
              <w:jc w:val="left"/>
              <w:rPr>
                <w:del w:id="1070" w:author="Anritsu" w:date="2024-08-01T20:12:00Z" w16du:dateUtc="2024-08-01T11:12:00Z"/>
              </w:rPr>
            </w:pPr>
            <w:del w:id="1071" w:author="Anritsu" w:date="2024-08-01T20:12:00Z" w16du:dateUtc="2024-08-01T11:12:00Z">
              <w:r w:rsidRPr="005838A6" w:rsidDel="00223581">
                <w:delText>Low</w:delText>
              </w:r>
            </w:del>
          </w:p>
        </w:tc>
        <w:tc>
          <w:tcPr>
            <w:tcW w:w="695" w:type="dxa"/>
            <w:gridSpan w:val="2"/>
            <w:tcBorders>
              <w:bottom w:val="single" w:sz="4" w:space="0" w:color="auto"/>
            </w:tcBorders>
            <w:shd w:val="clear" w:color="auto" w:fill="auto"/>
            <w:tcPrChange w:id="1072" w:author="Anritsu" w:date="2024-08-01T20:11:00Z" w16du:dateUtc="2024-08-01T11:11:00Z">
              <w:tcPr>
                <w:tcW w:w="695" w:type="dxa"/>
                <w:gridSpan w:val="3"/>
                <w:tcBorders>
                  <w:bottom w:val="single" w:sz="4" w:space="0" w:color="auto"/>
                </w:tcBorders>
                <w:shd w:val="clear" w:color="auto" w:fill="auto"/>
              </w:tcPr>
            </w:tcPrChange>
          </w:tcPr>
          <w:p w14:paraId="0023C35F" w14:textId="1D1617EC" w:rsidR="0054695A" w:rsidRPr="005838A6" w:rsidDel="00223581" w:rsidRDefault="0054695A" w:rsidP="00AA3B6B">
            <w:pPr>
              <w:pStyle w:val="TAC"/>
              <w:jc w:val="left"/>
              <w:rPr>
                <w:del w:id="1073" w:author="Anritsu" w:date="2024-08-01T20:12:00Z" w16du:dateUtc="2024-08-01T11:12:00Z"/>
              </w:rPr>
            </w:pPr>
            <w:del w:id="1074" w:author="Anritsu" w:date="2024-08-01T20:12:00Z" w16du:dateUtc="2024-08-01T11:12:00Z">
              <w:r w:rsidRPr="005838A6" w:rsidDel="00223581">
                <w:delText>n71</w:delText>
              </w:r>
            </w:del>
          </w:p>
        </w:tc>
        <w:tc>
          <w:tcPr>
            <w:tcW w:w="1219" w:type="dxa"/>
            <w:gridSpan w:val="2"/>
            <w:tcBorders>
              <w:bottom w:val="single" w:sz="4" w:space="0" w:color="auto"/>
            </w:tcBorders>
            <w:shd w:val="clear" w:color="auto" w:fill="auto"/>
            <w:tcPrChange w:id="1075" w:author="Anritsu" w:date="2024-08-01T20:11:00Z" w16du:dateUtc="2024-08-01T11:11:00Z">
              <w:tcPr>
                <w:tcW w:w="1219" w:type="dxa"/>
                <w:gridSpan w:val="3"/>
                <w:tcBorders>
                  <w:bottom w:val="single" w:sz="4" w:space="0" w:color="auto"/>
                </w:tcBorders>
                <w:shd w:val="clear" w:color="auto" w:fill="auto"/>
              </w:tcPr>
            </w:tcPrChange>
          </w:tcPr>
          <w:p w14:paraId="770AC3D6" w14:textId="6EB16AC6" w:rsidR="0054695A" w:rsidRPr="005838A6" w:rsidDel="00223581" w:rsidRDefault="0054695A" w:rsidP="00AA3B6B">
            <w:pPr>
              <w:pStyle w:val="TAC"/>
              <w:jc w:val="left"/>
              <w:rPr>
                <w:del w:id="1076" w:author="Anritsu" w:date="2024-08-01T20:12:00Z" w16du:dateUtc="2024-08-01T11:12:00Z"/>
              </w:rPr>
            </w:pPr>
            <w:del w:id="1077" w:author="Anritsu" w:date="2024-08-01T20:12:00Z" w16du:dateUtc="2024-08-01T11:12:00Z">
              <w:r w:rsidRPr="005838A6" w:rsidDel="00223581">
                <w:delText>Low</w:delText>
              </w:r>
            </w:del>
          </w:p>
        </w:tc>
        <w:tc>
          <w:tcPr>
            <w:tcW w:w="1535" w:type="dxa"/>
            <w:tcBorders>
              <w:bottom w:val="single" w:sz="4" w:space="0" w:color="auto"/>
            </w:tcBorders>
            <w:shd w:val="clear" w:color="auto" w:fill="auto"/>
            <w:tcPrChange w:id="1078" w:author="Anritsu" w:date="2024-08-01T20:11:00Z" w16du:dateUtc="2024-08-01T11:11:00Z">
              <w:tcPr>
                <w:tcW w:w="1535" w:type="dxa"/>
                <w:gridSpan w:val="2"/>
                <w:tcBorders>
                  <w:bottom w:val="single" w:sz="4" w:space="0" w:color="auto"/>
                </w:tcBorders>
                <w:shd w:val="clear" w:color="auto" w:fill="auto"/>
              </w:tcPr>
            </w:tcPrChange>
          </w:tcPr>
          <w:p w14:paraId="7307EF03" w14:textId="497AA22B" w:rsidR="0054695A" w:rsidRPr="005838A6" w:rsidDel="00223581" w:rsidRDefault="0054695A" w:rsidP="00AA3B6B">
            <w:pPr>
              <w:pStyle w:val="TAC"/>
              <w:jc w:val="left"/>
              <w:rPr>
                <w:del w:id="1079" w:author="Anritsu" w:date="2024-08-01T20:12:00Z" w16du:dateUtc="2024-08-01T11:12:00Z"/>
              </w:rPr>
            </w:pPr>
            <w:del w:id="1080" w:author="Anritsu" w:date="2024-08-01T20:12:00Z" w16du:dateUtc="2024-08-01T11:12:00Z">
              <w:r w:rsidRPr="005838A6" w:rsidDel="00223581">
                <w:delText>79@15kHz</w:delText>
              </w:r>
            </w:del>
          </w:p>
        </w:tc>
        <w:tc>
          <w:tcPr>
            <w:tcW w:w="1559" w:type="dxa"/>
            <w:tcBorders>
              <w:bottom w:val="single" w:sz="4" w:space="0" w:color="auto"/>
            </w:tcBorders>
            <w:shd w:val="clear" w:color="auto" w:fill="auto"/>
            <w:tcPrChange w:id="1081" w:author="Anritsu" w:date="2024-08-01T20:11:00Z" w16du:dateUtc="2024-08-01T11:11:00Z">
              <w:tcPr>
                <w:tcW w:w="1559" w:type="dxa"/>
                <w:gridSpan w:val="2"/>
                <w:tcBorders>
                  <w:bottom w:val="single" w:sz="4" w:space="0" w:color="auto"/>
                </w:tcBorders>
                <w:shd w:val="clear" w:color="auto" w:fill="auto"/>
              </w:tcPr>
            </w:tcPrChange>
          </w:tcPr>
          <w:p w14:paraId="12694180" w14:textId="668218E9" w:rsidR="0054695A" w:rsidRPr="005838A6" w:rsidDel="00223581" w:rsidRDefault="0054695A" w:rsidP="00AA3B6B">
            <w:pPr>
              <w:pStyle w:val="TAC"/>
              <w:jc w:val="left"/>
              <w:rPr>
                <w:del w:id="1082" w:author="Anritsu" w:date="2024-08-01T20:12:00Z" w16du:dateUtc="2024-08-01T11:12:00Z"/>
              </w:rPr>
            </w:pPr>
            <w:del w:id="1083" w:author="Anritsu" w:date="2024-08-01T20:12:00Z" w16du:dateUtc="2024-08-01T11:12:00Z">
              <w:r w:rsidRPr="005838A6" w:rsidDel="00223581">
                <w:delText>106@15kHz</w:delText>
              </w:r>
            </w:del>
          </w:p>
        </w:tc>
        <w:tc>
          <w:tcPr>
            <w:tcW w:w="1840" w:type="dxa"/>
            <w:tcBorders>
              <w:bottom w:val="single" w:sz="4" w:space="0" w:color="auto"/>
            </w:tcBorders>
            <w:shd w:val="clear" w:color="auto" w:fill="auto"/>
            <w:tcPrChange w:id="1084" w:author="Anritsu" w:date="2024-08-01T20:11:00Z" w16du:dateUtc="2024-08-01T11:11:00Z">
              <w:tcPr>
                <w:tcW w:w="1840" w:type="dxa"/>
                <w:gridSpan w:val="2"/>
                <w:tcBorders>
                  <w:bottom w:val="single" w:sz="4" w:space="0" w:color="auto"/>
                </w:tcBorders>
                <w:shd w:val="clear" w:color="auto" w:fill="auto"/>
              </w:tcPr>
            </w:tcPrChange>
          </w:tcPr>
          <w:p w14:paraId="6B028544" w14:textId="031256D1" w:rsidR="0054695A" w:rsidRPr="005838A6" w:rsidDel="00223581" w:rsidRDefault="0054695A" w:rsidP="00AA3B6B">
            <w:pPr>
              <w:pStyle w:val="TAC"/>
              <w:jc w:val="left"/>
              <w:rPr>
                <w:del w:id="1085" w:author="Anritsu" w:date="2024-08-01T20:12:00Z" w16du:dateUtc="2024-08-01T11:12:00Z"/>
              </w:rPr>
            </w:pPr>
            <w:del w:id="1086" w:author="Anritsu" w:date="2024-08-01T20:12:00Z" w16du:dateUtc="2024-08-01T11:12:00Z">
              <w:r w:rsidRPr="005838A6" w:rsidDel="00223581">
                <w:delText>QPSK/CP-OFDM QPSK</w:delText>
              </w:r>
            </w:del>
          </w:p>
        </w:tc>
        <w:tc>
          <w:tcPr>
            <w:tcW w:w="1277" w:type="dxa"/>
            <w:gridSpan w:val="2"/>
            <w:tcBorders>
              <w:bottom w:val="single" w:sz="4" w:space="0" w:color="auto"/>
            </w:tcBorders>
            <w:shd w:val="clear" w:color="auto" w:fill="auto"/>
            <w:tcPrChange w:id="1087" w:author="Anritsu" w:date="2024-08-01T20:11:00Z" w16du:dateUtc="2024-08-01T11:11:00Z">
              <w:tcPr>
                <w:tcW w:w="1277" w:type="dxa"/>
                <w:gridSpan w:val="3"/>
                <w:tcBorders>
                  <w:bottom w:val="single" w:sz="4" w:space="0" w:color="auto"/>
                </w:tcBorders>
                <w:shd w:val="clear" w:color="auto" w:fill="auto"/>
              </w:tcPr>
            </w:tcPrChange>
          </w:tcPr>
          <w:p w14:paraId="5ABF83A1" w14:textId="1DC1AEDB" w:rsidR="0054695A" w:rsidRPr="005838A6" w:rsidDel="00223581" w:rsidRDefault="0054695A" w:rsidP="00AA3B6B">
            <w:pPr>
              <w:pStyle w:val="TAC"/>
              <w:jc w:val="left"/>
              <w:rPr>
                <w:del w:id="1088" w:author="Anritsu" w:date="2024-08-01T20:12:00Z" w16du:dateUtc="2024-08-01T11:12:00Z"/>
              </w:rPr>
            </w:pPr>
            <w:del w:id="1089" w:author="Anritsu" w:date="2024-08-01T20:12:00Z" w16du:dateUtc="2024-08-01T11:12:00Z">
              <w:r w:rsidRPr="005838A6" w:rsidDel="00223581">
                <w:delText>NA</w:delText>
              </w:r>
            </w:del>
          </w:p>
        </w:tc>
        <w:tc>
          <w:tcPr>
            <w:tcW w:w="1583" w:type="dxa"/>
            <w:gridSpan w:val="2"/>
            <w:tcBorders>
              <w:bottom w:val="single" w:sz="4" w:space="0" w:color="auto"/>
            </w:tcBorders>
            <w:shd w:val="clear" w:color="auto" w:fill="auto"/>
            <w:tcPrChange w:id="1090" w:author="Anritsu" w:date="2024-08-01T20:11:00Z" w16du:dateUtc="2024-08-01T11:11:00Z">
              <w:tcPr>
                <w:tcW w:w="1583" w:type="dxa"/>
                <w:gridSpan w:val="3"/>
                <w:tcBorders>
                  <w:bottom w:val="single" w:sz="4" w:space="0" w:color="auto"/>
                </w:tcBorders>
                <w:shd w:val="clear" w:color="auto" w:fill="auto"/>
              </w:tcPr>
            </w:tcPrChange>
          </w:tcPr>
          <w:p w14:paraId="00299022" w14:textId="6BB73917" w:rsidR="0054695A" w:rsidRPr="005838A6" w:rsidDel="00223581" w:rsidRDefault="0054695A" w:rsidP="00AA3B6B">
            <w:pPr>
              <w:pStyle w:val="TAC"/>
              <w:jc w:val="left"/>
              <w:rPr>
                <w:del w:id="1091" w:author="Anritsu" w:date="2024-08-01T20:12:00Z" w16du:dateUtc="2024-08-01T11:12:00Z"/>
              </w:rPr>
            </w:pPr>
            <w:del w:id="1092" w:author="Anritsu" w:date="2024-08-01T20:12:00Z" w16du:dateUtc="2024-08-01T11:12:00Z">
              <w:r w:rsidRPr="005838A6" w:rsidDel="00223581">
                <w:delText>QPSK / CP-OFDM QPSK</w:delText>
              </w:r>
            </w:del>
          </w:p>
        </w:tc>
        <w:tc>
          <w:tcPr>
            <w:tcW w:w="713" w:type="dxa"/>
            <w:tcBorders>
              <w:bottom w:val="single" w:sz="4" w:space="0" w:color="auto"/>
            </w:tcBorders>
            <w:shd w:val="clear" w:color="auto" w:fill="auto"/>
            <w:tcPrChange w:id="1093" w:author="Anritsu" w:date="2024-08-01T20:11:00Z" w16du:dateUtc="2024-08-01T11:11:00Z">
              <w:tcPr>
                <w:tcW w:w="713" w:type="dxa"/>
                <w:gridSpan w:val="2"/>
                <w:tcBorders>
                  <w:bottom w:val="single" w:sz="4" w:space="0" w:color="auto"/>
                </w:tcBorders>
                <w:shd w:val="clear" w:color="auto" w:fill="auto"/>
              </w:tcPr>
            </w:tcPrChange>
          </w:tcPr>
          <w:p w14:paraId="558B1741" w14:textId="3E437E5B" w:rsidR="0054695A" w:rsidRPr="005838A6" w:rsidDel="00223581" w:rsidRDefault="0054695A" w:rsidP="00AA3B6B">
            <w:pPr>
              <w:pStyle w:val="TAC"/>
              <w:jc w:val="left"/>
              <w:rPr>
                <w:del w:id="1094" w:author="Anritsu" w:date="2024-08-01T20:12:00Z" w16du:dateUtc="2024-08-01T11:12:00Z"/>
              </w:rPr>
            </w:pPr>
            <w:del w:id="1095" w:author="Anritsu" w:date="2024-08-01T20:12:00Z" w16du:dateUtc="2024-08-01T11:12:00Z">
              <w:r w:rsidRPr="005838A6" w:rsidDel="00223581">
                <w:delText>1@0</w:delText>
              </w:r>
            </w:del>
          </w:p>
        </w:tc>
        <w:tc>
          <w:tcPr>
            <w:tcW w:w="750" w:type="dxa"/>
            <w:gridSpan w:val="2"/>
            <w:tcBorders>
              <w:bottom w:val="single" w:sz="4" w:space="0" w:color="auto"/>
            </w:tcBorders>
            <w:shd w:val="clear" w:color="auto" w:fill="auto"/>
            <w:tcPrChange w:id="1096" w:author="Anritsu" w:date="2024-08-01T20:11:00Z" w16du:dateUtc="2024-08-01T11:11:00Z">
              <w:tcPr>
                <w:tcW w:w="750" w:type="dxa"/>
                <w:gridSpan w:val="4"/>
                <w:tcBorders>
                  <w:bottom w:val="single" w:sz="4" w:space="0" w:color="auto"/>
                </w:tcBorders>
                <w:shd w:val="clear" w:color="auto" w:fill="auto"/>
              </w:tcPr>
            </w:tcPrChange>
          </w:tcPr>
          <w:p w14:paraId="54080D94" w14:textId="185A6456" w:rsidR="0054695A" w:rsidRPr="005838A6" w:rsidDel="00223581" w:rsidRDefault="0054695A" w:rsidP="00AA3B6B">
            <w:pPr>
              <w:pStyle w:val="TAC"/>
              <w:jc w:val="left"/>
              <w:rPr>
                <w:del w:id="1097" w:author="Anritsu" w:date="2024-08-01T20:12:00Z" w16du:dateUtc="2024-08-01T11:12:00Z"/>
              </w:rPr>
            </w:pPr>
            <w:del w:id="1098" w:author="Anritsu" w:date="2024-08-01T20:12:00Z" w16du:dateUtc="2024-08-01T11:12:00Z">
              <w:r w:rsidRPr="005838A6" w:rsidDel="00223581">
                <w:delText>1@0</w:delText>
              </w:r>
            </w:del>
          </w:p>
        </w:tc>
      </w:tr>
      <w:tr w:rsidR="0054695A" w:rsidRPr="005838A6" w14:paraId="7DC63594" w14:textId="77777777" w:rsidTr="00223581">
        <w:trPr>
          <w:trHeight w:val="285"/>
          <w:trPrChange w:id="1099" w:author="Anritsu" w:date="2024-08-01T20:11:00Z" w16du:dateUtc="2024-08-01T11:11:00Z">
            <w:trPr>
              <w:gridBefore w:val="2"/>
              <w:trHeight w:val="285"/>
            </w:trPr>
          </w:trPrChange>
        </w:trPr>
        <w:tc>
          <w:tcPr>
            <w:tcW w:w="12747" w:type="dxa"/>
            <w:gridSpan w:val="20"/>
            <w:tcBorders>
              <w:bottom w:val="single" w:sz="4" w:space="0" w:color="auto"/>
            </w:tcBorders>
            <w:shd w:val="clear" w:color="auto" w:fill="auto"/>
            <w:tcPrChange w:id="1100" w:author="Anritsu" w:date="2024-08-01T20:11:00Z" w16du:dateUtc="2024-08-01T11:11:00Z">
              <w:tcPr>
                <w:tcW w:w="12747" w:type="dxa"/>
                <w:gridSpan w:val="33"/>
                <w:tcBorders>
                  <w:bottom w:val="single" w:sz="4" w:space="0" w:color="auto"/>
                </w:tcBorders>
                <w:shd w:val="clear" w:color="auto" w:fill="auto"/>
              </w:tcPr>
            </w:tcPrChange>
          </w:tcPr>
          <w:p w14:paraId="4857318B" w14:textId="77777777" w:rsidR="0054695A" w:rsidRPr="005838A6" w:rsidRDefault="0054695A" w:rsidP="00AA3B6B">
            <w:pPr>
              <w:pStyle w:val="TAN"/>
            </w:pPr>
            <w:r w:rsidRPr="005838A6">
              <w:t>NOTE 1:</w:t>
            </w:r>
            <w:r w:rsidRPr="005838A6">
              <w:tab/>
              <w:t>No impact on the protected bands by 2nd and 3rd order IM products caused by the NR CA band combination.</w:t>
            </w:r>
          </w:p>
          <w:p w14:paraId="54146C46" w14:textId="0F911E58" w:rsidR="0054695A" w:rsidRPr="005838A6" w:rsidRDefault="0054695A" w:rsidP="00AA3B6B">
            <w:pPr>
              <w:pStyle w:val="TAN"/>
            </w:pPr>
            <w:r w:rsidRPr="005838A6">
              <w:t>NOTE 2:</w:t>
            </w:r>
            <w:r w:rsidRPr="005838A6">
              <w:tab/>
            </w:r>
            <w:ins w:id="1101" w:author="Anritsu" w:date="2024-08-01T20:14:00Z" w16du:dateUtc="2024-08-01T11:14:00Z">
              <w:r w:rsidR="00223581">
                <w:rPr>
                  <w:rFonts w:hint="eastAsia"/>
                  <w:lang w:eastAsia="ja-JP"/>
                </w:rPr>
                <w:t>Void</w:t>
              </w:r>
            </w:ins>
            <w:del w:id="1102" w:author="Anritsu" w:date="2024-08-01T20:14:00Z" w16du:dateUtc="2024-08-01T11:14:00Z">
              <w:r w:rsidRPr="005838A6" w:rsidDel="00223581">
                <w:delText>Test Point ID 2 for CA_n1A-n78A and Band n78 is defined as a carrier with CBW=10MHz and centre frequency at 3421.14MHz (NR ARFCN=628067).</w:delText>
              </w:r>
            </w:del>
          </w:p>
          <w:p w14:paraId="2E8A9DE9" w14:textId="367E7168" w:rsidR="0054695A" w:rsidRPr="005838A6" w:rsidRDefault="0054695A" w:rsidP="00AA3B6B">
            <w:pPr>
              <w:pStyle w:val="TAN"/>
              <w:rPr>
                <w:lang w:eastAsia="ja-JP"/>
              </w:rPr>
            </w:pPr>
            <w:r w:rsidRPr="005838A6">
              <w:t>NOTE 3:</w:t>
            </w:r>
            <w:r w:rsidRPr="005838A6">
              <w:tab/>
            </w:r>
            <w:ins w:id="1103" w:author="Anritsu" w:date="2024-08-01T20:14:00Z" w16du:dateUtc="2024-08-01T11:14:00Z">
              <w:r w:rsidR="00223581">
                <w:rPr>
                  <w:rFonts w:hint="eastAsia"/>
                  <w:lang w:eastAsia="ja-JP"/>
                </w:rPr>
                <w:t>Void</w:t>
              </w:r>
            </w:ins>
            <w:del w:id="1104" w:author="Anritsu" w:date="2024-08-01T20:14:00Z" w16du:dateUtc="2024-08-01T11:14:00Z">
              <w:r w:rsidRPr="005838A6" w:rsidDel="00223581">
                <w:delText>Test Point ID 2 for CA_n1A-n79A and Band n79 is defined as a carrier with CBW=40MHz and centre frequency at 4618.41MHz (NR ARFCN=707867).</w:delText>
              </w:r>
            </w:del>
          </w:p>
          <w:p w14:paraId="16D8BD60" w14:textId="5A869D70" w:rsidR="0054695A" w:rsidRPr="005838A6" w:rsidRDefault="0054695A" w:rsidP="00AA3B6B">
            <w:pPr>
              <w:pStyle w:val="TAN"/>
            </w:pPr>
            <w:r w:rsidRPr="005838A6">
              <w:t>NOTE 4:</w:t>
            </w:r>
            <w:r w:rsidRPr="005838A6">
              <w:tab/>
            </w:r>
            <w:ins w:id="1105" w:author="Anritsu" w:date="2024-08-01T20:14:00Z" w16du:dateUtc="2024-08-01T11:14:00Z">
              <w:r w:rsidR="00223581">
                <w:rPr>
                  <w:rFonts w:hint="eastAsia"/>
                  <w:lang w:eastAsia="ja-JP"/>
                </w:rPr>
                <w:t>Void</w:t>
              </w:r>
            </w:ins>
            <w:del w:id="1106" w:author="Anritsu" w:date="2024-08-01T20:14:00Z" w16du:dateUtc="2024-08-01T11:14:00Z">
              <w:r w:rsidRPr="005838A6" w:rsidDel="00223581">
                <w:delText>Test Point ID 4 for CA_n1A-n79A and Band n79 is defined as a carrier with CBW=40MHz and centre frequency at 4785.54MHz (NR ARFCN=719000).</w:delText>
              </w:r>
            </w:del>
          </w:p>
          <w:p w14:paraId="13E5DB87" w14:textId="41F3B618" w:rsidR="0054695A" w:rsidRPr="005838A6" w:rsidRDefault="0054695A" w:rsidP="00AA3B6B">
            <w:pPr>
              <w:pStyle w:val="TAN"/>
            </w:pPr>
            <w:r w:rsidRPr="005838A6">
              <w:t>NOTE 5:</w:t>
            </w:r>
            <w:r w:rsidRPr="005838A6">
              <w:tab/>
            </w:r>
            <w:ins w:id="1107" w:author="Anritsu" w:date="2024-08-01T20:14:00Z" w16du:dateUtc="2024-08-01T11:14:00Z">
              <w:r w:rsidR="00223581">
                <w:rPr>
                  <w:rFonts w:hint="eastAsia"/>
                  <w:lang w:eastAsia="ja-JP"/>
                </w:rPr>
                <w:t>Void</w:t>
              </w:r>
            </w:ins>
            <w:del w:id="1108" w:author="Anritsu" w:date="2024-08-01T20:14:00Z" w16du:dateUtc="2024-08-01T11:14:00Z">
              <w:r w:rsidRPr="005838A6" w:rsidDel="00223581">
                <w:delText>Test Point ID 2 for CA_n2A-n77A and Band n77 is defined as a carrier with CBW=10MHz and centre frequency at 3850.23MHz (NR ARFCN=656667).</w:delText>
              </w:r>
            </w:del>
            <w:r w:rsidRPr="005838A6">
              <w:t xml:space="preserve"> </w:t>
            </w:r>
          </w:p>
          <w:p w14:paraId="742380BD" w14:textId="64056209" w:rsidR="0054695A" w:rsidRPr="005838A6" w:rsidRDefault="0054695A" w:rsidP="00AA3B6B">
            <w:pPr>
              <w:pStyle w:val="TAN"/>
            </w:pPr>
            <w:r w:rsidRPr="005838A6">
              <w:t>NOTE 6:</w:t>
            </w:r>
            <w:r w:rsidRPr="005838A6">
              <w:tab/>
            </w:r>
            <w:ins w:id="1109" w:author="Anritsu" w:date="2024-08-01T20:14:00Z" w16du:dateUtc="2024-08-01T11:14:00Z">
              <w:r w:rsidR="00223581">
                <w:rPr>
                  <w:rFonts w:hint="eastAsia"/>
                  <w:lang w:eastAsia="ja-JP"/>
                </w:rPr>
                <w:t>V</w:t>
              </w:r>
            </w:ins>
            <w:ins w:id="1110" w:author="Anritsu" w:date="2024-08-01T20:15:00Z" w16du:dateUtc="2024-08-01T11:15:00Z">
              <w:r w:rsidR="00223581">
                <w:rPr>
                  <w:rFonts w:hint="eastAsia"/>
                  <w:lang w:eastAsia="ja-JP"/>
                </w:rPr>
                <w:t>oid</w:t>
              </w:r>
            </w:ins>
            <w:del w:id="1111" w:author="Anritsu" w:date="2024-08-01T20:15:00Z" w16du:dateUtc="2024-08-01T11:15:00Z">
              <w:r w:rsidRPr="005838A6" w:rsidDel="00223581">
                <w:delText>Test Point ID 3 for CA_n2A-n77A and Band n77 is defined as a carrier with CBW=10MHz and centre frequency at 3965.25MHz (NR ARFCN=664333).</w:delText>
              </w:r>
            </w:del>
          </w:p>
          <w:p w14:paraId="110EC36E" w14:textId="658C7CF7" w:rsidR="0054695A" w:rsidRPr="005838A6" w:rsidRDefault="0054695A" w:rsidP="00AA3B6B">
            <w:pPr>
              <w:pStyle w:val="TAN"/>
            </w:pPr>
            <w:r w:rsidRPr="005838A6">
              <w:t>NOTE 7:</w:t>
            </w:r>
            <w:r w:rsidRPr="005838A6">
              <w:tab/>
            </w:r>
            <w:ins w:id="1112" w:author="Anritsu" w:date="2024-08-01T20:15:00Z" w16du:dateUtc="2024-08-01T11:15:00Z">
              <w:r w:rsidR="00223581">
                <w:rPr>
                  <w:rFonts w:hint="eastAsia"/>
                  <w:lang w:eastAsia="ja-JP"/>
                </w:rPr>
                <w:t>Void</w:t>
              </w:r>
            </w:ins>
            <w:del w:id="1113" w:author="Anritsu" w:date="2024-08-01T20:15:00Z" w16du:dateUtc="2024-08-01T11:15:00Z">
              <w:r w:rsidRPr="005838A6" w:rsidDel="00223581">
                <w:delText>Test point ID 5 and 6 for CA_n3A-n41A test protected NR band 100 introduced in Rel-17.</w:delText>
              </w:r>
            </w:del>
          </w:p>
          <w:p w14:paraId="7E6C14AB" w14:textId="14AC2386" w:rsidR="0054695A" w:rsidRPr="005838A6" w:rsidRDefault="0054695A" w:rsidP="00AA3B6B">
            <w:pPr>
              <w:pStyle w:val="TAN"/>
            </w:pPr>
            <w:r w:rsidRPr="005838A6">
              <w:t>NOTE 8:</w:t>
            </w:r>
            <w:r w:rsidRPr="005838A6">
              <w:tab/>
            </w:r>
            <w:ins w:id="1114" w:author="Anritsu" w:date="2024-08-01T20:15:00Z" w16du:dateUtc="2024-08-01T11:15:00Z">
              <w:r w:rsidR="00223581">
                <w:rPr>
                  <w:rFonts w:hint="eastAsia"/>
                  <w:lang w:eastAsia="ja-JP"/>
                </w:rPr>
                <w:t>Void</w:t>
              </w:r>
            </w:ins>
            <w:del w:id="1115" w:author="Anritsu" w:date="2024-08-01T20:15:00Z" w16du:dateUtc="2024-08-01T11:15:00Z">
              <w:r w:rsidRPr="005838A6" w:rsidDel="00223581">
                <w:delText>Test Point ID 3 for CA_n5A-n77A and Band n77 is defined as a carrier with CBW=10MHz and centre frequency at 3458.79MHz (NR ARFCN=630533).</w:delText>
              </w:r>
            </w:del>
          </w:p>
          <w:p w14:paraId="1361EFCA" w14:textId="09646ADB" w:rsidR="0054695A" w:rsidRPr="005838A6" w:rsidRDefault="0054695A" w:rsidP="00AA3B6B">
            <w:pPr>
              <w:pStyle w:val="TAN"/>
            </w:pPr>
            <w:r w:rsidRPr="005838A6">
              <w:t>NOTE 9:</w:t>
            </w:r>
            <w:r w:rsidRPr="005838A6">
              <w:tab/>
            </w:r>
            <w:ins w:id="1116" w:author="Anritsu" w:date="2024-08-01T20:15:00Z" w16du:dateUtc="2024-08-01T11:15:00Z">
              <w:r w:rsidR="00223581">
                <w:rPr>
                  <w:rFonts w:hint="eastAsia"/>
                  <w:lang w:eastAsia="ja-JP"/>
                </w:rPr>
                <w:t>Void</w:t>
              </w:r>
            </w:ins>
            <w:del w:id="1117" w:author="Anritsu" w:date="2024-08-01T20:15:00Z" w16du:dateUtc="2024-08-01T11:15:00Z">
              <w:r w:rsidRPr="005838A6" w:rsidDel="00223581">
                <w:delText>Test Point ID 4 for CA_n5A-n77A and Band n77 is defined as a carrier with CBW=10MHz and centre frequency at 3593.79MHz (NR ARFCN=639533).</w:delText>
              </w:r>
            </w:del>
          </w:p>
          <w:p w14:paraId="2F38E20A" w14:textId="7A85CA75" w:rsidR="0054695A" w:rsidRPr="005838A6" w:rsidRDefault="0054695A" w:rsidP="00AA3B6B">
            <w:pPr>
              <w:pStyle w:val="TAN"/>
            </w:pPr>
            <w:r w:rsidRPr="005838A6">
              <w:t>NOTE 10:</w:t>
            </w:r>
            <w:r w:rsidRPr="005838A6">
              <w:tab/>
            </w:r>
            <w:ins w:id="1118" w:author="Anritsu" w:date="2024-08-01T20:15:00Z" w16du:dateUtc="2024-08-01T11:15:00Z">
              <w:r w:rsidR="00223581">
                <w:rPr>
                  <w:rFonts w:hint="eastAsia"/>
                  <w:lang w:eastAsia="ja-JP"/>
                </w:rPr>
                <w:t>Void</w:t>
              </w:r>
            </w:ins>
            <w:del w:id="1119" w:author="Anritsu" w:date="2024-08-01T20:16:00Z" w16du:dateUtc="2024-08-01T11:16:00Z">
              <w:r w:rsidRPr="005838A6" w:rsidDel="00223581">
                <w:delText>Test Point ID 5 for CA_n5A-n77A and Band n77 is defined as a carrier with CBW=10MHz and centre frequency at 4021.89MHz (NR ARFCN=668067).</w:delText>
              </w:r>
            </w:del>
          </w:p>
          <w:p w14:paraId="34446250" w14:textId="77777777" w:rsidR="0054695A" w:rsidRPr="005838A6" w:rsidRDefault="0054695A" w:rsidP="00AA3B6B">
            <w:pPr>
              <w:pStyle w:val="TAN"/>
            </w:pPr>
            <w:r w:rsidRPr="005838A6">
              <w:t>NOTE 11:</w:t>
            </w:r>
            <w:r w:rsidRPr="005838A6">
              <w:tab/>
              <w:t>Test Point ID 7 for CA_n5A-n77A and Band n77 is defined as a carrier with CBW=10MHz and centre frequency at 3538.29MHz (NR ARFCN=635867).</w:t>
            </w:r>
          </w:p>
          <w:p w14:paraId="3E7C783F" w14:textId="1966F7B0" w:rsidR="0054695A" w:rsidRPr="005838A6" w:rsidRDefault="0054695A" w:rsidP="00AA3B6B">
            <w:pPr>
              <w:pStyle w:val="TAN"/>
            </w:pPr>
            <w:r w:rsidRPr="005838A6">
              <w:t>NOTE 12:</w:t>
            </w:r>
            <w:r w:rsidRPr="005838A6">
              <w:tab/>
            </w:r>
            <w:ins w:id="1120" w:author="Anritsu" w:date="2024-08-01T20:16:00Z" w16du:dateUtc="2024-08-01T11:16:00Z">
              <w:r w:rsidR="00223581">
                <w:rPr>
                  <w:rFonts w:hint="eastAsia"/>
                  <w:lang w:eastAsia="ja-JP"/>
                </w:rPr>
                <w:t>Void</w:t>
              </w:r>
            </w:ins>
            <w:del w:id="1121" w:author="Anritsu" w:date="2024-08-01T20:16:00Z" w16du:dateUtc="2024-08-01T11:16:00Z">
              <w:r w:rsidRPr="005838A6" w:rsidDel="00223581">
                <w:delText>Test Point ID 1 for CA_n66A-n77A and Band n77 is defined as a carrier with CBW=10MHz and centre frequency at 3825.24MHz (NR ARFCN=655000).</w:delText>
              </w:r>
            </w:del>
          </w:p>
          <w:p w14:paraId="481DD2EA" w14:textId="274CCFB5" w:rsidR="0054695A" w:rsidRPr="005838A6" w:rsidRDefault="0054695A" w:rsidP="00AA3B6B">
            <w:pPr>
              <w:pStyle w:val="TAN"/>
            </w:pPr>
            <w:r w:rsidRPr="005838A6">
              <w:t>NOTE 13:</w:t>
            </w:r>
            <w:r w:rsidRPr="005838A6">
              <w:tab/>
            </w:r>
            <w:ins w:id="1122" w:author="Anritsu" w:date="2024-08-01T20:16:00Z" w16du:dateUtc="2024-08-01T11:16:00Z">
              <w:r w:rsidR="00223581">
                <w:rPr>
                  <w:rFonts w:hint="eastAsia"/>
                  <w:lang w:eastAsia="ja-JP"/>
                </w:rPr>
                <w:t>Void</w:t>
              </w:r>
            </w:ins>
            <w:del w:id="1123" w:author="Anritsu" w:date="2024-08-01T20:16:00Z" w16du:dateUtc="2024-08-01T11:16:00Z">
              <w:r w:rsidRPr="005838A6" w:rsidDel="00223581">
                <w:delText>Test Point ID 3 for CA_n66A-n77A and Band n77 is defined as a carrier with CBW=10MHz and centre frequency at 4065.18MHz (NR ARFCN=671000).</w:delText>
              </w:r>
            </w:del>
          </w:p>
          <w:p w14:paraId="3B314688" w14:textId="1C77760B" w:rsidR="0054695A" w:rsidRPr="005838A6" w:rsidRDefault="0054695A" w:rsidP="00AA3B6B">
            <w:pPr>
              <w:pStyle w:val="TAN"/>
            </w:pPr>
            <w:r w:rsidRPr="005838A6">
              <w:t>NOTE 14:</w:t>
            </w:r>
            <w:r w:rsidRPr="005838A6">
              <w:tab/>
            </w:r>
            <w:ins w:id="1124" w:author="Anritsu" w:date="2024-08-01T20:16:00Z" w16du:dateUtc="2024-08-01T11:16:00Z">
              <w:r w:rsidR="00223581">
                <w:rPr>
                  <w:rFonts w:hint="eastAsia"/>
                  <w:lang w:eastAsia="ja-JP"/>
                </w:rPr>
                <w:t>Void</w:t>
              </w:r>
            </w:ins>
            <w:del w:id="1125" w:author="Anritsu" w:date="2024-08-01T20:16:00Z" w16du:dateUtc="2024-08-01T11:16:00Z">
              <w:r w:rsidRPr="005838A6" w:rsidDel="00223581">
                <w:delText>Test point ID 6 for CA_n66A-n77A tests protected E-UTRA band 103 introduced in Rel-17.</w:delText>
              </w:r>
            </w:del>
          </w:p>
          <w:p w14:paraId="6C6B9BFB" w14:textId="37FE6944" w:rsidR="0054695A" w:rsidRPr="005838A6" w:rsidRDefault="0054695A" w:rsidP="00AA3B6B">
            <w:pPr>
              <w:pStyle w:val="TAN"/>
              <w:rPr>
                <w:lang w:eastAsia="ja-JP"/>
              </w:rPr>
            </w:pPr>
            <w:r w:rsidRPr="005838A6">
              <w:rPr>
                <w:lang w:eastAsia="ja-JP"/>
              </w:rPr>
              <w:t>NOTE 15:</w:t>
            </w:r>
            <w:r w:rsidRPr="005838A6">
              <w:rPr>
                <w:lang w:eastAsia="ja-JP"/>
              </w:rPr>
              <w:tab/>
            </w:r>
            <w:ins w:id="1126" w:author="Anritsu" w:date="2024-08-01T20:16:00Z" w16du:dateUtc="2024-08-01T11:16:00Z">
              <w:r w:rsidR="00223581">
                <w:rPr>
                  <w:rFonts w:hint="eastAsia"/>
                  <w:lang w:eastAsia="ja-JP"/>
                </w:rPr>
                <w:t>Void</w:t>
              </w:r>
            </w:ins>
            <w:del w:id="1127" w:author="Anritsu" w:date="2024-08-01T20:16:00Z" w16du:dateUtc="2024-08-01T11:16:00Z">
              <w:r w:rsidRPr="005838A6" w:rsidDel="00223581">
                <w:rPr>
                  <w:lang w:eastAsia="ja-JP"/>
                </w:rPr>
                <w:delText>Test Point ID 2 for CA_n28A-n77A and Band n77 is defined as a carrier with CBW=10MHz and centre frequency at 3421.14MHz (NR ARFCN=628076).</w:delText>
              </w:r>
            </w:del>
          </w:p>
          <w:p w14:paraId="774BDE72" w14:textId="78847672" w:rsidR="0054695A" w:rsidRPr="005838A6" w:rsidRDefault="0054695A" w:rsidP="00AA3B6B">
            <w:pPr>
              <w:pStyle w:val="TAN"/>
              <w:rPr>
                <w:lang w:eastAsia="ja-JP"/>
              </w:rPr>
            </w:pPr>
            <w:r w:rsidRPr="005838A6">
              <w:rPr>
                <w:lang w:eastAsia="ja-JP"/>
              </w:rPr>
              <w:t>NOTE 16:</w:t>
            </w:r>
            <w:r w:rsidRPr="005838A6">
              <w:rPr>
                <w:lang w:eastAsia="ja-JP"/>
              </w:rPr>
              <w:tab/>
            </w:r>
            <w:ins w:id="1128" w:author="Anritsu" w:date="2024-08-01T20:16:00Z" w16du:dateUtc="2024-08-01T11:16:00Z">
              <w:r w:rsidR="00223581">
                <w:rPr>
                  <w:rFonts w:hint="eastAsia"/>
                  <w:lang w:eastAsia="ja-JP"/>
                </w:rPr>
                <w:t>Void</w:t>
              </w:r>
            </w:ins>
            <w:del w:id="1129" w:author="Anritsu" w:date="2024-08-01T20:16:00Z" w16du:dateUtc="2024-08-01T11:16:00Z">
              <w:r w:rsidRPr="005838A6" w:rsidDel="00223581">
                <w:rPr>
                  <w:lang w:eastAsia="ja-JP"/>
                </w:rPr>
                <w:delText>Test Point ID 3 and 6 for CA_n28A-n77A and Band n77 is defined as a carrier with CBW=10MHz and centre frequency at 3531.36MHz (NR ARFCN=635424).</w:delText>
              </w:r>
            </w:del>
          </w:p>
          <w:p w14:paraId="34A1BBC4" w14:textId="621D3F22" w:rsidR="0054695A" w:rsidRPr="005838A6" w:rsidRDefault="0054695A" w:rsidP="00AA3B6B">
            <w:pPr>
              <w:pStyle w:val="TAN"/>
              <w:rPr>
                <w:lang w:eastAsia="ja-JP"/>
              </w:rPr>
            </w:pPr>
            <w:r w:rsidRPr="005838A6">
              <w:rPr>
                <w:lang w:eastAsia="ja-JP"/>
              </w:rPr>
              <w:t>NOTE 17:</w:t>
            </w:r>
            <w:r w:rsidRPr="005838A6">
              <w:rPr>
                <w:lang w:eastAsia="ja-JP"/>
              </w:rPr>
              <w:tab/>
            </w:r>
            <w:ins w:id="1130" w:author="Anritsu" w:date="2024-08-01T20:16:00Z" w16du:dateUtc="2024-08-01T11:16:00Z">
              <w:r w:rsidR="00223581">
                <w:rPr>
                  <w:rFonts w:hint="eastAsia"/>
                  <w:lang w:eastAsia="ja-JP"/>
                </w:rPr>
                <w:t>Void</w:t>
              </w:r>
            </w:ins>
            <w:del w:id="1131" w:author="Anritsu" w:date="2024-08-01T20:16:00Z" w16du:dateUtc="2024-08-01T11:16:00Z">
              <w:r w:rsidRPr="005838A6" w:rsidDel="00223581">
                <w:rPr>
                  <w:lang w:eastAsia="ja-JP"/>
                </w:rPr>
                <w:delText>Test Point ID 5 for CA_n28A-n77A test protected NR band 101 introduced in Rel-17.</w:delText>
              </w:r>
            </w:del>
          </w:p>
          <w:p w14:paraId="3BAD2DE3" w14:textId="74A9B0A7" w:rsidR="0054695A" w:rsidRPr="005838A6" w:rsidRDefault="0054695A" w:rsidP="00AA3B6B">
            <w:pPr>
              <w:pStyle w:val="TAN"/>
            </w:pPr>
            <w:r w:rsidRPr="005838A6">
              <w:t xml:space="preserve">NOTE 18: </w:t>
            </w:r>
            <w:ins w:id="1132" w:author="Anritsu" w:date="2024-08-01T20:17:00Z" w16du:dateUtc="2024-08-01T11:17:00Z">
              <w:r w:rsidR="00223581">
                <w:rPr>
                  <w:rFonts w:hint="eastAsia"/>
                  <w:lang w:eastAsia="ja-JP"/>
                </w:rPr>
                <w:t>Void</w:t>
              </w:r>
            </w:ins>
            <w:del w:id="1133" w:author="Anritsu" w:date="2024-08-01T20:17:00Z" w16du:dateUtc="2024-08-01T11:17:00Z">
              <w:r w:rsidRPr="005838A6" w:rsidDel="00223581">
                <w:delText>Test point ID 4 for CA_n2A-n77A and Band n77 has the centre frequency of 3500 MHz in Band n77 (NR ARFCN=633333).</w:delText>
              </w:r>
            </w:del>
          </w:p>
        </w:tc>
      </w:tr>
    </w:tbl>
    <w:p w14:paraId="16DBF4CB" w14:textId="77777777" w:rsidR="000D1175" w:rsidRPr="005838A6" w:rsidRDefault="000D1175" w:rsidP="000D1175"/>
    <w:p w14:paraId="0F4ADB6D" w14:textId="77777777" w:rsidR="000D1175" w:rsidRPr="005838A6" w:rsidRDefault="000D1175" w:rsidP="000D1175">
      <w:pPr>
        <w:pStyle w:val="TH"/>
        <w:rPr>
          <w:lang w:eastAsia="zh-CN"/>
        </w:rPr>
      </w:pPr>
      <w:r w:rsidRPr="005838A6">
        <w:t>Table 6.5A.3.2.1</w:t>
      </w:r>
      <w:r w:rsidRPr="005838A6">
        <w:rPr>
          <w:lang w:eastAsia="zh-CN"/>
        </w:rPr>
        <w:t>.</w:t>
      </w:r>
      <w:r w:rsidRPr="005838A6">
        <w:t xml:space="preserve">4.1-2: </w:t>
      </w:r>
      <w:r w:rsidRPr="005838A6">
        <w:rPr>
          <w:lang w:eastAsia="zh-CN"/>
        </w:rPr>
        <w:t xml:space="preserve">Intra-band contiguous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D1175" w:rsidRPr="005838A6" w14:paraId="7107844F" w14:textId="77777777" w:rsidTr="00CA7159">
        <w:tc>
          <w:tcPr>
            <w:tcW w:w="5000" w:type="pct"/>
            <w:gridSpan w:val="5"/>
            <w:shd w:val="clear" w:color="auto" w:fill="auto"/>
          </w:tcPr>
          <w:p w14:paraId="45D0A99B" w14:textId="77777777" w:rsidR="000D1175" w:rsidRPr="005838A6" w:rsidRDefault="000D1175" w:rsidP="00CA7159">
            <w:pPr>
              <w:pStyle w:val="TAH"/>
            </w:pPr>
            <w:r w:rsidRPr="005838A6">
              <w:t>Initial Conditions</w:t>
            </w:r>
          </w:p>
        </w:tc>
      </w:tr>
      <w:tr w:rsidR="000D1175" w:rsidRPr="005838A6" w14:paraId="6FB7D76C" w14:textId="77777777" w:rsidTr="00CA7159">
        <w:tc>
          <w:tcPr>
            <w:tcW w:w="2169" w:type="pct"/>
            <w:gridSpan w:val="2"/>
            <w:shd w:val="clear" w:color="auto" w:fill="auto"/>
          </w:tcPr>
          <w:p w14:paraId="486BC535" w14:textId="77777777" w:rsidR="000D1175" w:rsidRPr="005838A6" w:rsidRDefault="000D1175" w:rsidP="00CA7159">
            <w:pPr>
              <w:pStyle w:val="TAL"/>
            </w:pPr>
            <w:r w:rsidRPr="005838A6">
              <w:t>Test Environment as specified in TS 38.508-1 [5] subclause 4.1</w:t>
            </w:r>
          </w:p>
        </w:tc>
        <w:tc>
          <w:tcPr>
            <w:tcW w:w="2831" w:type="pct"/>
            <w:gridSpan w:val="3"/>
          </w:tcPr>
          <w:p w14:paraId="69795B7E" w14:textId="77777777" w:rsidR="000D1175" w:rsidRPr="005838A6" w:rsidRDefault="000D1175" w:rsidP="00CA7159">
            <w:pPr>
              <w:pStyle w:val="TAL"/>
            </w:pPr>
            <w:r w:rsidRPr="005838A6">
              <w:t>Normal</w:t>
            </w:r>
          </w:p>
        </w:tc>
      </w:tr>
      <w:tr w:rsidR="000D1175" w:rsidRPr="005838A6" w14:paraId="2A724B49" w14:textId="77777777" w:rsidTr="00CA7159">
        <w:tc>
          <w:tcPr>
            <w:tcW w:w="2169" w:type="pct"/>
            <w:gridSpan w:val="2"/>
            <w:shd w:val="clear" w:color="auto" w:fill="auto"/>
          </w:tcPr>
          <w:p w14:paraId="7AD04497" w14:textId="77777777" w:rsidR="000D1175" w:rsidRPr="005838A6" w:rsidRDefault="000D1175" w:rsidP="00CA7159">
            <w:pPr>
              <w:pStyle w:val="TAL"/>
            </w:pPr>
            <w:r w:rsidRPr="005838A6">
              <w:t>Test Frequencies as specified in TS 38.508-1 [5] subclause4.3.1.1.3</w:t>
            </w:r>
            <w:r w:rsidRPr="005838A6">
              <w:rPr>
                <w:lang w:eastAsia="zh-CN"/>
              </w:rPr>
              <w:t xml:space="preserve"> for inter band CA in FR1</w:t>
            </w:r>
          </w:p>
        </w:tc>
        <w:tc>
          <w:tcPr>
            <w:tcW w:w="2831" w:type="pct"/>
            <w:gridSpan w:val="3"/>
          </w:tcPr>
          <w:p w14:paraId="22E44686" w14:textId="77777777" w:rsidR="000D1175" w:rsidRPr="005838A6" w:rsidRDefault="000D1175" w:rsidP="00CA7159">
            <w:pPr>
              <w:pStyle w:val="TAL"/>
              <w:rPr>
                <w:lang w:eastAsia="zh-CN"/>
              </w:rPr>
            </w:pPr>
            <w:r w:rsidRPr="005838A6">
              <w:rPr>
                <w:lang w:eastAsia="zh-CN"/>
              </w:rPr>
              <w:t>Low range, High range</w:t>
            </w:r>
          </w:p>
        </w:tc>
      </w:tr>
      <w:tr w:rsidR="000D1175" w:rsidRPr="005838A6" w14:paraId="09BFE3A4" w14:textId="77777777" w:rsidTr="00CA7159">
        <w:tc>
          <w:tcPr>
            <w:tcW w:w="2169" w:type="pct"/>
            <w:gridSpan w:val="2"/>
            <w:shd w:val="clear" w:color="auto" w:fill="auto"/>
          </w:tcPr>
          <w:p w14:paraId="7DBF09BB" w14:textId="77777777" w:rsidR="000D1175" w:rsidRPr="005838A6" w:rsidRDefault="000D1175" w:rsidP="00CA7159">
            <w:pPr>
              <w:pStyle w:val="TAL"/>
            </w:pPr>
            <w:r w:rsidRPr="005838A6">
              <w:t>Test Channel Bandwidths as specified in TS 38.508-1 [5] subclause 4.3.1</w:t>
            </w:r>
          </w:p>
        </w:tc>
        <w:tc>
          <w:tcPr>
            <w:tcW w:w="2831" w:type="pct"/>
            <w:gridSpan w:val="3"/>
          </w:tcPr>
          <w:p w14:paraId="24E53F73" w14:textId="77777777" w:rsidR="000D1175" w:rsidRPr="005838A6" w:rsidRDefault="000D1175" w:rsidP="00CA7159">
            <w:pPr>
              <w:pStyle w:val="TAL"/>
              <w:rPr>
                <w:lang w:eastAsia="zh-CN"/>
              </w:rPr>
            </w:pPr>
            <w:r w:rsidRPr="005838A6">
              <w:rPr>
                <w:lang w:eastAsia="zh-CN"/>
              </w:rPr>
              <w:t xml:space="preserve">Lowest </w:t>
            </w:r>
            <w:r w:rsidRPr="005838A6">
              <w:rPr>
                <w:rFonts w:eastAsia="SimSun"/>
              </w:rPr>
              <w:t>N</w:t>
            </w:r>
            <w:r w:rsidRPr="005838A6">
              <w:rPr>
                <w:rFonts w:eastAsia="SimSun"/>
                <w:vertAlign w:val="subscript"/>
              </w:rPr>
              <w:t>RB_agg</w:t>
            </w:r>
            <w:r w:rsidRPr="005838A6">
              <w:t>, Highest</w:t>
            </w:r>
            <w:r w:rsidRPr="005838A6">
              <w:rPr>
                <w:lang w:eastAsia="zh-CN"/>
              </w:rPr>
              <w:t xml:space="preserve"> </w:t>
            </w:r>
            <w:r w:rsidRPr="005838A6">
              <w:rPr>
                <w:rFonts w:eastAsia="SimSun"/>
              </w:rPr>
              <w:t>N</w:t>
            </w:r>
            <w:r w:rsidRPr="005838A6">
              <w:rPr>
                <w:rFonts w:eastAsia="SimSun"/>
                <w:vertAlign w:val="subscript"/>
              </w:rPr>
              <w:t>RB_agg</w:t>
            </w:r>
          </w:p>
        </w:tc>
      </w:tr>
      <w:tr w:rsidR="000D1175" w:rsidRPr="005838A6" w14:paraId="37EACDEA" w14:textId="77777777" w:rsidTr="00CA7159">
        <w:tc>
          <w:tcPr>
            <w:tcW w:w="2169" w:type="pct"/>
            <w:gridSpan w:val="2"/>
            <w:shd w:val="clear" w:color="auto" w:fill="auto"/>
          </w:tcPr>
          <w:p w14:paraId="218CBB49" w14:textId="77777777" w:rsidR="000D1175" w:rsidRPr="005838A6" w:rsidRDefault="000D1175" w:rsidP="00CA7159">
            <w:pPr>
              <w:pStyle w:val="TAL"/>
            </w:pPr>
            <w:r w:rsidRPr="005838A6">
              <w:t>Test SCS as specified in Table 5.</w:t>
            </w:r>
            <w:r w:rsidRPr="005838A6">
              <w:rPr>
                <w:lang w:eastAsia="zh-CN"/>
              </w:rPr>
              <w:t>5A.3</w:t>
            </w:r>
            <w:r w:rsidRPr="005838A6">
              <w:t>-1</w:t>
            </w:r>
          </w:p>
        </w:tc>
        <w:tc>
          <w:tcPr>
            <w:tcW w:w="2831" w:type="pct"/>
            <w:gridSpan w:val="3"/>
          </w:tcPr>
          <w:p w14:paraId="2EF9958B" w14:textId="77777777" w:rsidR="000D1175" w:rsidRPr="005838A6" w:rsidRDefault="000D1175" w:rsidP="00CA7159">
            <w:pPr>
              <w:pStyle w:val="TAL"/>
            </w:pPr>
            <w:r w:rsidRPr="005838A6">
              <w:t>Lowest</w:t>
            </w:r>
          </w:p>
        </w:tc>
      </w:tr>
      <w:tr w:rsidR="000D1175" w:rsidRPr="005838A6" w14:paraId="4833F979" w14:textId="77777777" w:rsidTr="00CA7159">
        <w:tc>
          <w:tcPr>
            <w:tcW w:w="5000" w:type="pct"/>
            <w:gridSpan w:val="5"/>
            <w:shd w:val="clear" w:color="auto" w:fill="auto"/>
          </w:tcPr>
          <w:p w14:paraId="45EA4A5F" w14:textId="77777777" w:rsidR="000D1175" w:rsidRPr="005838A6" w:rsidRDefault="000D1175" w:rsidP="00CA7159">
            <w:pPr>
              <w:pStyle w:val="TAH"/>
              <w:jc w:val="left"/>
            </w:pPr>
            <w:r w:rsidRPr="005838A6">
              <w:t>Test Parameters</w:t>
            </w:r>
          </w:p>
        </w:tc>
      </w:tr>
      <w:tr w:rsidR="000D1175" w:rsidRPr="005838A6" w14:paraId="075AE4B7" w14:textId="77777777" w:rsidTr="00CA7159">
        <w:tc>
          <w:tcPr>
            <w:tcW w:w="502" w:type="pct"/>
            <w:vMerge w:val="restart"/>
            <w:shd w:val="clear" w:color="auto" w:fill="auto"/>
          </w:tcPr>
          <w:p w14:paraId="0CF6846E" w14:textId="77777777" w:rsidR="000D1175" w:rsidRPr="005838A6" w:rsidRDefault="000D1175" w:rsidP="00CA7159">
            <w:pPr>
              <w:pStyle w:val="TAH"/>
              <w:jc w:val="left"/>
              <w:rPr>
                <w:lang w:eastAsia="zh-CN"/>
              </w:rPr>
            </w:pPr>
            <w:r w:rsidRPr="005838A6">
              <w:rPr>
                <w:lang w:eastAsia="zh-CN"/>
              </w:rPr>
              <w:t>Test ID</w:t>
            </w:r>
          </w:p>
        </w:tc>
        <w:tc>
          <w:tcPr>
            <w:tcW w:w="1667" w:type="pct"/>
            <w:vMerge w:val="restart"/>
            <w:shd w:val="clear" w:color="auto" w:fill="auto"/>
          </w:tcPr>
          <w:p w14:paraId="684331E5" w14:textId="77777777" w:rsidR="000D1175" w:rsidRPr="005838A6" w:rsidRDefault="000D1175" w:rsidP="00CA7159">
            <w:pPr>
              <w:pStyle w:val="TAH"/>
              <w:jc w:val="left"/>
            </w:pPr>
            <w:r w:rsidRPr="005838A6">
              <w:t>Downlink Configuration</w:t>
            </w:r>
          </w:p>
        </w:tc>
        <w:tc>
          <w:tcPr>
            <w:tcW w:w="2831" w:type="pct"/>
            <w:gridSpan w:val="3"/>
          </w:tcPr>
          <w:p w14:paraId="74DE1866" w14:textId="77777777" w:rsidR="000D1175" w:rsidRPr="005838A6" w:rsidRDefault="000D1175" w:rsidP="00CA7159">
            <w:pPr>
              <w:pStyle w:val="TAH"/>
              <w:jc w:val="left"/>
              <w:rPr>
                <w:lang w:eastAsia="zh-CN"/>
              </w:rPr>
            </w:pPr>
            <w:r w:rsidRPr="005838A6">
              <w:t>Uplink Configuration</w:t>
            </w:r>
          </w:p>
        </w:tc>
      </w:tr>
      <w:tr w:rsidR="000D1175" w:rsidRPr="005838A6" w14:paraId="6B74B27D" w14:textId="77777777" w:rsidTr="00CA7159">
        <w:trPr>
          <w:trHeight w:val="100"/>
        </w:trPr>
        <w:tc>
          <w:tcPr>
            <w:tcW w:w="502" w:type="pct"/>
            <w:vMerge/>
            <w:shd w:val="clear" w:color="auto" w:fill="auto"/>
          </w:tcPr>
          <w:p w14:paraId="4504E412" w14:textId="77777777" w:rsidR="000D1175" w:rsidRPr="005838A6" w:rsidRDefault="000D1175" w:rsidP="00CA7159">
            <w:pPr>
              <w:pStyle w:val="TAH"/>
              <w:jc w:val="left"/>
              <w:rPr>
                <w:lang w:eastAsia="zh-CN"/>
              </w:rPr>
            </w:pPr>
          </w:p>
        </w:tc>
        <w:tc>
          <w:tcPr>
            <w:tcW w:w="1667" w:type="pct"/>
            <w:vMerge/>
            <w:shd w:val="clear" w:color="auto" w:fill="auto"/>
            <w:vAlign w:val="center"/>
          </w:tcPr>
          <w:p w14:paraId="67AE6B17" w14:textId="77777777" w:rsidR="000D1175" w:rsidRPr="005838A6" w:rsidRDefault="000D1175" w:rsidP="00CA7159">
            <w:pPr>
              <w:pStyle w:val="TAC"/>
              <w:jc w:val="left"/>
            </w:pPr>
          </w:p>
        </w:tc>
        <w:tc>
          <w:tcPr>
            <w:tcW w:w="1129" w:type="pct"/>
            <w:vMerge w:val="restart"/>
          </w:tcPr>
          <w:p w14:paraId="294F486B" w14:textId="77777777" w:rsidR="000D1175" w:rsidRPr="005838A6" w:rsidRDefault="000D1175" w:rsidP="00CA7159">
            <w:pPr>
              <w:pStyle w:val="TAH"/>
              <w:jc w:val="left"/>
              <w:rPr>
                <w:lang w:eastAsia="zh-CN"/>
              </w:rPr>
            </w:pPr>
            <w:r w:rsidRPr="005838A6">
              <w:rPr>
                <w:lang w:eastAsia="zh-CN"/>
              </w:rPr>
              <w:t>Modulation</w:t>
            </w:r>
          </w:p>
        </w:tc>
        <w:tc>
          <w:tcPr>
            <w:tcW w:w="1702" w:type="pct"/>
            <w:gridSpan w:val="2"/>
            <w:shd w:val="clear" w:color="auto" w:fill="auto"/>
          </w:tcPr>
          <w:p w14:paraId="6199FC66" w14:textId="77777777" w:rsidR="000D1175" w:rsidRPr="005838A6" w:rsidRDefault="000D1175" w:rsidP="00CA7159">
            <w:pPr>
              <w:pStyle w:val="TAH"/>
              <w:jc w:val="left"/>
              <w:rPr>
                <w:lang w:eastAsia="zh-CN"/>
              </w:rPr>
            </w:pPr>
            <w:r w:rsidRPr="005838A6">
              <w:rPr>
                <w:lang w:eastAsia="zh-CN"/>
              </w:rPr>
              <w:t>RB allocation (NOTE 1)</w:t>
            </w:r>
          </w:p>
        </w:tc>
      </w:tr>
      <w:tr w:rsidR="000D1175" w:rsidRPr="005838A6" w14:paraId="64039CDA" w14:textId="77777777" w:rsidTr="00CA7159">
        <w:trPr>
          <w:trHeight w:val="100"/>
        </w:trPr>
        <w:tc>
          <w:tcPr>
            <w:tcW w:w="502" w:type="pct"/>
            <w:vMerge/>
            <w:shd w:val="clear" w:color="auto" w:fill="auto"/>
          </w:tcPr>
          <w:p w14:paraId="76F052A7" w14:textId="77777777" w:rsidR="000D1175" w:rsidRPr="005838A6" w:rsidRDefault="000D1175" w:rsidP="00CA7159">
            <w:pPr>
              <w:pStyle w:val="TAH"/>
              <w:jc w:val="left"/>
              <w:rPr>
                <w:lang w:eastAsia="zh-CN"/>
              </w:rPr>
            </w:pPr>
          </w:p>
        </w:tc>
        <w:tc>
          <w:tcPr>
            <w:tcW w:w="1667" w:type="pct"/>
            <w:vMerge/>
            <w:tcBorders>
              <w:bottom w:val="single" w:sz="4" w:space="0" w:color="auto"/>
            </w:tcBorders>
            <w:shd w:val="clear" w:color="auto" w:fill="auto"/>
            <w:vAlign w:val="center"/>
          </w:tcPr>
          <w:p w14:paraId="7C9FCA93" w14:textId="77777777" w:rsidR="000D1175" w:rsidRPr="005838A6" w:rsidRDefault="000D1175" w:rsidP="00CA7159">
            <w:pPr>
              <w:pStyle w:val="TAC"/>
              <w:jc w:val="left"/>
            </w:pPr>
          </w:p>
        </w:tc>
        <w:tc>
          <w:tcPr>
            <w:tcW w:w="1129" w:type="pct"/>
            <w:vMerge/>
          </w:tcPr>
          <w:p w14:paraId="192B57A0" w14:textId="77777777" w:rsidR="000D1175" w:rsidRPr="005838A6" w:rsidRDefault="000D1175" w:rsidP="00CA7159">
            <w:pPr>
              <w:pStyle w:val="TAH"/>
              <w:jc w:val="left"/>
              <w:rPr>
                <w:lang w:eastAsia="zh-CN"/>
              </w:rPr>
            </w:pPr>
          </w:p>
        </w:tc>
        <w:tc>
          <w:tcPr>
            <w:tcW w:w="851" w:type="pct"/>
            <w:shd w:val="clear" w:color="auto" w:fill="auto"/>
          </w:tcPr>
          <w:p w14:paraId="2ECD5018" w14:textId="77777777" w:rsidR="000D1175" w:rsidRPr="005838A6" w:rsidRDefault="000D1175" w:rsidP="00CA7159">
            <w:pPr>
              <w:pStyle w:val="TAH"/>
              <w:jc w:val="left"/>
              <w:rPr>
                <w:lang w:eastAsia="zh-CN"/>
              </w:rPr>
            </w:pPr>
            <w:r w:rsidRPr="005838A6">
              <w:rPr>
                <w:lang w:eastAsia="zh-CN"/>
              </w:rPr>
              <w:t>PCC</w:t>
            </w:r>
          </w:p>
        </w:tc>
        <w:tc>
          <w:tcPr>
            <w:tcW w:w="851" w:type="pct"/>
            <w:shd w:val="clear" w:color="auto" w:fill="auto"/>
          </w:tcPr>
          <w:p w14:paraId="158680B0" w14:textId="77777777" w:rsidR="000D1175" w:rsidRPr="005838A6" w:rsidRDefault="000D1175" w:rsidP="00CA7159">
            <w:pPr>
              <w:pStyle w:val="TAH"/>
              <w:jc w:val="left"/>
              <w:rPr>
                <w:lang w:eastAsia="zh-CN"/>
              </w:rPr>
            </w:pPr>
            <w:r w:rsidRPr="005838A6">
              <w:rPr>
                <w:lang w:eastAsia="zh-CN"/>
              </w:rPr>
              <w:t>SCC</w:t>
            </w:r>
          </w:p>
        </w:tc>
      </w:tr>
      <w:tr w:rsidR="000D1175" w:rsidRPr="005838A6" w14:paraId="7D877142" w14:textId="77777777" w:rsidTr="00CA7159">
        <w:trPr>
          <w:trHeight w:val="255"/>
        </w:trPr>
        <w:tc>
          <w:tcPr>
            <w:tcW w:w="502" w:type="pct"/>
            <w:shd w:val="clear" w:color="auto" w:fill="auto"/>
          </w:tcPr>
          <w:p w14:paraId="79A54AE2" w14:textId="77777777" w:rsidR="000D1175" w:rsidRPr="005838A6" w:rsidRDefault="000D1175" w:rsidP="00CA7159">
            <w:pPr>
              <w:pStyle w:val="TAC"/>
              <w:jc w:val="left"/>
              <w:rPr>
                <w:lang w:eastAsia="zh-CN"/>
              </w:rPr>
            </w:pPr>
            <w:r w:rsidRPr="005838A6">
              <w:t>1</w:t>
            </w:r>
          </w:p>
        </w:tc>
        <w:tc>
          <w:tcPr>
            <w:tcW w:w="1667" w:type="pct"/>
            <w:vMerge w:val="restart"/>
            <w:tcBorders>
              <w:top w:val="single" w:sz="4" w:space="0" w:color="auto"/>
            </w:tcBorders>
            <w:shd w:val="clear" w:color="auto" w:fill="auto"/>
          </w:tcPr>
          <w:p w14:paraId="5536AB53" w14:textId="77777777" w:rsidR="000D1175" w:rsidRPr="005838A6" w:rsidRDefault="000D1175" w:rsidP="00CA7159">
            <w:pPr>
              <w:pStyle w:val="TAC"/>
              <w:jc w:val="left"/>
            </w:pPr>
            <w:r w:rsidRPr="005838A6">
              <w:t>N/A</w:t>
            </w:r>
          </w:p>
        </w:tc>
        <w:tc>
          <w:tcPr>
            <w:tcW w:w="1129" w:type="pct"/>
          </w:tcPr>
          <w:p w14:paraId="2D57664C"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0CFC2E9B" w14:textId="77777777" w:rsidR="000D1175" w:rsidRPr="005838A6" w:rsidRDefault="000D1175" w:rsidP="00CA7159">
            <w:pPr>
              <w:pStyle w:val="TAC"/>
              <w:jc w:val="left"/>
              <w:rPr>
                <w:lang w:eastAsia="zh-CN"/>
              </w:rPr>
            </w:pPr>
            <w:r w:rsidRPr="005838A6">
              <w:rPr>
                <w:lang w:eastAsia="zh-CN"/>
              </w:rPr>
              <w:t>Edge_1RB_Left</w:t>
            </w:r>
          </w:p>
        </w:tc>
        <w:tc>
          <w:tcPr>
            <w:tcW w:w="851" w:type="pct"/>
            <w:shd w:val="clear" w:color="auto" w:fill="auto"/>
          </w:tcPr>
          <w:p w14:paraId="41949E3D" w14:textId="77777777" w:rsidR="000D1175" w:rsidRPr="005838A6" w:rsidRDefault="000D1175" w:rsidP="00CA7159">
            <w:pPr>
              <w:pStyle w:val="TAC"/>
              <w:jc w:val="left"/>
              <w:rPr>
                <w:lang w:eastAsia="zh-CN"/>
              </w:rPr>
            </w:pPr>
            <w:r w:rsidRPr="005838A6">
              <w:rPr>
                <w:lang w:eastAsia="zh-CN"/>
              </w:rPr>
              <w:t>Edge_1RB_Right</w:t>
            </w:r>
          </w:p>
        </w:tc>
      </w:tr>
      <w:tr w:rsidR="000D1175" w:rsidRPr="005838A6" w14:paraId="03457EF5" w14:textId="77777777" w:rsidTr="00CA7159">
        <w:trPr>
          <w:trHeight w:val="255"/>
        </w:trPr>
        <w:tc>
          <w:tcPr>
            <w:tcW w:w="502" w:type="pct"/>
            <w:shd w:val="clear" w:color="auto" w:fill="auto"/>
          </w:tcPr>
          <w:p w14:paraId="5010EEC8" w14:textId="77777777" w:rsidR="000D1175" w:rsidRPr="005838A6" w:rsidRDefault="000D1175" w:rsidP="00CA7159">
            <w:pPr>
              <w:pStyle w:val="TAC"/>
              <w:jc w:val="left"/>
              <w:rPr>
                <w:lang w:eastAsia="zh-CN"/>
              </w:rPr>
            </w:pPr>
            <w:r w:rsidRPr="005838A6">
              <w:rPr>
                <w:lang w:eastAsia="zh-CN"/>
              </w:rPr>
              <w:t>2</w:t>
            </w:r>
          </w:p>
        </w:tc>
        <w:tc>
          <w:tcPr>
            <w:tcW w:w="1667" w:type="pct"/>
            <w:vMerge/>
            <w:shd w:val="clear" w:color="auto" w:fill="auto"/>
          </w:tcPr>
          <w:p w14:paraId="34A54799" w14:textId="77777777" w:rsidR="000D1175" w:rsidRPr="005838A6" w:rsidRDefault="000D1175" w:rsidP="00CA7159">
            <w:pPr>
              <w:pStyle w:val="TAC"/>
              <w:jc w:val="left"/>
            </w:pPr>
          </w:p>
        </w:tc>
        <w:tc>
          <w:tcPr>
            <w:tcW w:w="1129" w:type="pct"/>
          </w:tcPr>
          <w:p w14:paraId="43B8835C"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189444E7" w14:textId="77777777" w:rsidR="000D1175" w:rsidRPr="005838A6" w:rsidRDefault="000D1175" w:rsidP="00CA7159">
            <w:pPr>
              <w:pStyle w:val="TAC"/>
              <w:jc w:val="left"/>
              <w:rPr>
                <w:lang w:eastAsia="zh-CN"/>
              </w:rPr>
            </w:pPr>
            <w:r w:rsidRPr="005838A6">
              <w:rPr>
                <w:lang w:eastAsia="zh-CN"/>
              </w:rPr>
              <w:t>Outer_Full</w:t>
            </w:r>
          </w:p>
        </w:tc>
        <w:tc>
          <w:tcPr>
            <w:tcW w:w="851" w:type="pct"/>
            <w:shd w:val="clear" w:color="auto" w:fill="auto"/>
          </w:tcPr>
          <w:p w14:paraId="0B241BA7" w14:textId="77777777" w:rsidR="000D1175" w:rsidRPr="005838A6" w:rsidRDefault="000D1175" w:rsidP="00CA7159">
            <w:pPr>
              <w:pStyle w:val="TAC"/>
              <w:jc w:val="left"/>
              <w:rPr>
                <w:lang w:eastAsia="zh-CN"/>
              </w:rPr>
            </w:pPr>
            <w:r w:rsidRPr="005838A6">
              <w:rPr>
                <w:lang w:eastAsia="zh-CN"/>
              </w:rPr>
              <w:t>Outer_Full</w:t>
            </w:r>
          </w:p>
        </w:tc>
      </w:tr>
      <w:tr w:rsidR="000D1175" w:rsidRPr="005838A6" w14:paraId="3EA24CC0" w14:textId="77777777" w:rsidTr="00CA7159">
        <w:trPr>
          <w:trHeight w:val="345"/>
        </w:trPr>
        <w:tc>
          <w:tcPr>
            <w:tcW w:w="5000" w:type="pct"/>
            <w:gridSpan w:val="5"/>
          </w:tcPr>
          <w:p w14:paraId="1C2433B4" w14:textId="77777777" w:rsidR="000D1175" w:rsidRPr="005838A6" w:rsidRDefault="000D1175" w:rsidP="00CA7159">
            <w:pPr>
              <w:pStyle w:val="TAN"/>
              <w:rPr>
                <w:lang w:eastAsia="zh-CN"/>
              </w:rPr>
            </w:pPr>
            <w:r w:rsidRPr="005838A6">
              <w:rPr>
                <w:lang w:eastAsia="zh-CN"/>
              </w:rPr>
              <w:t>NOTE 1:</w:t>
            </w:r>
            <w:r w:rsidRPr="005838A6">
              <w:rPr>
                <w:lang w:eastAsia="zh-CN"/>
              </w:rPr>
              <w:tab/>
              <w:t>The specific configuration of each RB allocation is defined in Table 6.1-1.</w:t>
            </w:r>
          </w:p>
          <w:p w14:paraId="33E04ACC" w14:textId="77777777" w:rsidR="000D1175" w:rsidRPr="005838A6" w:rsidRDefault="000D1175" w:rsidP="00CA7159">
            <w:pPr>
              <w:pStyle w:val="TAN"/>
            </w:pPr>
            <w:r w:rsidRPr="005838A6">
              <w:t>NOTE 2:</w:t>
            </w:r>
            <w:r w:rsidRPr="005838A6">
              <w:tab/>
              <w:t>Test Channel Bandwidths and Test SCS are checked separately for each NR CA band combination, which applicable channel bandwidths and SCS are specified in Table 5.5A.3-1.</w:t>
            </w:r>
          </w:p>
        </w:tc>
      </w:tr>
    </w:tbl>
    <w:p w14:paraId="73673704" w14:textId="77777777" w:rsidR="000D1175" w:rsidRPr="005838A6" w:rsidRDefault="000D1175" w:rsidP="000D1175"/>
    <w:p w14:paraId="59B6896A" w14:textId="77777777" w:rsidR="000D1175" w:rsidRPr="005838A6" w:rsidRDefault="000D1175" w:rsidP="000D1175">
      <w:pPr>
        <w:pStyle w:val="TH"/>
        <w:rPr>
          <w:lang w:eastAsia="zh-CN"/>
        </w:rPr>
      </w:pPr>
      <w:r w:rsidRPr="005838A6">
        <w:t>Table 6.5A.3.2.1</w:t>
      </w:r>
      <w:r w:rsidRPr="005838A6">
        <w:rPr>
          <w:lang w:eastAsia="zh-CN"/>
        </w:rPr>
        <w:t>.</w:t>
      </w:r>
      <w:r w:rsidRPr="005838A6">
        <w:t xml:space="preserve">4.1-3: </w:t>
      </w:r>
      <w:r w:rsidRPr="005838A6">
        <w:rPr>
          <w:lang w:eastAsia="zh-CN"/>
        </w:rPr>
        <w:t xml:space="preserve">Intra-band non-contiguous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D1175" w:rsidRPr="005838A6" w14:paraId="2608210E" w14:textId="77777777" w:rsidTr="00CA7159">
        <w:tc>
          <w:tcPr>
            <w:tcW w:w="5000" w:type="pct"/>
            <w:gridSpan w:val="5"/>
            <w:shd w:val="clear" w:color="auto" w:fill="auto"/>
          </w:tcPr>
          <w:p w14:paraId="4AC2962D" w14:textId="77777777" w:rsidR="000D1175" w:rsidRPr="005838A6" w:rsidRDefault="000D1175" w:rsidP="00CA7159">
            <w:pPr>
              <w:pStyle w:val="TAH"/>
            </w:pPr>
            <w:r w:rsidRPr="005838A6">
              <w:t>Initial Conditions</w:t>
            </w:r>
          </w:p>
        </w:tc>
      </w:tr>
      <w:tr w:rsidR="000D1175" w:rsidRPr="005838A6" w14:paraId="4D7497F0" w14:textId="77777777" w:rsidTr="00CA7159">
        <w:tc>
          <w:tcPr>
            <w:tcW w:w="2169" w:type="pct"/>
            <w:gridSpan w:val="2"/>
            <w:shd w:val="clear" w:color="auto" w:fill="auto"/>
          </w:tcPr>
          <w:p w14:paraId="20E8CE5C" w14:textId="77777777" w:rsidR="000D1175" w:rsidRPr="005838A6" w:rsidRDefault="000D1175" w:rsidP="00CA7159">
            <w:pPr>
              <w:pStyle w:val="TAL"/>
            </w:pPr>
            <w:r w:rsidRPr="005838A6">
              <w:t>Test Environment as specified in TS 38.508-1 [5] subclause 4.1</w:t>
            </w:r>
          </w:p>
        </w:tc>
        <w:tc>
          <w:tcPr>
            <w:tcW w:w="2831" w:type="pct"/>
            <w:gridSpan w:val="3"/>
          </w:tcPr>
          <w:p w14:paraId="1E4162B6" w14:textId="77777777" w:rsidR="000D1175" w:rsidRPr="005838A6" w:rsidRDefault="000D1175" w:rsidP="00CA7159">
            <w:pPr>
              <w:pStyle w:val="TAL"/>
            </w:pPr>
            <w:r w:rsidRPr="005838A6">
              <w:t>Normal</w:t>
            </w:r>
          </w:p>
        </w:tc>
      </w:tr>
      <w:tr w:rsidR="000D1175" w:rsidRPr="005838A6" w14:paraId="72550954" w14:textId="77777777" w:rsidTr="00CA7159">
        <w:tc>
          <w:tcPr>
            <w:tcW w:w="2169" w:type="pct"/>
            <w:gridSpan w:val="2"/>
            <w:shd w:val="clear" w:color="auto" w:fill="auto"/>
          </w:tcPr>
          <w:p w14:paraId="0CF5B865" w14:textId="77777777" w:rsidR="000D1175" w:rsidRPr="005838A6" w:rsidRDefault="000D1175" w:rsidP="00CA7159">
            <w:pPr>
              <w:pStyle w:val="TAL"/>
            </w:pPr>
            <w:r w:rsidRPr="005838A6">
              <w:t>Test Frequencies as specified in TS 38.508-1 [5] subclause 4.3.1.1.3</w:t>
            </w:r>
            <w:r w:rsidRPr="005838A6">
              <w:rPr>
                <w:lang w:eastAsia="zh-CN"/>
              </w:rPr>
              <w:t xml:space="preserve"> for inter band CA in FR1</w:t>
            </w:r>
          </w:p>
        </w:tc>
        <w:tc>
          <w:tcPr>
            <w:tcW w:w="2831" w:type="pct"/>
            <w:gridSpan w:val="3"/>
          </w:tcPr>
          <w:p w14:paraId="49AFA4E0" w14:textId="77777777" w:rsidR="000D1175" w:rsidRPr="005838A6" w:rsidRDefault="000D1175" w:rsidP="00CA7159">
            <w:pPr>
              <w:pStyle w:val="TAC"/>
              <w:jc w:val="left"/>
              <w:rPr>
                <w:lang w:eastAsia="zh-CN"/>
              </w:rPr>
            </w:pPr>
            <w:r w:rsidRPr="005838A6">
              <w:t>Low range and High range test frequencies as specified in tables for non-contiguous CA configuration with UL CA</w:t>
            </w:r>
          </w:p>
        </w:tc>
      </w:tr>
      <w:tr w:rsidR="000D1175" w:rsidRPr="005838A6" w14:paraId="41DFC84E" w14:textId="77777777" w:rsidTr="00CA7159">
        <w:tc>
          <w:tcPr>
            <w:tcW w:w="2169" w:type="pct"/>
            <w:gridSpan w:val="2"/>
            <w:shd w:val="clear" w:color="auto" w:fill="auto"/>
          </w:tcPr>
          <w:p w14:paraId="4353C132" w14:textId="77777777" w:rsidR="000D1175" w:rsidRPr="005838A6" w:rsidRDefault="000D1175" w:rsidP="00CA7159">
            <w:pPr>
              <w:pStyle w:val="TAL"/>
            </w:pPr>
            <w:r w:rsidRPr="005838A6">
              <w:t>Test Channel Bandwidths as specified in TS 38.508-1 [5] subclause 4.3.1</w:t>
            </w:r>
          </w:p>
        </w:tc>
        <w:tc>
          <w:tcPr>
            <w:tcW w:w="2831" w:type="pct"/>
            <w:gridSpan w:val="3"/>
          </w:tcPr>
          <w:p w14:paraId="7F27615E" w14:textId="77777777" w:rsidR="000D1175" w:rsidRPr="005838A6" w:rsidRDefault="000D1175" w:rsidP="00CA7159">
            <w:pPr>
              <w:pStyle w:val="TAL"/>
              <w:rPr>
                <w:rFonts w:eastAsia="SimSun"/>
              </w:rPr>
            </w:pPr>
            <w:r w:rsidRPr="005838A6">
              <w:rPr>
                <w:lang w:eastAsia="zh-CN"/>
              </w:rPr>
              <w:t xml:space="preserve">Lowest </w:t>
            </w:r>
            <w:r w:rsidRPr="005838A6">
              <w:t>N</w:t>
            </w:r>
            <w:r w:rsidRPr="005838A6">
              <w:rPr>
                <w:vertAlign w:val="subscript"/>
              </w:rPr>
              <w:t>RB</w:t>
            </w:r>
            <w:r w:rsidRPr="005838A6">
              <w:rPr>
                <w:rFonts w:eastAsia="SimSun"/>
              </w:rPr>
              <w:t xml:space="preserve"> for PCC and SCC</w:t>
            </w:r>
          </w:p>
          <w:p w14:paraId="24CF5AEC" w14:textId="77777777" w:rsidR="000D1175" w:rsidRPr="005838A6" w:rsidRDefault="000D1175" w:rsidP="00CA7159">
            <w:pPr>
              <w:pStyle w:val="TAL"/>
              <w:rPr>
                <w:lang w:eastAsia="zh-CN"/>
              </w:rPr>
            </w:pPr>
            <w:r w:rsidRPr="005838A6">
              <w:rPr>
                <w:lang w:eastAsia="zh-CN"/>
              </w:rPr>
              <w:t xml:space="preserve">Highest </w:t>
            </w:r>
            <w:r w:rsidRPr="005838A6">
              <w:t>N</w:t>
            </w:r>
            <w:r w:rsidRPr="005838A6">
              <w:rPr>
                <w:vertAlign w:val="subscript"/>
              </w:rPr>
              <w:t>RB</w:t>
            </w:r>
            <w:r w:rsidRPr="005838A6">
              <w:rPr>
                <w:rFonts w:eastAsia="SimSun"/>
              </w:rPr>
              <w:t xml:space="preserve"> for PCC and SCC</w:t>
            </w:r>
          </w:p>
        </w:tc>
      </w:tr>
      <w:tr w:rsidR="000D1175" w:rsidRPr="005838A6" w14:paraId="3DD58972" w14:textId="77777777" w:rsidTr="00CA7159">
        <w:tc>
          <w:tcPr>
            <w:tcW w:w="2169" w:type="pct"/>
            <w:gridSpan w:val="2"/>
            <w:shd w:val="clear" w:color="auto" w:fill="auto"/>
          </w:tcPr>
          <w:p w14:paraId="4114377F" w14:textId="77777777" w:rsidR="000D1175" w:rsidRPr="005838A6" w:rsidRDefault="000D1175" w:rsidP="00CA7159">
            <w:pPr>
              <w:pStyle w:val="TAL"/>
            </w:pPr>
            <w:r w:rsidRPr="005838A6">
              <w:t>Test SCS as specified in Table 5.</w:t>
            </w:r>
            <w:r w:rsidRPr="005838A6">
              <w:rPr>
                <w:lang w:eastAsia="zh-CN"/>
              </w:rPr>
              <w:t>5A.3</w:t>
            </w:r>
            <w:r w:rsidRPr="005838A6">
              <w:t>-1</w:t>
            </w:r>
          </w:p>
        </w:tc>
        <w:tc>
          <w:tcPr>
            <w:tcW w:w="2831" w:type="pct"/>
            <w:gridSpan w:val="3"/>
          </w:tcPr>
          <w:p w14:paraId="3FA1D0D6" w14:textId="77777777" w:rsidR="000D1175" w:rsidRPr="005838A6" w:rsidRDefault="000D1175" w:rsidP="00CA7159">
            <w:pPr>
              <w:pStyle w:val="TAL"/>
            </w:pPr>
            <w:r w:rsidRPr="005838A6">
              <w:t>Lowest</w:t>
            </w:r>
          </w:p>
        </w:tc>
      </w:tr>
      <w:tr w:rsidR="000D1175" w:rsidRPr="005838A6" w14:paraId="4CBD1BA2" w14:textId="77777777" w:rsidTr="00CA7159">
        <w:tc>
          <w:tcPr>
            <w:tcW w:w="5000" w:type="pct"/>
            <w:gridSpan w:val="5"/>
            <w:shd w:val="clear" w:color="auto" w:fill="auto"/>
          </w:tcPr>
          <w:p w14:paraId="44069CE0" w14:textId="77777777" w:rsidR="000D1175" w:rsidRPr="005838A6" w:rsidRDefault="000D1175" w:rsidP="00CA7159">
            <w:pPr>
              <w:pStyle w:val="TAH"/>
              <w:jc w:val="left"/>
            </w:pPr>
            <w:r w:rsidRPr="005838A6">
              <w:t>Test Parameters</w:t>
            </w:r>
          </w:p>
        </w:tc>
      </w:tr>
      <w:tr w:rsidR="000D1175" w:rsidRPr="005838A6" w14:paraId="0C7D0673" w14:textId="77777777" w:rsidTr="00CA7159">
        <w:tc>
          <w:tcPr>
            <w:tcW w:w="502" w:type="pct"/>
            <w:vMerge w:val="restart"/>
            <w:shd w:val="clear" w:color="auto" w:fill="auto"/>
          </w:tcPr>
          <w:p w14:paraId="0DDA0307" w14:textId="77777777" w:rsidR="000D1175" w:rsidRPr="005838A6" w:rsidRDefault="000D1175" w:rsidP="00CA7159">
            <w:pPr>
              <w:pStyle w:val="TAH"/>
              <w:jc w:val="left"/>
              <w:rPr>
                <w:lang w:eastAsia="zh-CN"/>
              </w:rPr>
            </w:pPr>
            <w:r w:rsidRPr="005838A6">
              <w:rPr>
                <w:lang w:eastAsia="zh-CN"/>
              </w:rPr>
              <w:t>Test ID</w:t>
            </w:r>
          </w:p>
        </w:tc>
        <w:tc>
          <w:tcPr>
            <w:tcW w:w="1667" w:type="pct"/>
            <w:vMerge w:val="restart"/>
            <w:shd w:val="clear" w:color="auto" w:fill="auto"/>
          </w:tcPr>
          <w:p w14:paraId="7FB2C99A" w14:textId="77777777" w:rsidR="000D1175" w:rsidRPr="005838A6" w:rsidRDefault="000D1175" w:rsidP="00CA7159">
            <w:pPr>
              <w:pStyle w:val="TAH"/>
              <w:jc w:val="left"/>
            </w:pPr>
            <w:r w:rsidRPr="005838A6">
              <w:t>Downlink Configuration</w:t>
            </w:r>
          </w:p>
        </w:tc>
        <w:tc>
          <w:tcPr>
            <w:tcW w:w="2831" w:type="pct"/>
            <w:gridSpan w:val="3"/>
          </w:tcPr>
          <w:p w14:paraId="08ED23A4" w14:textId="77777777" w:rsidR="000D1175" w:rsidRPr="005838A6" w:rsidRDefault="000D1175" w:rsidP="00CA7159">
            <w:pPr>
              <w:pStyle w:val="TAH"/>
              <w:jc w:val="left"/>
              <w:rPr>
                <w:lang w:eastAsia="zh-CN"/>
              </w:rPr>
            </w:pPr>
            <w:r w:rsidRPr="005838A6">
              <w:t>Uplink Configuration</w:t>
            </w:r>
          </w:p>
        </w:tc>
      </w:tr>
      <w:tr w:rsidR="000D1175" w:rsidRPr="005838A6" w14:paraId="1FE6B57D" w14:textId="77777777" w:rsidTr="00CA7159">
        <w:trPr>
          <w:trHeight w:val="100"/>
        </w:trPr>
        <w:tc>
          <w:tcPr>
            <w:tcW w:w="502" w:type="pct"/>
            <w:vMerge/>
            <w:shd w:val="clear" w:color="auto" w:fill="auto"/>
          </w:tcPr>
          <w:p w14:paraId="336D2246" w14:textId="77777777" w:rsidR="000D1175" w:rsidRPr="005838A6" w:rsidRDefault="000D1175" w:rsidP="00CA7159">
            <w:pPr>
              <w:pStyle w:val="TAH"/>
              <w:jc w:val="left"/>
              <w:rPr>
                <w:lang w:eastAsia="zh-CN"/>
              </w:rPr>
            </w:pPr>
          </w:p>
        </w:tc>
        <w:tc>
          <w:tcPr>
            <w:tcW w:w="1667" w:type="pct"/>
            <w:vMerge/>
            <w:shd w:val="clear" w:color="auto" w:fill="auto"/>
            <w:vAlign w:val="center"/>
          </w:tcPr>
          <w:p w14:paraId="7CC8AF9E" w14:textId="77777777" w:rsidR="000D1175" w:rsidRPr="005838A6" w:rsidRDefault="000D1175" w:rsidP="00CA7159">
            <w:pPr>
              <w:pStyle w:val="TAC"/>
              <w:jc w:val="left"/>
            </w:pPr>
          </w:p>
        </w:tc>
        <w:tc>
          <w:tcPr>
            <w:tcW w:w="1129" w:type="pct"/>
            <w:vMerge w:val="restart"/>
          </w:tcPr>
          <w:p w14:paraId="3A063896" w14:textId="77777777" w:rsidR="000D1175" w:rsidRPr="005838A6" w:rsidRDefault="000D1175" w:rsidP="00CA7159">
            <w:pPr>
              <w:pStyle w:val="TAH"/>
              <w:jc w:val="left"/>
              <w:rPr>
                <w:lang w:eastAsia="zh-CN"/>
              </w:rPr>
            </w:pPr>
            <w:r w:rsidRPr="005838A6">
              <w:rPr>
                <w:lang w:eastAsia="zh-CN"/>
              </w:rPr>
              <w:t>Modulation</w:t>
            </w:r>
          </w:p>
        </w:tc>
        <w:tc>
          <w:tcPr>
            <w:tcW w:w="1702" w:type="pct"/>
            <w:gridSpan w:val="2"/>
            <w:shd w:val="clear" w:color="auto" w:fill="auto"/>
          </w:tcPr>
          <w:p w14:paraId="1BB59375" w14:textId="77777777" w:rsidR="000D1175" w:rsidRPr="005838A6" w:rsidRDefault="000D1175" w:rsidP="00CA7159">
            <w:pPr>
              <w:pStyle w:val="TAH"/>
              <w:jc w:val="left"/>
              <w:rPr>
                <w:lang w:eastAsia="zh-CN"/>
              </w:rPr>
            </w:pPr>
            <w:r w:rsidRPr="005838A6">
              <w:rPr>
                <w:lang w:eastAsia="zh-CN"/>
              </w:rPr>
              <w:t>RB allocation (NOTE 1)</w:t>
            </w:r>
          </w:p>
        </w:tc>
      </w:tr>
      <w:tr w:rsidR="000D1175" w:rsidRPr="005838A6" w14:paraId="1F3708A7" w14:textId="77777777" w:rsidTr="00CA7159">
        <w:trPr>
          <w:trHeight w:val="100"/>
        </w:trPr>
        <w:tc>
          <w:tcPr>
            <w:tcW w:w="502" w:type="pct"/>
            <w:vMerge/>
            <w:shd w:val="clear" w:color="auto" w:fill="auto"/>
          </w:tcPr>
          <w:p w14:paraId="70CD48E9" w14:textId="77777777" w:rsidR="000D1175" w:rsidRPr="005838A6" w:rsidRDefault="000D1175" w:rsidP="00CA7159">
            <w:pPr>
              <w:pStyle w:val="TAH"/>
              <w:jc w:val="left"/>
              <w:rPr>
                <w:lang w:eastAsia="zh-CN"/>
              </w:rPr>
            </w:pPr>
          </w:p>
        </w:tc>
        <w:tc>
          <w:tcPr>
            <w:tcW w:w="1667" w:type="pct"/>
            <w:vMerge/>
            <w:tcBorders>
              <w:bottom w:val="single" w:sz="4" w:space="0" w:color="auto"/>
            </w:tcBorders>
            <w:shd w:val="clear" w:color="auto" w:fill="auto"/>
            <w:vAlign w:val="center"/>
          </w:tcPr>
          <w:p w14:paraId="0E72FDF2" w14:textId="77777777" w:rsidR="000D1175" w:rsidRPr="005838A6" w:rsidRDefault="000D1175" w:rsidP="00CA7159">
            <w:pPr>
              <w:pStyle w:val="TAC"/>
              <w:jc w:val="left"/>
            </w:pPr>
          </w:p>
        </w:tc>
        <w:tc>
          <w:tcPr>
            <w:tcW w:w="1129" w:type="pct"/>
            <w:vMerge/>
          </w:tcPr>
          <w:p w14:paraId="6C84E495" w14:textId="77777777" w:rsidR="000D1175" w:rsidRPr="005838A6" w:rsidRDefault="000D1175" w:rsidP="00CA7159">
            <w:pPr>
              <w:pStyle w:val="TAH"/>
              <w:jc w:val="left"/>
              <w:rPr>
                <w:lang w:eastAsia="zh-CN"/>
              </w:rPr>
            </w:pPr>
          </w:p>
        </w:tc>
        <w:tc>
          <w:tcPr>
            <w:tcW w:w="851" w:type="pct"/>
            <w:shd w:val="clear" w:color="auto" w:fill="auto"/>
          </w:tcPr>
          <w:p w14:paraId="414226C2" w14:textId="77777777" w:rsidR="000D1175" w:rsidRPr="005838A6" w:rsidRDefault="000D1175" w:rsidP="00CA7159">
            <w:pPr>
              <w:pStyle w:val="TAH"/>
              <w:jc w:val="left"/>
              <w:rPr>
                <w:lang w:eastAsia="zh-CN"/>
              </w:rPr>
            </w:pPr>
            <w:r w:rsidRPr="005838A6">
              <w:rPr>
                <w:lang w:eastAsia="zh-CN"/>
              </w:rPr>
              <w:t>PCC</w:t>
            </w:r>
          </w:p>
        </w:tc>
        <w:tc>
          <w:tcPr>
            <w:tcW w:w="851" w:type="pct"/>
            <w:shd w:val="clear" w:color="auto" w:fill="auto"/>
          </w:tcPr>
          <w:p w14:paraId="21D5B96B" w14:textId="77777777" w:rsidR="000D1175" w:rsidRPr="005838A6" w:rsidRDefault="000D1175" w:rsidP="00CA7159">
            <w:pPr>
              <w:pStyle w:val="TAH"/>
              <w:jc w:val="left"/>
              <w:rPr>
                <w:lang w:eastAsia="zh-CN"/>
              </w:rPr>
            </w:pPr>
            <w:r w:rsidRPr="005838A6">
              <w:rPr>
                <w:lang w:eastAsia="zh-CN"/>
              </w:rPr>
              <w:t>SCC</w:t>
            </w:r>
          </w:p>
        </w:tc>
      </w:tr>
      <w:tr w:rsidR="000D1175" w:rsidRPr="005838A6" w14:paraId="31C119CA" w14:textId="77777777" w:rsidTr="00CA7159">
        <w:trPr>
          <w:trHeight w:val="255"/>
        </w:trPr>
        <w:tc>
          <w:tcPr>
            <w:tcW w:w="502" w:type="pct"/>
            <w:shd w:val="clear" w:color="auto" w:fill="auto"/>
          </w:tcPr>
          <w:p w14:paraId="1D53ACC9" w14:textId="77777777" w:rsidR="000D1175" w:rsidRPr="005838A6" w:rsidRDefault="000D1175" w:rsidP="00CA7159">
            <w:pPr>
              <w:pStyle w:val="TAC"/>
              <w:jc w:val="left"/>
              <w:rPr>
                <w:lang w:eastAsia="zh-CN"/>
              </w:rPr>
            </w:pPr>
            <w:r w:rsidRPr="005838A6">
              <w:t>1</w:t>
            </w:r>
          </w:p>
        </w:tc>
        <w:tc>
          <w:tcPr>
            <w:tcW w:w="1667" w:type="pct"/>
            <w:vMerge w:val="restart"/>
            <w:tcBorders>
              <w:top w:val="single" w:sz="4" w:space="0" w:color="auto"/>
            </w:tcBorders>
            <w:shd w:val="clear" w:color="auto" w:fill="auto"/>
          </w:tcPr>
          <w:p w14:paraId="2E1864C0" w14:textId="77777777" w:rsidR="000D1175" w:rsidRPr="005838A6" w:rsidRDefault="000D1175" w:rsidP="00CA7159">
            <w:pPr>
              <w:pStyle w:val="TAC"/>
              <w:jc w:val="left"/>
            </w:pPr>
            <w:r w:rsidRPr="005838A6">
              <w:t>N/A</w:t>
            </w:r>
          </w:p>
        </w:tc>
        <w:tc>
          <w:tcPr>
            <w:tcW w:w="1129" w:type="pct"/>
          </w:tcPr>
          <w:p w14:paraId="78DDE965"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744FCB1D" w14:textId="77777777" w:rsidR="000D1175" w:rsidRPr="005838A6" w:rsidRDefault="000D1175" w:rsidP="00CA7159">
            <w:pPr>
              <w:pStyle w:val="TAC"/>
              <w:jc w:val="left"/>
              <w:rPr>
                <w:lang w:eastAsia="zh-CN"/>
              </w:rPr>
            </w:pPr>
            <w:r w:rsidRPr="005838A6">
              <w:rPr>
                <w:lang w:eastAsia="zh-CN"/>
              </w:rPr>
              <w:t>Edge_1RB_Left</w:t>
            </w:r>
          </w:p>
        </w:tc>
        <w:tc>
          <w:tcPr>
            <w:tcW w:w="851" w:type="pct"/>
            <w:shd w:val="clear" w:color="auto" w:fill="auto"/>
          </w:tcPr>
          <w:p w14:paraId="34300874" w14:textId="77777777" w:rsidR="000D1175" w:rsidRPr="005838A6" w:rsidRDefault="000D1175" w:rsidP="00CA7159">
            <w:pPr>
              <w:pStyle w:val="TAC"/>
              <w:jc w:val="left"/>
              <w:rPr>
                <w:lang w:eastAsia="zh-CN"/>
              </w:rPr>
            </w:pPr>
            <w:r w:rsidRPr="005838A6">
              <w:rPr>
                <w:lang w:eastAsia="zh-CN"/>
              </w:rPr>
              <w:t>Edge_1RB_Right</w:t>
            </w:r>
          </w:p>
        </w:tc>
      </w:tr>
      <w:tr w:rsidR="000D1175" w:rsidRPr="005838A6" w14:paraId="474C66E7" w14:textId="77777777" w:rsidTr="00CA7159">
        <w:trPr>
          <w:trHeight w:val="255"/>
        </w:trPr>
        <w:tc>
          <w:tcPr>
            <w:tcW w:w="502" w:type="pct"/>
            <w:shd w:val="clear" w:color="auto" w:fill="auto"/>
          </w:tcPr>
          <w:p w14:paraId="58073771" w14:textId="77777777" w:rsidR="000D1175" w:rsidRPr="005838A6" w:rsidRDefault="000D1175" w:rsidP="00CA7159">
            <w:pPr>
              <w:pStyle w:val="TAC"/>
              <w:jc w:val="left"/>
              <w:rPr>
                <w:lang w:eastAsia="zh-CN"/>
              </w:rPr>
            </w:pPr>
            <w:r w:rsidRPr="005838A6">
              <w:rPr>
                <w:lang w:eastAsia="zh-CN"/>
              </w:rPr>
              <w:t>2</w:t>
            </w:r>
          </w:p>
        </w:tc>
        <w:tc>
          <w:tcPr>
            <w:tcW w:w="1667" w:type="pct"/>
            <w:vMerge/>
            <w:shd w:val="clear" w:color="auto" w:fill="auto"/>
          </w:tcPr>
          <w:p w14:paraId="27E6DAD2" w14:textId="77777777" w:rsidR="000D1175" w:rsidRPr="005838A6" w:rsidRDefault="000D1175" w:rsidP="00CA7159">
            <w:pPr>
              <w:pStyle w:val="TAC"/>
              <w:jc w:val="left"/>
            </w:pPr>
          </w:p>
        </w:tc>
        <w:tc>
          <w:tcPr>
            <w:tcW w:w="1129" w:type="pct"/>
          </w:tcPr>
          <w:p w14:paraId="5E656BED"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73EA416E" w14:textId="77777777" w:rsidR="000D1175" w:rsidRPr="005838A6" w:rsidRDefault="000D1175" w:rsidP="00CA7159">
            <w:pPr>
              <w:pStyle w:val="TAC"/>
              <w:jc w:val="left"/>
              <w:rPr>
                <w:lang w:eastAsia="zh-CN"/>
              </w:rPr>
            </w:pPr>
            <w:r w:rsidRPr="005838A6">
              <w:rPr>
                <w:lang w:eastAsia="zh-CN"/>
              </w:rPr>
              <w:t>Outer_Full</w:t>
            </w:r>
          </w:p>
        </w:tc>
        <w:tc>
          <w:tcPr>
            <w:tcW w:w="851" w:type="pct"/>
            <w:shd w:val="clear" w:color="auto" w:fill="auto"/>
          </w:tcPr>
          <w:p w14:paraId="7CDD0D19" w14:textId="77777777" w:rsidR="000D1175" w:rsidRPr="005838A6" w:rsidRDefault="000D1175" w:rsidP="00CA7159">
            <w:pPr>
              <w:pStyle w:val="TAC"/>
              <w:jc w:val="left"/>
              <w:rPr>
                <w:lang w:eastAsia="zh-CN"/>
              </w:rPr>
            </w:pPr>
            <w:r w:rsidRPr="005838A6">
              <w:rPr>
                <w:lang w:eastAsia="zh-CN"/>
              </w:rPr>
              <w:t>Outer_Full</w:t>
            </w:r>
          </w:p>
        </w:tc>
      </w:tr>
      <w:tr w:rsidR="000D1175" w:rsidRPr="005838A6" w14:paraId="79ED57DF" w14:textId="77777777" w:rsidTr="00CA7159">
        <w:trPr>
          <w:trHeight w:val="345"/>
        </w:trPr>
        <w:tc>
          <w:tcPr>
            <w:tcW w:w="5000" w:type="pct"/>
            <w:gridSpan w:val="5"/>
          </w:tcPr>
          <w:p w14:paraId="59147845" w14:textId="77777777" w:rsidR="000D1175" w:rsidRPr="005838A6" w:rsidRDefault="000D1175" w:rsidP="00CA7159">
            <w:pPr>
              <w:pStyle w:val="TAN"/>
              <w:rPr>
                <w:lang w:eastAsia="zh-CN"/>
              </w:rPr>
            </w:pPr>
            <w:r w:rsidRPr="005838A6">
              <w:rPr>
                <w:lang w:eastAsia="zh-CN"/>
              </w:rPr>
              <w:t>NOTE 1:</w:t>
            </w:r>
            <w:r w:rsidRPr="005838A6">
              <w:rPr>
                <w:lang w:eastAsia="zh-CN"/>
              </w:rPr>
              <w:tab/>
              <w:t>The specific configuration of each RB allocation is defined in Table 6.1-1.</w:t>
            </w:r>
          </w:p>
          <w:p w14:paraId="0156CC6E" w14:textId="77777777" w:rsidR="000D1175" w:rsidRPr="005838A6" w:rsidRDefault="000D1175" w:rsidP="00CA7159">
            <w:pPr>
              <w:pStyle w:val="TAN"/>
            </w:pPr>
            <w:r w:rsidRPr="005838A6">
              <w:t>NOTE 2:</w:t>
            </w:r>
            <w:r w:rsidRPr="005838A6">
              <w:tab/>
              <w:t>Test Channel Bandwidths and Test SCS are checked separately for each NR CA band combination, which applicable channel bandwidths and SCS are specified in Table 5.5A.3-1.</w:t>
            </w:r>
          </w:p>
        </w:tc>
      </w:tr>
    </w:tbl>
    <w:p w14:paraId="215103E5" w14:textId="77777777" w:rsidR="000D1175" w:rsidRPr="005838A6" w:rsidRDefault="000D1175" w:rsidP="000D1175"/>
    <w:p w14:paraId="3C0F2D33" w14:textId="77777777" w:rsidR="000D1175" w:rsidRPr="005838A6" w:rsidRDefault="000D1175" w:rsidP="000D1175">
      <w:pPr>
        <w:pStyle w:val="B10"/>
      </w:pPr>
      <w:r w:rsidRPr="005838A6">
        <w:t>1.</w:t>
      </w:r>
      <w:r w:rsidRPr="005838A6">
        <w:tab/>
        <w:t xml:space="preserve">Connect the SS to the UE antenna connectors as shown in TS 38.508-1 [5] Annex A, in Figure </w:t>
      </w:r>
      <w:r w:rsidRPr="005838A6">
        <w:rPr>
          <w:lang w:eastAsia="zh-CN"/>
        </w:rPr>
        <w:t>A.3.1.1.3</w:t>
      </w:r>
      <w:r w:rsidRPr="005838A6">
        <w:t xml:space="preserve"> for TE diagram and section A.3.2 for UE diagram.</w:t>
      </w:r>
    </w:p>
    <w:p w14:paraId="2D45E288" w14:textId="77777777" w:rsidR="000D1175" w:rsidRPr="005838A6" w:rsidRDefault="000D1175" w:rsidP="000D1175">
      <w:pPr>
        <w:pStyle w:val="B10"/>
        <w:rPr>
          <w:rFonts w:eastAsia="ＭＳ 明朝"/>
          <w:lang w:eastAsia="zh-CN"/>
        </w:rPr>
      </w:pPr>
      <w:r w:rsidRPr="005838A6">
        <w:t>2.</w:t>
      </w:r>
      <w:r w:rsidRPr="005838A6">
        <w:tab/>
      </w:r>
      <w:r w:rsidRPr="005838A6">
        <w:rPr>
          <w:rFonts w:eastAsia="ＭＳ 明朝"/>
          <w:lang w:eastAsia="zh-CN"/>
        </w:rPr>
        <w:t xml:space="preserve">The parameter settings for the cell are set up </w:t>
      </w:r>
      <w:r w:rsidRPr="005838A6">
        <w:rPr>
          <w:rFonts w:eastAsia="ＭＳ 明朝"/>
        </w:rPr>
        <w:t>according to TS 38.508-1 [6] subclause</w:t>
      </w:r>
      <w:r w:rsidRPr="005838A6">
        <w:t>4.4.3.</w:t>
      </w:r>
    </w:p>
    <w:p w14:paraId="6D104F8C" w14:textId="77777777" w:rsidR="000D1175" w:rsidRPr="005838A6" w:rsidRDefault="000D1175" w:rsidP="000D1175">
      <w:pPr>
        <w:pStyle w:val="B10"/>
        <w:rPr>
          <w:rFonts w:eastAsia="ＭＳ 明朝"/>
        </w:rPr>
      </w:pPr>
      <w:r w:rsidRPr="005838A6">
        <w:rPr>
          <w:rFonts w:eastAsia="ＭＳ 明朝"/>
          <w:lang w:eastAsia="zh-CN"/>
        </w:rPr>
        <w:t>3.</w:t>
      </w:r>
      <w:r w:rsidRPr="005838A6">
        <w:rPr>
          <w:rFonts w:eastAsia="ＭＳ 明朝"/>
          <w:lang w:eastAsia="zh-CN"/>
        </w:rPr>
        <w:tab/>
        <w:t xml:space="preserve">Downlink signals </w:t>
      </w:r>
      <w:r w:rsidRPr="005838A6">
        <w:rPr>
          <w:lang w:eastAsia="zh-CN"/>
        </w:rPr>
        <w:t>for PCC</w:t>
      </w:r>
      <w:r w:rsidRPr="005838A6">
        <w:rPr>
          <w:rFonts w:eastAsia="ＭＳ 明朝"/>
          <w:lang w:eastAsia="zh-CN"/>
        </w:rPr>
        <w:t xml:space="preserve"> are initially set up according to</w:t>
      </w:r>
      <w:r w:rsidRPr="005838A6">
        <w:t xml:space="preserve"> Annex C.0, C.1, C.2</w:t>
      </w:r>
      <w:r w:rsidRPr="005838A6">
        <w:rPr>
          <w:rFonts w:eastAsia="ＭＳ 明朝"/>
        </w:rPr>
        <w:t xml:space="preserve">, and uplink signals according to </w:t>
      </w:r>
      <w:r w:rsidRPr="005838A6">
        <w:t>Annex G.0, G.1, G.2, G.3.0.</w:t>
      </w:r>
    </w:p>
    <w:p w14:paraId="25C8AD64" w14:textId="0AD22AF6" w:rsidR="000D1175" w:rsidRPr="005838A6" w:rsidRDefault="000D1175" w:rsidP="000D1175">
      <w:pPr>
        <w:pStyle w:val="B10"/>
        <w:rPr>
          <w:rFonts w:eastAsia="ＭＳ 明朝"/>
        </w:rPr>
      </w:pPr>
      <w:r w:rsidRPr="005838A6">
        <w:rPr>
          <w:rFonts w:eastAsia="ＭＳ 明朝"/>
        </w:rPr>
        <w:t>4.</w:t>
      </w:r>
      <w:r w:rsidRPr="005838A6">
        <w:rPr>
          <w:rFonts w:eastAsia="ＭＳ 明朝"/>
        </w:rPr>
        <w:tab/>
        <w:t>The UL Reference Measurement channels are set according to Table</w:t>
      </w:r>
      <w:ins w:id="1134" w:author="Anritsu" w:date="2024-08-15T14:16:00Z" w16du:dateUtc="2024-08-15T05:16:00Z">
        <w:r w:rsidRPr="000D1175">
          <w:rPr>
            <w:rFonts w:eastAsia="ＭＳ 明朝" w:hint="eastAsia"/>
            <w:highlight w:val="yellow"/>
            <w:lang w:eastAsia="ja-JP"/>
          </w:rPr>
          <w:t>s</w:t>
        </w:r>
      </w:ins>
      <w:r w:rsidRPr="005838A6">
        <w:rPr>
          <w:rFonts w:eastAsia="ＭＳ 明朝"/>
        </w:rPr>
        <w:t xml:space="preserve"> </w:t>
      </w:r>
      <w:r w:rsidRPr="005838A6">
        <w:t>6.5A.3.2.1</w:t>
      </w:r>
      <w:r w:rsidRPr="005838A6">
        <w:rPr>
          <w:lang w:eastAsia="zh-CN"/>
        </w:rPr>
        <w:t>.</w:t>
      </w:r>
      <w:r w:rsidRPr="005838A6">
        <w:t>4.1-1</w:t>
      </w:r>
      <w:ins w:id="1135" w:author="Anritsu" w:date="2024-08-15T14:17:00Z" w16du:dateUtc="2024-08-15T05:17:00Z">
        <w:r>
          <w:rPr>
            <w:rFonts w:hint="eastAsia"/>
            <w:lang w:eastAsia="ja-JP"/>
          </w:rPr>
          <w:t xml:space="preserve"> </w:t>
        </w:r>
        <w:r w:rsidRPr="000D1175">
          <w:rPr>
            <w:rFonts w:hint="eastAsia"/>
            <w:highlight w:val="yellow"/>
            <w:lang w:eastAsia="ja-JP"/>
          </w:rPr>
          <w:t>to 6.5A.3.2.1.4.1-3</w:t>
        </w:r>
      </w:ins>
      <w:r w:rsidRPr="005838A6">
        <w:rPr>
          <w:rFonts w:eastAsia="ＭＳ 明朝"/>
        </w:rPr>
        <w:t>.</w:t>
      </w:r>
      <w:del w:id="1136" w:author="Anritsu" w:date="2024-08-15T14:17:00Z" w16du:dateUtc="2024-08-15T05:17:00Z">
        <w:r w:rsidRPr="005838A6" w:rsidDel="000D1175">
          <w:rPr>
            <w:rFonts w:eastAsia="ＭＳ 明朝"/>
          </w:rPr>
          <w:delText xml:space="preserve"> </w:delText>
        </w:r>
      </w:del>
    </w:p>
    <w:p w14:paraId="1EB08ECD" w14:textId="77777777" w:rsidR="000D1175" w:rsidRPr="005838A6" w:rsidRDefault="000D1175" w:rsidP="000D1175">
      <w:pPr>
        <w:pStyle w:val="B10"/>
        <w:rPr>
          <w:rFonts w:eastAsia="ＭＳ 明朝"/>
        </w:rPr>
      </w:pPr>
      <w:r w:rsidRPr="005838A6">
        <w:rPr>
          <w:rFonts w:eastAsia="ＭＳ 明朝"/>
        </w:rPr>
        <w:t>5.</w:t>
      </w:r>
      <w:r w:rsidRPr="005838A6">
        <w:rPr>
          <w:rFonts w:eastAsia="ＭＳ 明朝"/>
        </w:rPr>
        <w:tab/>
        <w:t xml:space="preserve">Propagation conditions are set according to Annex </w:t>
      </w:r>
      <w:r w:rsidRPr="005838A6">
        <w:t>B.0</w:t>
      </w:r>
      <w:r w:rsidRPr="005838A6">
        <w:rPr>
          <w:rFonts w:eastAsia="ＭＳ 明朝"/>
        </w:rPr>
        <w:t>.</w:t>
      </w:r>
    </w:p>
    <w:p w14:paraId="76630E29" w14:textId="77777777" w:rsidR="000D1175" w:rsidRPr="005838A6" w:rsidRDefault="000D1175" w:rsidP="000D1175">
      <w:pPr>
        <w:pStyle w:val="B10"/>
        <w:rPr>
          <w:rFonts w:eastAsia="ＭＳ 明朝"/>
        </w:rPr>
      </w:pPr>
      <w:r w:rsidRPr="005838A6">
        <w:rPr>
          <w:rFonts w:eastAsia="ＭＳ 明朝"/>
        </w:rPr>
        <w:t>6.</w:t>
      </w:r>
      <w:r w:rsidRPr="005838A6">
        <w:rPr>
          <w:rFonts w:eastAsia="ＭＳ 明朝"/>
        </w:rPr>
        <w:tab/>
        <w:t xml:space="preserve">Ensure the UE is in state RRC_CONNECTED with generic procedure parameters Connectivity </w:t>
      </w:r>
      <w:r w:rsidRPr="005838A6">
        <w:rPr>
          <w:rFonts w:eastAsia="ＭＳ 明朝"/>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ＭＳ 明朝"/>
        </w:rPr>
        <w:t xml:space="preserve"> according to TS 38.508-1 [5] clause 4.5. Message contents are defined in clause 6.5A.3.2.1</w:t>
      </w:r>
      <w:r w:rsidRPr="005838A6">
        <w:rPr>
          <w:lang w:eastAsia="zh-CN"/>
        </w:rPr>
        <w:t>.</w:t>
      </w:r>
      <w:r w:rsidRPr="005838A6">
        <w:rPr>
          <w:rFonts w:eastAsia="ＭＳ 明朝"/>
        </w:rPr>
        <w:t>4.3.</w:t>
      </w:r>
    </w:p>
    <w:p w14:paraId="512323DE" w14:textId="77777777" w:rsidR="000D1175" w:rsidRPr="005838A6" w:rsidRDefault="000D1175" w:rsidP="000D1175">
      <w:pPr>
        <w:pStyle w:val="H6"/>
        <w:rPr>
          <w:snapToGrid w:val="0"/>
        </w:rPr>
      </w:pPr>
      <w:r w:rsidRPr="005838A6">
        <w:t>6.5A.3.2.1</w:t>
      </w:r>
      <w:r w:rsidRPr="005838A6">
        <w:rPr>
          <w:lang w:eastAsia="zh-CN"/>
        </w:rPr>
        <w:t>.</w:t>
      </w:r>
      <w:r w:rsidRPr="005838A6">
        <w:t>4.2</w:t>
      </w:r>
      <w:r w:rsidRPr="005838A6">
        <w:tab/>
      </w:r>
      <w:r w:rsidRPr="005838A6">
        <w:rPr>
          <w:snapToGrid w:val="0"/>
        </w:rPr>
        <w:t>Test procedure</w:t>
      </w:r>
    </w:p>
    <w:p w14:paraId="4C23E7EB" w14:textId="77777777" w:rsidR="000D1175" w:rsidRPr="005838A6" w:rsidRDefault="000D1175" w:rsidP="000D1175">
      <w:pPr>
        <w:pStyle w:val="B10"/>
      </w:pPr>
      <w:r w:rsidRPr="005838A6">
        <w:t>1.</w:t>
      </w:r>
      <w:r w:rsidRPr="005838A6">
        <w:tab/>
        <w:t xml:space="preserve">Configure SCC according to Annex C.0, C.1, </w:t>
      </w:r>
      <w:r w:rsidRPr="005838A6">
        <w:rPr>
          <w:lang w:eastAsia="zh-CN"/>
        </w:rPr>
        <w:t xml:space="preserve">and Annex </w:t>
      </w:r>
      <w:r w:rsidRPr="005838A6">
        <w:t>C.2 for all downlink physical channels.</w:t>
      </w:r>
    </w:p>
    <w:p w14:paraId="18850E45" w14:textId="77777777" w:rsidR="000D1175" w:rsidRPr="005838A6" w:rsidRDefault="000D1175" w:rsidP="000D1175">
      <w:pPr>
        <w:pStyle w:val="B10"/>
      </w:pPr>
      <w:r w:rsidRPr="005838A6">
        <w:t>2.</w:t>
      </w:r>
      <w:r w:rsidRPr="005838A6">
        <w:tab/>
        <w:t>The SS shall configure SCC as per TS 38.508-1 [5] clause</w:t>
      </w:r>
      <w:r w:rsidRPr="005838A6">
        <w:rPr>
          <w:lang w:eastAsia="zh-CN"/>
        </w:rPr>
        <w:t xml:space="preserve"> 5.5.1</w:t>
      </w:r>
      <w:r w:rsidRPr="005838A6">
        <w:t>. Message contents are defined in clause 6.5A.3.2.1</w:t>
      </w:r>
      <w:r w:rsidRPr="005838A6">
        <w:rPr>
          <w:lang w:eastAsia="zh-CN"/>
        </w:rPr>
        <w:t>.4.3.</w:t>
      </w:r>
    </w:p>
    <w:p w14:paraId="4381361F" w14:textId="77777777" w:rsidR="000D1175" w:rsidRPr="005838A6" w:rsidRDefault="000D1175" w:rsidP="000D1175">
      <w:pPr>
        <w:pStyle w:val="B10"/>
      </w:pPr>
      <w:r w:rsidRPr="005838A6">
        <w:t>3.</w:t>
      </w:r>
      <w:r w:rsidRPr="005838A6">
        <w:tab/>
        <w:t>SS activates SCC by sending the activation MAC CE (Refer TS 3</w:t>
      </w:r>
      <w:r w:rsidRPr="005838A6">
        <w:rPr>
          <w:lang w:eastAsia="zh-CN"/>
        </w:rPr>
        <w:t>8</w:t>
      </w:r>
      <w:r w:rsidRPr="005838A6">
        <w:t>.321 [</w:t>
      </w:r>
      <w:r w:rsidRPr="005838A6">
        <w:rPr>
          <w:lang w:eastAsia="zh-CN"/>
        </w:rPr>
        <w:t>18</w:t>
      </w:r>
      <w:r w:rsidRPr="005838A6">
        <w:t>], clauses 5.</w:t>
      </w:r>
      <w:r w:rsidRPr="005838A6">
        <w:rPr>
          <w:lang w:eastAsia="zh-CN"/>
        </w:rPr>
        <w:t>9</w:t>
      </w:r>
      <w:r w:rsidRPr="005838A6">
        <w:t>, 6.1.3.</w:t>
      </w:r>
      <w:r w:rsidRPr="005838A6">
        <w:rPr>
          <w:lang w:eastAsia="zh-CN"/>
        </w:rPr>
        <w:t>10</w:t>
      </w:r>
      <w:r w:rsidRPr="005838A6">
        <w:t>). Wait for at least 2 seconds (Refer TS 3</w:t>
      </w:r>
      <w:r w:rsidRPr="005838A6">
        <w:rPr>
          <w:lang w:eastAsia="zh-CN"/>
        </w:rPr>
        <w:t>8</w:t>
      </w:r>
      <w:r w:rsidRPr="005838A6">
        <w:t>.133</w:t>
      </w:r>
      <w:r w:rsidRPr="005838A6">
        <w:rPr>
          <w:lang w:eastAsia="zh-CN"/>
        </w:rPr>
        <w:t>[19]</w:t>
      </w:r>
      <w:r w:rsidRPr="005838A6">
        <w:t>, clause</w:t>
      </w:r>
      <w:r w:rsidRPr="005838A6">
        <w:rPr>
          <w:lang w:eastAsia="zh-CN"/>
        </w:rPr>
        <w:t>9</w:t>
      </w:r>
      <w:r w:rsidRPr="005838A6">
        <w:t>.3).</w:t>
      </w:r>
    </w:p>
    <w:p w14:paraId="4F0620EC" w14:textId="77777777" w:rsidR="000D1175" w:rsidRPr="005838A6" w:rsidRDefault="000D1175" w:rsidP="000D1175">
      <w:pPr>
        <w:pStyle w:val="B10"/>
        <w:rPr>
          <w:lang w:eastAsia="zh-CN"/>
        </w:rPr>
      </w:pPr>
      <w:r w:rsidRPr="005838A6">
        <w:rPr>
          <w:lang w:eastAsia="zh-CN"/>
        </w:rPr>
        <w:t>4.</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6.5A.3.2.1</w:t>
      </w:r>
      <w:r w:rsidRPr="005838A6">
        <w:rPr>
          <w:lang w:eastAsia="zh-CN"/>
        </w:rPr>
        <w:t>.</w:t>
      </w:r>
      <w:r w:rsidRPr="005838A6">
        <w:t>4.1-1, Table 6.5A.3.2.1.4.1-2 or Table 6.5A.3.2.1.4.1-3</w:t>
      </w:r>
      <w:r w:rsidRPr="005838A6">
        <w:rPr>
          <w:lang w:eastAsia="zh-CN"/>
        </w:rPr>
        <w:t xml:space="preserve"> on both PCC and SCC</w:t>
      </w:r>
      <w:r w:rsidRPr="005838A6">
        <w:t>. Since the UE has no payload data to send, the UE transmits uplink MAC padding bits on the UL RMC.</w:t>
      </w:r>
    </w:p>
    <w:p w14:paraId="3929D986" w14:textId="77777777" w:rsidR="000D1175" w:rsidRPr="005838A6" w:rsidRDefault="000D1175" w:rsidP="000D1175">
      <w:pPr>
        <w:pStyle w:val="B10"/>
      </w:pPr>
      <w:r w:rsidRPr="005838A6">
        <w:rPr>
          <w:lang w:eastAsia="zh-CN"/>
        </w:rPr>
        <w:t>5</w:t>
      </w:r>
      <w:r w:rsidRPr="005838A6">
        <w:t>.</w:t>
      </w:r>
      <w:r w:rsidRPr="005838A6">
        <w:tab/>
        <w:t xml:space="preserve">Send continuously uplink power control "up" commands in </w:t>
      </w:r>
      <w:r w:rsidRPr="005838A6">
        <w:rPr>
          <w:lang w:eastAsia="zh-CN"/>
        </w:rPr>
        <w:t>every</w:t>
      </w:r>
      <w:r w:rsidRPr="005838A6">
        <w:t xml:space="preserve"> uplink scheduling information to the UE until the UE transmits at P</w:t>
      </w:r>
      <w:r w:rsidRPr="005838A6">
        <w:rPr>
          <w:vertAlign w:val="subscript"/>
        </w:rPr>
        <w:t>UMAX</w:t>
      </w:r>
      <w:r w:rsidRPr="005838A6">
        <w:t xml:space="preserve"> level.</w:t>
      </w:r>
    </w:p>
    <w:p w14:paraId="158AB0B7" w14:textId="77777777" w:rsidR="000D1175" w:rsidRPr="005838A6" w:rsidRDefault="000D1175" w:rsidP="000D1175">
      <w:pPr>
        <w:pStyle w:val="B10"/>
      </w:pPr>
      <w:r w:rsidRPr="005838A6">
        <w:rPr>
          <w:lang w:eastAsia="zh-CN"/>
        </w:rPr>
        <w:t>6</w:t>
      </w:r>
      <w:r w:rsidRPr="005838A6">
        <w:t>.</w:t>
      </w:r>
      <w:r w:rsidRPr="005838A6">
        <w:tab/>
        <w:t xml:space="preserve">Measure the power of the transmitted signal with a measurement filter of bandwidths according to </w:t>
      </w:r>
      <w:r w:rsidRPr="005838A6">
        <w:rPr>
          <w:lang w:eastAsia="zh-CN"/>
        </w:rPr>
        <w:t>T</w:t>
      </w:r>
      <w:r w:rsidRPr="005838A6">
        <w:t xml:space="preserve">able </w:t>
      </w:r>
      <w:bookmarkStart w:id="1137" w:name="_Hlk132010928"/>
      <w:r w:rsidRPr="005838A6">
        <w:t>6.5A.3.2.1</w:t>
      </w:r>
      <w:r w:rsidRPr="005838A6">
        <w:rPr>
          <w:lang w:eastAsia="zh-CN"/>
        </w:rPr>
        <w:t>.5</w:t>
      </w:r>
      <w:r w:rsidRPr="005838A6">
        <w:t>-1</w:t>
      </w:r>
      <w:bookmarkEnd w:id="1137"/>
      <w:r w:rsidRPr="005838A6">
        <w:t>, 6.5A.3.2.1</w:t>
      </w:r>
      <w:r w:rsidRPr="005838A6">
        <w:rPr>
          <w:lang w:eastAsia="zh-CN"/>
        </w:rPr>
        <w:t>.5</w:t>
      </w:r>
      <w:r w:rsidRPr="005838A6">
        <w:t>-3 or 6.5A.3.2.1</w:t>
      </w:r>
      <w:r w:rsidRPr="005838A6">
        <w:rPr>
          <w:lang w:eastAsia="zh-CN"/>
        </w:rPr>
        <w:t>.5</w:t>
      </w:r>
      <w:r w:rsidRPr="005838A6">
        <w:t xml:space="preserve">-4. The centre frequency of the filter shall be stepped in contiguous steps according to </w:t>
      </w:r>
      <w:r w:rsidRPr="005838A6">
        <w:rPr>
          <w:lang w:eastAsia="zh-CN"/>
        </w:rPr>
        <w:t>T</w:t>
      </w:r>
      <w:r w:rsidRPr="005838A6">
        <w:t xml:space="preserve">able </w:t>
      </w:r>
      <w:bookmarkStart w:id="1138" w:name="_Hlk132010941"/>
      <w:r w:rsidRPr="005838A6">
        <w:t>6.5A.3.2.1</w:t>
      </w:r>
      <w:r w:rsidRPr="005838A6">
        <w:rPr>
          <w:lang w:eastAsia="zh-CN"/>
        </w:rPr>
        <w:t>.5</w:t>
      </w:r>
      <w:r w:rsidRPr="005838A6">
        <w:t>-1</w:t>
      </w:r>
      <w:bookmarkEnd w:id="1138"/>
      <w:r w:rsidRPr="005838A6">
        <w:t>, 6.5A.3.2.1</w:t>
      </w:r>
      <w:r w:rsidRPr="005838A6">
        <w:rPr>
          <w:lang w:eastAsia="zh-CN"/>
        </w:rPr>
        <w:t>.5</w:t>
      </w:r>
      <w:r w:rsidRPr="005838A6">
        <w:t>-3 or 6.5A.3.2.1</w:t>
      </w:r>
      <w:r w:rsidRPr="005838A6">
        <w:rPr>
          <w:lang w:eastAsia="zh-CN"/>
        </w:rPr>
        <w:t>.5</w:t>
      </w:r>
      <w:r w:rsidRPr="005838A6">
        <w:t xml:space="preserve">-4. The measured power shall be verified for each step. The measurement period shall capture the active </w:t>
      </w:r>
      <w:r w:rsidRPr="005838A6">
        <w:rPr>
          <w:rFonts w:eastAsia="ＭＳ 明朝"/>
        </w:rPr>
        <w:t>time slot</w:t>
      </w:r>
      <w:r w:rsidRPr="005838A6">
        <w:t xml:space="preserve">s. During measurement the spectrum analyser shall be set to 'Detector' = RMS. </w:t>
      </w:r>
      <w:r w:rsidRPr="005838A6">
        <w:rPr>
          <w:lang w:eastAsia="zh-CN"/>
        </w:rPr>
        <w:t>If</w:t>
      </w:r>
      <w:r w:rsidRPr="005838A6">
        <w:t xml:space="preserve"> </w:t>
      </w:r>
      <w:r w:rsidRPr="005838A6">
        <w:rPr>
          <w:lang w:eastAsia="zh-CN"/>
        </w:rPr>
        <w:t xml:space="preserve">the sweep count is higher than one, the trace mode shall be average. </w:t>
      </w:r>
      <w:r w:rsidRPr="005838A6">
        <w:t>For power class 2 intra-band contiguous carrier aggregation, the spurious emission is measured as the sum from both UE transmit antenna connectors when UE indicates support for dualPA-Architecture IE.</w:t>
      </w:r>
    </w:p>
    <w:p w14:paraId="04AA1774" w14:textId="77777777" w:rsidR="000D1175" w:rsidRPr="005838A6" w:rsidRDefault="000D1175" w:rsidP="000D1175">
      <w:pPr>
        <w:pStyle w:val="H6"/>
        <w:rPr>
          <w:snapToGrid w:val="0"/>
        </w:rPr>
      </w:pPr>
      <w:r w:rsidRPr="005838A6">
        <w:t>6.5A.3.2.1</w:t>
      </w:r>
      <w:r w:rsidRPr="005838A6">
        <w:rPr>
          <w:lang w:eastAsia="zh-CN"/>
        </w:rPr>
        <w:t>.</w:t>
      </w:r>
      <w:r w:rsidRPr="005838A6">
        <w:t>4.3</w:t>
      </w:r>
      <w:r w:rsidRPr="005838A6">
        <w:tab/>
      </w:r>
      <w:r w:rsidRPr="005838A6">
        <w:rPr>
          <w:snapToGrid w:val="0"/>
        </w:rPr>
        <w:t>Message contents</w:t>
      </w:r>
    </w:p>
    <w:p w14:paraId="0C974CD3" w14:textId="77777777" w:rsidR="0054695A" w:rsidRPr="005838A6" w:rsidRDefault="0054695A" w:rsidP="0054695A">
      <w:r w:rsidRPr="005838A6">
        <w:t>Message contents are according to TS 38.508-1 [5] subclause 4.6 with following exception.</w:t>
      </w:r>
    </w:p>
    <w:p w14:paraId="236AF639" w14:textId="7FC80C2E" w:rsidR="0054695A" w:rsidRPr="005838A6" w:rsidRDefault="0054695A">
      <w:pPr>
        <w:pStyle w:val="TH"/>
        <w:pPrChange w:id="1139" w:author="Anritsu" w:date="2024-08-01T20:41:00Z" w16du:dateUtc="2024-08-01T11:41:00Z">
          <w:pPr>
            <w:pStyle w:val="TH"/>
            <w:jc w:val="left"/>
          </w:pPr>
        </w:pPrChange>
      </w:pPr>
      <w:r w:rsidRPr="005838A6">
        <w:t xml:space="preserve">Table 6.5A.3.2.1.4.3-1: FrequencyInfoUL-SIB for inter-band </w:t>
      </w:r>
      <w:del w:id="1140" w:author="Anritsu" w:date="2024-08-01T20:41:00Z" w16du:dateUtc="2024-08-01T11:41:00Z">
        <w:r w:rsidRPr="005838A6" w:rsidDel="007A66F8">
          <w:delText xml:space="preserve">contiguous </w:delText>
        </w:r>
      </w:del>
      <w:r w:rsidRPr="005838A6">
        <w:t>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54695A" w:rsidRPr="005838A6" w14:paraId="6BEB8DF9" w14:textId="77777777" w:rsidTr="00AA3B6B">
        <w:tc>
          <w:tcPr>
            <w:tcW w:w="9635" w:type="dxa"/>
            <w:gridSpan w:val="4"/>
            <w:tcBorders>
              <w:top w:val="single" w:sz="4" w:space="0" w:color="auto"/>
              <w:left w:val="single" w:sz="4" w:space="0" w:color="auto"/>
              <w:bottom w:val="single" w:sz="4" w:space="0" w:color="auto"/>
              <w:right w:val="single" w:sz="4" w:space="0" w:color="auto"/>
            </w:tcBorders>
            <w:hideMark/>
          </w:tcPr>
          <w:p w14:paraId="5974ABB1" w14:textId="77777777" w:rsidR="0054695A" w:rsidRPr="005838A6" w:rsidRDefault="0054695A" w:rsidP="00AA3B6B">
            <w:pPr>
              <w:pStyle w:val="TAL"/>
            </w:pPr>
            <w:r w:rsidRPr="005838A6">
              <w:t>Derivation Path: TS 38.508-1 [5] Table 4.6.3-62 FrequencyInfoUL-SIB</w:t>
            </w:r>
          </w:p>
        </w:tc>
      </w:tr>
      <w:tr w:rsidR="0054695A" w:rsidRPr="005838A6" w14:paraId="454ED8E2" w14:textId="77777777" w:rsidTr="00AA3B6B">
        <w:tc>
          <w:tcPr>
            <w:tcW w:w="3397" w:type="dxa"/>
            <w:tcBorders>
              <w:top w:val="single" w:sz="4" w:space="0" w:color="auto"/>
              <w:left w:val="single" w:sz="4" w:space="0" w:color="auto"/>
              <w:bottom w:val="single" w:sz="4" w:space="0" w:color="auto"/>
              <w:right w:val="single" w:sz="4" w:space="0" w:color="auto"/>
            </w:tcBorders>
            <w:hideMark/>
          </w:tcPr>
          <w:p w14:paraId="46B28025" w14:textId="77777777" w:rsidR="0054695A" w:rsidRPr="005838A6" w:rsidRDefault="0054695A" w:rsidP="00AA3B6B">
            <w:pPr>
              <w:pStyle w:val="TAH"/>
              <w:jc w:val="left"/>
            </w:pPr>
            <w:r w:rsidRPr="005838A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8EADA7E"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74CCDF73" w14:textId="77777777" w:rsidR="0054695A" w:rsidRPr="005838A6" w:rsidRDefault="0054695A" w:rsidP="00AA3B6B">
            <w:pPr>
              <w:pStyle w:val="TAH"/>
              <w:jc w:val="left"/>
            </w:pPr>
            <w:r w:rsidRPr="005838A6">
              <w:t>Comment</w:t>
            </w:r>
          </w:p>
        </w:tc>
        <w:tc>
          <w:tcPr>
            <w:tcW w:w="3119" w:type="dxa"/>
            <w:tcBorders>
              <w:top w:val="single" w:sz="4" w:space="0" w:color="auto"/>
              <w:left w:val="single" w:sz="4" w:space="0" w:color="auto"/>
              <w:bottom w:val="single" w:sz="4" w:space="0" w:color="auto"/>
              <w:right w:val="single" w:sz="4" w:space="0" w:color="auto"/>
            </w:tcBorders>
            <w:hideMark/>
          </w:tcPr>
          <w:p w14:paraId="72A52A26" w14:textId="77777777" w:rsidR="0054695A" w:rsidRPr="005838A6" w:rsidRDefault="0054695A" w:rsidP="00AA3B6B">
            <w:pPr>
              <w:pStyle w:val="TAH"/>
              <w:jc w:val="left"/>
            </w:pPr>
            <w:r w:rsidRPr="005838A6">
              <w:t>Condition</w:t>
            </w:r>
          </w:p>
        </w:tc>
      </w:tr>
      <w:tr w:rsidR="0054695A" w:rsidRPr="005838A6" w14:paraId="04078E19" w14:textId="77777777" w:rsidTr="00AA3B6B">
        <w:tc>
          <w:tcPr>
            <w:tcW w:w="3397" w:type="dxa"/>
            <w:tcBorders>
              <w:top w:val="single" w:sz="4" w:space="0" w:color="auto"/>
              <w:left w:val="single" w:sz="4" w:space="0" w:color="auto"/>
              <w:bottom w:val="single" w:sz="4" w:space="0" w:color="auto"/>
              <w:right w:val="single" w:sz="4" w:space="0" w:color="auto"/>
            </w:tcBorders>
            <w:hideMark/>
          </w:tcPr>
          <w:p w14:paraId="7CE33149" w14:textId="77777777" w:rsidR="0054695A" w:rsidRPr="005838A6" w:rsidRDefault="0054695A" w:rsidP="00AA3B6B">
            <w:pPr>
              <w:pStyle w:val="TAL"/>
            </w:pPr>
            <w:r w:rsidRPr="005838A6">
              <w:t>p-Max</w:t>
            </w:r>
          </w:p>
        </w:tc>
        <w:tc>
          <w:tcPr>
            <w:tcW w:w="1843" w:type="dxa"/>
            <w:tcBorders>
              <w:top w:val="single" w:sz="4" w:space="0" w:color="auto"/>
              <w:left w:val="single" w:sz="4" w:space="0" w:color="auto"/>
              <w:bottom w:val="single" w:sz="4" w:space="0" w:color="auto"/>
              <w:right w:val="single" w:sz="4" w:space="0" w:color="auto"/>
            </w:tcBorders>
            <w:hideMark/>
          </w:tcPr>
          <w:p w14:paraId="32E6BFE5" w14:textId="088DA7FD" w:rsidR="0054695A" w:rsidRPr="005838A6" w:rsidRDefault="0054695A" w:rsidP="00AA3B6B">
            <w:pPr>
              <w:pStyle w:val="TAL"/>
              <w:rPr>
                <w:lang w:eastAsia="ja-JP"/>
              </w:rPr>
            </w:pPr>
            <w:del w:id="1141" w:author="Anritsu" w:date="2024-08-15T14:17:00Z" w16du:dateUtc="2024-08-15T05:17:00Z">
              <w:r w:rsidRPr="000D1175" w:rsidDel="000D1175">
                <w:rPr>
                  <w:highlight w:val="yellow"/>
                </w:rPr>
                <w:delText>16</w:delText>
              </w:r>
            </w:del>
            <w:ins w:id="1142" w:author="Anritsu" w:date="2024-08-15T14:17:00Z" w16du:dateUtc="2024-08-15T05:17:00Z">
              <w:r w:rsidR="000D1175" w:rsidRPr="000D1175">
                <w:rPr>
                  <w:rFonts w:hint="eastAsia"/>
                  <w:highlight w:val="yellow"/>
                  <w:lang w:eastAsia="ja-JP"/>
                </w:rPr>
                <w:t>20</w:t>
              </w:r>
            </w:ins>
          </w:p>
        </w:tc>
        <w:tc>
          <w:tcPr>
            <w:tcW w:w="1276" w:type="dxa"/>
            <w:tcBorders>
              <w:top w:val="single" w:sz="4" w:space="0" w:color="auto"/>
              <w:left w:val="single" w:sz="4" w:space="0" w:color="auto"/>
              <w:bottom w:val="single" w:sz="4" w:space="0" w:color="auto"/>
              <w:right w:val="single" w:sz="4" w:space="0" w:color="auto"/>
            </w:tcBorders>
          </w:tcPr>
          <w:p w14:paraId="595C9021" w14:textId="77777777" w:rsidR="0054695A" w:rsidRPr="005838A6" w:rsidRDefault="0054695A" w:rsidP="00AA3B6B"/>
        </w:tc>
        <w:tc>
          <w:tcPr>
            <w:tcW w:w="3119" w:type="dxa"/>
            <w:tcBorders>
              <w:top w:val="single" w:sz="4" w:space="0" w:color="auto"/>
              <w:left w:val="single" w:sz="4" w:space="0" w:color="auto"/>
              <w:bottom w:val="single" w:sz="4" w:space="0" w:color="auto"/>
              <w:right w:val="single" w:sz="4" w:space="0" w:color="auto"/>
            </w:tcBorders>
            <w:hideMark/>
          </w:tcPr>
          <w:p w14:paraId="4F1216F5" w14:textId="77777777" w:rsidR="0054695A" w:rsidRPr="005838A6" w:rsidRDefault="0054695A" w:rsidP="00AA3B6B">
            <w:pPr>
              <w:pStyle w:val="TAL"/>
            </w:pPr>
            <w:r w:rsidRPr="005838A6">
              <w:t>Power class 3 and Inter-band CA</w:t>
            </w:r>
          </w:p>
        </w:tc>
      </w:tr>
    </w:tbl>
    <w:p w14:paraId="30E3076F" w14:textId="77777777" w:rsidR="0054695A" w:rsidRPr="005838A6" w:rsidRDefault="0054695A" w:rsidP="0054695A"/>
    <w:p w14:paraId="10A10990" w14:textId="77777777" w:rsidR="0054695A" w:rsidRPr="005838A6" w:rsidRDefault="0054695A" w:rsidP="0054695A">
      <w:pPr>
        <w:pStyle w:val="TH"/>
      </w:pPr>
      <w:r w:rsidRPr="005838A6">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4695A" w:rsidRPr="005838A6" w14:paraId="39B06B5A" w14:textId="77777777" w:rsidTr="00AA3B6B">
        <w:tc>
          <w:tcPr>
            <w:tcW w:w="9630" w:type="dxa"/>
            <w:gridSpan w:val="4"/>
            <w:tcBorders>
              <w:top w:val="single" w:sz="4" w:space="0" w:color="auto"/>
              <w:left w:val="single" w:sz="4" w:space="0" w:color="auto"/>
              <w:bottom w:val="single" w:sz="4" w:space="0" w:color="auto"/>
              <w:right w:val="single" w:sz="4" w:space="0" w:color="auto"/>
            </w:tcBorders>
            <w:hideMark/>
          </w:tcPr>
          <w:p w14:paraId="0CF8A3CB" w14:textId="77777777" w:rsidR="0054695A" w:rsidRPr="005838A6" w:rsidRDefault="0054695A" w:rsidP="00AA3B6B">
            <w:pPr>
              <w:pStyle w:val="TAL"/>
            </w:pPr>
            <w:r w:rsidRPr="005838A6">
              <w:t>Derivation Path: TS 38.508-1 [5] Table 4.6.3-62 FrequencyInfoUL-SIB</w:t>
            </w:r>
          </w:p>
        </w:tc>
      </w:tr>
      <w:tr w:rsidR="0054695A" w:rsidRPr="005838A6" w14:paraId="19515765" w14:textId="77777777" w:rsidTr="00AA3B6B">
        <w:tc>
          <w:tcPr>
            <w:tcW w:w="2830" w:type="dxa"/>
            <w:tcBorders>
              <w:top w:val="single" w:sz="4" w:space="0" w:color="auto"/>
              <w:left w:val="single" w:sz="4" w:space="0" w:color="auto"/>
              <w:bottom w:val="single" w:sz="4" w:space="0" w:color="auto"/>
              <w:right w:val="single" w:sz="4" w:space="0" w:color="auto"/>
            </w:tcBorders>
            <w:hideMark/>
          </w:tcPr>
          <w:p w14:paraId="401335E9" w14:textId="77777777" w:rsidR="0054695A" w:rsidRPr="005838A6" w:rsidRDefault="0054695A" w:rsidP="00AA3B6B">
            <w:pPr>
              <w:pStyle w:val="TAH"/>
              <w:jc w:val="left"/>
            </w:pPr>
            <w:r w:rsidRPr="005838A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C07F9CC"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1906CBE5" w14:textId="77777777" w:rsidR="0054695A" w:rsidRPr="005838A6" w:rsidRDefault="0054695A" w:rsidP="00AA3B6B">
            <w:pPr>
              <w:pStyle w:val="TAH"/>
              <w:jc w:val="left"/>
            </w:pPr>
            <w:r w:rsidRPr="005838A6">
              <w:t>Comment</w:t>
            </w:r>
          </w:p>
        </w:tc>
        <w:tc>
          <w:tcPr>
            <w:tcW w:w="3539" w:type="dxa"/>
            <w:tcBorders>
              <w:top w:val="single" w:sz="4" w:space="0" w:color="auto"/>
              <w:left w:val="single" w:sz="4" w:space="0" w:color="auto"/>
              <w:bottom w:val="single" w:sz="4" w:space="0" w:color="auto"/>
              <w:right w:val="single" w:sz="4" w:space="0" w:color="auto"/>
            </w:tcBorders>
            <w:hideMark/>
          </w:tcPr>
          <w:p w14:paraId="34C8E04A" w14:textId="77777777" w:rsidR="0054695A" w:rsidRPr="005838A6" w:rsidRDefault="0054695A" w:rsidP="00AA3B6B">
            <w:pPr>
              <w:pStyle w:val="TAH"/>
              <w:jc w:val="left"/>
            </w:pPr>
            <w:r w:rsidRPr="005838A6">
              <w:t>Condition</w:t>
            </w:r>
          </w:p>
        </w:tc>
      </w:tr>
      <w:tr w:rsidR="0054695A" w:rsidRPr="005838A6" w14:paraId="4AF471F3" w14:textId="77777777" w:rsidTr="00AA3B6B">
        <w:tc>
          <w:tcPr>
            <w:tcW w:w="2830" w:type="dxa"/>
            <w:tcBorders>
              <w:top w:val="single" w:sz="4" w:space="0" w:color="auto"/>
              <w:left w:val="single" w:sz="4" w:space="0" w:color="auto"/>
              <w:bottom w:val="nil"/>
              <w:right w:val="single" w:sz="4" w:space="0" w:color="auto"/>
            </w:tcBorders>
            <w:hideMark/>
          </w:tcPr>
          <w:p w14:paraId="60926F5E" w14:textId="77777777" w:rsidR="0054695A" w:rsidRPr="005838A6" w:rsidRDefault="0054695A" w:rsidP="00AA3B6B">
            <w:pPr>
              <w:pStyle w:val="TAL"/>
            </w:pPr>
            <w:r w:rsidRPr="005838A6">
              <w:t>p-Max</w:t>
            </w:r>
          </w:p>
        </w:tc>
        <w:tc>
          <w:tcPr>
            <w:tcW w:w="1985" w:type="dxa"/>
            <w:tcBorders>
              <w:top w:val="single" w:sz="4" w:space="0" w:color="auto"/>
              <w:left w:val="single" w:sz="4" w:space="0" w:color="auto"/>
              <w:bottom w:val="single" w:sz="4" w:space="0" w:color="auto"/>
              <w:right w:val="single" w:sz="4" w:space="0" w:color="auto"/>
            </w:tcBorders>
            <w:hideMark/>
          </w:tcPr>
          <w:p w14:paraId="6CC75365" w14:textId="77777777" w:rsidR="0054695A" w:rsidRPr="005838A6" w:rsidRDefault="0054695A" w:rsidP="00AA3B6B">
            <w:pPr>
              <w:pStyle w:val="TAL"/>
            </w:pPr>
            <w:r w:rsidRPr="005838A6">
              <w:t>10</w:t>
            </w:r>
          </w:p>
        </w:tc>
        <w:tc>
          <w:tcPr>
            <w:tcW w:w="1276" w:type="dxa"/>
            <w:tcBorders>
              <w:top w:val="single" w:sz="4" w:space="0" w:color="auto"/>
              <w:left w:val="single" w:sz="4" w:space="0" w:color="auto"/>
              <w:bottom w:val="single" w:sz="4" w:space="0" w:color="auto"/>
              <w:right w:val="single" w:sz="4" w:space="0" w:color="auto"/>
            </w:tcBorders>
          </w:tcPr>
          <w:p w14:paraId="35D73943"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1CBC84A7" w14:textId="77777777" w:rsidR="0054695A" w:rsidRPr="005838A6" w:rsidRDefault="0054695A" w:rsidP="00AA3B6B">
            <w:pPr>
              <w:pStyle w:val="TAL"/>
            </w:pPr>
            <w:r w:rsidRPr="005838A6">
              <w:t>Power class 3 and Intra-band contiguous CA with Bandwidth class C</w:t>
            </w:r>
          </w:p>
          <w:p w14:paraId="0739AED2" w14:textId="77777777" w:rsidR="0054695A" w:rsidRPr="005838A6" w:rsidRDefault="0054695A" w:rsidP="00AA3B6B">
            <w:pPr>
              <w:pStyle w:val="TAL"/>
            </w:pPr>
            <w:r w:rsidRPr="005838A6">
              <w:t>Test ID 1</w:t>
            </w:r>
          </w:p>
        </w:tc>
      </w:tr>
      <w:tr w:rsidR="0054695A" w:rsidRPr="005838A6" w14:paraId="6175F5BF" w14:textId="77777777" w:rsidTr="00AA3B6B">
        <w:tc>
          <w:tcPr>
            <w:tcW w:w="2830" w:type="dxa"/>
            <w:tcBorders>
              <w:top w:val="nil"/>
              <w:left w:val="single" w:sz="4" w:space="0" w:color="auto"/>
              <w:bottom w:val="nil"/>
              <w:right w:val="single" w:sz="4" w:space="0" w:color="auto"/>
            </w:tcBorders>
          </w:tcPr>
          <w:p w14:paraId="1EC451F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6C885C25" w14:textId="77777777" w:rsidR="0054695A" w:rsidRPr="005838A6" w:rsidRDefault="0054695A" w:rsidP="00AA3B6B">
            <w:pPr>
              <w:pStyle w:val="TAL"/>
            </w:pPr>
            <w:r w:rsidRPr="005838A6">
              <w:t>5</w:t>
            </w:r>
          </w:p>
        </w:tc>
        <w:tc>
          <w:tcPr>
            <w:tcW w:w="1276" w:type="dxa"/>
            <w:tcBorders>
              <w:top w:val="single" w:sz="4" w:space="0" w:color="auto"/>
              <w:left w:val="single" w:sz="4" w:space="0" w:color="auto"/>
              <w:bottom w:val="single" w:sz="4" w:space="0" w:color="auto"/>
              <w:right w:val="single" w:sz="4" w:space="0" w:color="auto"/>
            </w:tcBorders>
          </w:tcPr>
          <w:p w14:paraId="4643F03A"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3763B36B" w14:textId="77777777" w:rsidR="0054695A" w:rsidRPr="005838A6" w:rsidRDefault="0054695A" w:rsidP="00AA3B6B">
            <w:pPr>
              <w:pStyle w:val="TAL"/>
            </w:pPr>
            <w:r w:rsidRPr="005838A6">
              <w:t>Power class 3 and Intra-band contiguous CA with Bandwidth class C</w:t>
            </w:r>
          </w:p>
          <w:p w14:paraId="06E6DB41" w14:textId="77777777" w:rsidR="0054695A" w:rsidRPr="005838A6" w:rsidRDefault="0054695A" w:rsidP="00AA3B6B">
            <w:pPr>
              <w:pStyle w:val="TAL"/>
            </w:pPr>
            <w:r w:rsidRPr="005838A6">
              <w:t>Test ID 2</w:t>
            </w:r>
          </w:p>
        </w:tc>
      </w:tr>
      <w:tr w:rsidR="0054695A" w:rsidRPr="005838A6" w14:paraId="172F252E" w14:textId="77777777" w:rsidTr="00AA3B6B">
        <w:tc>
          <w:tcPr>
            <w:tcW w:w="2830" w:type="dxa"/>
            <w:tcBorders>
              <w:top w:val="nil"/>
              <w:left w:val="single" w:sz="4" w:space="0" w:color="auto"/>
              <w:bottom w:val="nil"/>
              <w:right w:val="single" w:sz="4" w:space="0" w:color="auto"/>
            </w:tcBorders>
          </w:tcPr>
          <w:p w14:paraId="056195E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0BBF8506" w14:textId="77777777" w:rsidR="0054695A" w:rsidRPr="005838A6" w:rsidRDefault="0054695A" w:rsidP="00AA3B6B">
            <w:pPr>
              <w:pStyle w:val="TAL"/>
            </w:pPr>
            <w:r w:rsidRPr="005838A6">
              <w:t>8</w:t>
            </w:r>
          </w:p>
        </w:tc>
        <w:tc>
          <w:tcPr>
            <w:tcW w:w="1276" w:type="dxa"/>
            <w:tcBorders>
              <w:top w:val="single" w:sz="4" w:space="0" w:color="auto"/>
              <w:left w:val="single" w:sz="4" w:space="0" w:color="auto"/>
              <w:bottom w:val="single" w:sz="4" w:space="0" w:color="auto"/>
              <w:right w:val="single" w:sz="4" w:space="0" w:color="auto"/>
            </w:tcBorders>
          </w:tcPr>
          <w:p w14:paraId="4D5EF811"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4F5F898E" w14:textId="77777777" w:rsidR="0054695A" w:rsidRPr="005838A6" w:rsidRDefault="0054695A" w:rsidP="00AA3B6B">
            <w:pPr>
              <w:pStyle w:val="TAL"/>
            </w:pPr>
            <w:r w:rsidRPr="005838A6">
              <w:t>Power class 3 and Intra-band contiguous CA with Bandwidth class B</w:t>
            </w:r>
          </w:p>
          <w:p w14:paraId="1F2CDD36" w14:textId="77777777" w:rsidR="0054695A" w:rsidRPr="005838A6" w:rsidRDefault="0054695A" w:rsidP="00AA3B6B">
            <w:pPr>
              <w:pStyle w:val="TAL"/>
            </w:pPr>
            <w:r w:rsidRPr="005838A6">
              <w:t>Test ID 1</w:t>
            </w:r>
          </w:p>
        </w:tc>
      </w:tr>
      <w:tr w:rsidR="0054695A" w:rsidRPr="005838A6" w14:paraId="5EB2A1CE" w14:textId="77777777" w:rsidTr="00AA3B6B">
        <w:tc>
          <w:tcPr>
            <w:tcW w:w="2830" w:type="dxa"/>
            <w:tcBorders>
              <w:top w:val="nil"/>
              <w:left w:val="single" w:sz="4" w:space="0" w:color="auto"/>
              <w:bottom w:val="nil"/>
              <w:right w:val="single" w:sz="4" w:space="0" w:color="auto"/>
            </w:tcBorders>
          </w:tcPr>
          <w:p w14:paraId="06B210E8"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783F5AC9" w14:textId="77777777" w:rsidR="0054695A" w:rsidRPr="005838A6" w:rsidRDefault="0054695A" w:rsidP="00AA3B6B">
            <w:pPr>
              <w:pStyle w:val="TAL"/>
            </w:pPr>
            <w:r w:rsidRPr="005838A6">
              <w:t>3</w:t>
            </w:r>
          </w:p>
        </w:tc>
        <w:tc>
          <w:tcPr>
            <w:tcW w:w="1276" w:type="dxa"/>
            <w:tcBorders>
              <w:top w:val="single" w:sz="4" w:space="0" w:color="auto"/>
              <w:left w:val="single" w:sz="4" w:space="0" w:color="auto"/>
              <w:bottom w:val="single" w:sz="4" w:space="0" w:color="auto"/>
              <w:right w:val="single" w:sz="4" w:space="0" w:color="auto"/>
            </w:tcBorders>
          </w:tcPr>
          <w:p w14:paraId="318ACE4D"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35192E6C" w14:textId="77777777" w:rsidR="0054695A" w:rsidRPr="005838A6" w:rsidRDefault="0054695A" w:rsidP="00AA3B6B">
            <w:pPr>
              <w:pStyle w:val="TAL"/>
            </w:pPr>
            <w:r w:rsidRPr="005838A6">
              <w:t>Power class 3 and Intra-band contiguous CA with Bandwidth class B</w:t>
            </w:r>
          </w:p>
          <w:p w14:paraId="2216C5E5" w14:textId="77777777" w:rsidR="0054695A" w:rsidRPr="005838A6" w:rsidRDefault="0054695A" w:rsidP="00AA3B6B">
            <w:pPr>
              <w:pStyle w:val="TAL"/>
            </w:pPr>
            <w:r w:rsidRPr="005838A6">
              <w:t>Test ID 2</w:t>
            </w:r>
          </w:p>
        </w:tc>
      </w:tr>
      <w:tr w:rsidR="0054695A" w:rsidRPr="005838A6" w14:paraId="6DD72EF7" w14:textId="77777777" w:rsidTr="00AA3B6B">
        <w:tc>
          <w:tcPr>
            <w:tcW w:w="2830" w:type="dxa"/>
            <w:tcBorders>
              <w:top w:val="nil"/>
              <w:left w:val="single" w:sz="4" w:space="0" w:color="auto"/>
              <w:bottom w:val="nil"/>
              <w:right w:val="single" w:sz="4" w:space="0" w:color="auto"/>
            </w:tcBorders>
          </w:tcPr>
          <w:p w14:paraId="05F63DD9"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52AF516C" w14:textId="77777777" w:rsidR="0054695A" w:rsidRPr="005838A6" w:rsidRDefault="0054695A" w:rsidP="00AA3B6B">
            <w:pPr>
              <w:pStyle w:val="TAL"/>
            </w:pPr>
            <w:r w:rsidRPr="005838A6">
              <w:t>11</w:t>
            </w:r>
          </w:p>
        </w:tc>
        <w:tc>
          <w:tcPr>
            <w:tcW w:w="1276" w:type="dxa"/>
            <w:tcBorders>
              <w:top w:val="single" w:sz="4" w:space="0" w:color="auto"/>
              <w:left w:val="single" w:sz="4" w:space="0" w:color="auto"/>
              <w:bottom w:val="single" w:sz="4" w:space="0" w:color="auto"/>
              <w:right w:val="single" w:sz="4" w:space="0" w:color="auto"/>
            </w:tcBorders>
          </w:tcPr>
          <w:p w14:paraId="2AD380CA"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0F009615" w14:textId="77777777" w:rsidR="0054695A" w:rsidRPr="005838A6" w:rsidRDefault="0054695A" w:rsidP="00AA3B6B">
            <w:pPr>
              <w:pStyle w:val="TAL"/>
            </w:pPr>
            <w:r w:rsidRPr="005838A6">
              <w:t>Power class 2 and Intra-band contiguous CA with Bandwidth class C</w:t>
            </w:r>
          </w:p>
          <w:p w14:paraId="248A6F29" w14:textId="77777777" w:rsidR="0054695A" w:rsidRPr="005838A6" w:rsidRDefault="0054695A" w:rsidP="00AA3B6B">
            <w:pPr>
              <w:pStyle w:val="TAL"/>
            </w:pPr>
            <w:r w:rsidRPr="005838A6">
              <w:t>Test ID 1</w:t>
            </w:r>
          </w:p>
        </w:tc>
      </w:tr>
      <w:tr w:rsidR="0054695A" w:rsidRPr="005838A6" w14:paraId="19E07AF5" w14:textId="77777777" w:rsidTr="00AA3B6B">
        <w:tc>
          <w:tcPr>
            <w:tcW w:w="2830" w:type="dxa"/>
            <w:tcBorders>
              <w:top w:val="nil"/>
              <w:left w:val="single" w:sz="4" w:space="0" w:color="auto"/>
              <w:bottom w:val="single" w:sz="4" w:space="0" w:color="auto"/>
              <w:right w:val="single" w:sz="4" w:space="0" w:color="auto"/>
            </w:tcBorders>
          </w:tcPr>
          <w:p w14:paraId="7331A6F9"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52DF985D" w14:textId="77777777" w:rsidR="0054695A" w:rsidRPr="005838A6" w:rsidRDefault="0054695A" w:rsidP="00AA3B6B">
            <w:pPr>
              <w:pStyle w:val="TAL"/>
            </w:pPr>
            <w:r w:rsidRPr="005838A6">
              <w:t>5</w:t>
            </w:r>
          </w:p>
        </w:tc>
        <w:tc>
          <w:tcPr>
            <w:tcW w:w="1276" w:type="dxa"/>
            <w:tcBorders>
              <w:top w:val="single" w:sz="4" w:space="0" w:color="auto"/>
              <w:left w:val="single" w:sz="4" w:space="0" w:color="auto"/>
              <w:bottom w:val="single" w:sz="4" w:space="0" w:color="auto"/>
              <w:right w:val="single" w:sz="4" w:space="0" w:color="auto"/>
            </w:tcBorders>
          </w:tcPr>
          <w:p w14:paraId="66E51601"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7D8A059E" w14:textId="77777777" w:rsidR="0054695A" w:rsidRPr="005838A6" w:rsidRDefault="0054695A" w:rsidP="00AA3B6B">
            <w:pPr>
              <w:pStyle w:val="TAL"/>
            </w:pPr>
            <w:r w:rsidRPr="005838A6">
              <w:t>Power class 2 and Intra-band contiguous CA with Bandwidth class C</w:t>
            </w:r>
          </w:p>
          <w:p w14:paraId="330675C3" w14:textId="77777777" w:rsidR="0054695A" w:rsidRPr="005838A6" w:rsidRDefault="0054695A" w:rsidP="00AA3B6B">
            <w:pPr>
              <w:pStyle w:val="TAL"/>
            </w:pPr>
            <w:r w:rsidRPr="005838A6">
              <w:t>Test ID 2</w:t>
            </w:r>
          </w:p>
        </w:tc>
      </w:tr>
    </w:tbl>
    <w:p w14:paraId="53D9B68F" w14:textId="77777777" w:rsidR="0054695A" w:rsidRPr="005838A6" w:rsidRDefault="0054695A" w:rsidP="0054695A"/>
    <w:p w14:paraId="623D7692" w14:textId="5FAF7D81" w:rsidR="0054695A" w:rsidRPr="005838A6" w:rsidRDefault="0054695A" w:rsidP="0054695A">
      <w:pPr>
        <w:pStyle w:val="TH"/>
      </w:pPr>
      <w:r w:rsidRPr="005838A6">
        <w:t>Table 6.5A.3.2.1.4.3-</w:t>
      </w:r>
      <w:del w:id="1143" w:author="Anritsu" w:date="2024-08-01T20:41:00Z" w16du:dateUtc="2024-08-01T11:41:00Z">
        <w:r w:rsidRPr="005838A6" w:rsidDel="007A66F8">
          <w:delText>2</w:delText>
        </w:r>
      </w:del>
      <w:ins w:id="1144" w:author="Anritsu" w:date="2024-08-01T20:41:00Z" w16du:dateUtc="2024-08-01T11:41:00Z">
        <w:r w:rsidR="007A66F8">
          <w:rPr>
            <w:rFonts w:hint="eastAsia"/>
            <w:lang w:eastAsia="ja-JP"/>
          </w:rPr>
          <w:t>3</w:t>
        </w:r>
      </w:ins>
      <w:r w:rsidRPr="005838A6">
        <w:t>: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4695A" w:rsidRPr="005838A6" w14:paraId="2D8241FC" w14:textId="77777777" w:rsidTr="00AA3B6B">
        <w:tc>
          <w:tcPr>
            <w:tcW w:w="9630" w:type="dxa"/>
            <w:gridSpan w:val="4"/>
            <w:tcBorders>
              <w:top w:val="single" w:sz="4" w:space="0" w:color="auto"/>
              <w:left w:val="single" w:sz="4" w:space="0" w:color="auto"/>
              <w:bottom w:val="single" w:sz="4" w:space="0" w:color="auto"/>
              <w:right w:val="single" w:sz="4" w:space="0" w:color="auto"/>
            </w:tcBorders>
            <w:hideMark/>
          </w:tcPr>
          <w:p w14:paraId="6AFAAB15" w14:textId="77777777" w:rsidR="0054695A" w:rsidRPr="005838A6" w:rsidRDefault="0054695A" w:rsidP="00AA3B6B">
            <w:pPr>
              <w:pStyle w:val="TAL"/>
            </w:pPr>
            <w:r w:rsidRPr="005838A6">
              <w:t>Derivation Path: TS 38.508-1 [5] Table 4.6.3-62 FrequencyInfoUL-SIB</w:t>
            </w:r>
          </w:p>
        </w:tc>
      </w:tr>
      <w:tr w:rsidR="0054695A" w:rsidRPr="005838A6" w14:paraId="4EBB031F" w14:textId="77777777" w:rsidTr="00AA3B6B">
        <w:tc>
          <w:tcPr>
            <w:tcW w:w="2830" w:type="dxa"/>
            <w:tcBorders>
              <w:top w:val="single" w:sz="4" w:space="0" w:color="auto"/>
              <w:left w:val="single" w:sz="4" w:space="0" w:color="auto"/>
              <w:bottom w:val="single" w:sz="4" w:space="0" w:color="auto"/>
              <w:right w:val="single" w:sz="4" w:space="0" w:color="auto"/>
            </w:tcBorders>
            <w:hideMark/>
          </w:tcPr>
          <w:p w14:paraId="792A3609" w14:textId="77777777" w:rsidR="0054695A" w:rsidRPr="005838A6" w:rsidRDefault="0054695A" w:rsidP="00AA3B6B">
            <w:pPr>
              <w:pStyle w:val="TAH"/>
              <w:jc w:val="left"/>
            </w:pPr>
            <w:r w:rsidRPr="005838A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3680123"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28007DF3" w14:textId="77777777" w:rsidR="0054695A" w:rsidRPr="005838A6" w:rsidRDefault="0054695A" w:rsidP="00AA3B6B">
            <w:pPr>
              <w:pStyle w:val="TAH"/>
              <w:jc w:val="left"/>
            </w:pPr>
            <w:r w:rsidRPr="005838A6">
              <w:t>Comment</w:t>
            </w:r>
          </w:p>
        </w:tc>
        <w:tc>
          <w:tcPr>
            <w:tcW w:w="3539" w:type="dxa"/>
            <w:tcBorders>
              <w:top w:val="single" w:sz="4" w:space="0" w:color="auto"/>
              <w:left w:val="single" w:sz="4" w:space="0" w:color="auto"/>
              <w:bottom w:val="single" w:sz="4" w:space="0" w:color="auto"/>
              <w:right w:val="single" w:sz="4" w:space="0" w:color="auto"/>
            </w:tcBorders>
            <w:hideMark/>
          </w:tcPr>
          <w:p w14:paraId="35EC8BC6" w14:textId="77777777" w:rsidR="0054695A" w:rsidRPr="005838A6" w:rsidRDefault="0054695A" w:rsidP="00AA3B6B">
            <w:pPr>
              <w:pStyle w:val="TAH"/>
              <w:jc w:val="left"/>
            </w:pPr>
            <w:r w:rsidRPr="005838A6">
              <w:t>Condition</w:t>
            </w:r>
          </w:p>
        </w:tc>
      </w:tr>
      <w:tr w:rsidR="0054695A" w:rsidRPr="005838A6" w14:paraId="35D35C4A" w14:textId="77777777" w:rsidTr="00AA3B6B">
        <w:tc>
          <w:tcPr>
            <w:tcW w:w="2830" w:type="dxa"/>
            <w:tcBorders>
              <w:top w:val="single" w:sz="4" w:space="0" w:color="auto"/>
              <w:left w:val="single" w:sz="4" w:space="0" w:color="auto"/>
              <w:bottom w:val="nil"/>
              <w:right w:val="single" w:sz="4" w:space="0" w:color="auto"/>
            </w:tcBorders>
            <w:hideMark/>
          </w:tcPr>
          <w:p w14:paraId="77738E15" w14:textId="77777777" w:rsidR="0054695A" w:rsidRPr="005838A6" w:rsidRDefault="0054695A" w:rsidP="00AA3B6B">
            <w:pPr>
              <w:pStyle w:val="TAL"/>
            </w:pPr>
            <w:r w:rsidRPr="005838A6">
              <w:t>p-Max</w:t>
            </w:r>
          </w:p>
        </w:tc>
        <w:tc>
          <w:tcPr>
            <w:tcW w:w="1985" w:type="dxa"/>
            <w:tcBorders>
              <w:top w:val="single" w:sz="4" w:space="0" w:color="auto"/>
              <w:left w:val="single" w:sz="4" w:space="0" w:color="auto"/>
              <w:bottom w:val="single" w:sz="4" w:space="0" w:color="auto"/>
              <w:right w:val="single" w:sz="4" w:space="0" w:color="auto"/>
            </w:tcBorders>
            <w:hideMark/>
          </w:tcPr>
          <w:p w14:paraId="271EA2F5" w14:textId="77777777" w:rsidR="0054695A" w:rsidRPr="005838A6" w:rsidRDefault="0054695A" w:rsidP="00AA3B6B">
            <w:pPr>
              <w:pStyle w:val="TAL"/>
            </w:pPr>
            <w:r w:rsidRPr="005838A6">
              <w:t>6</w:t>
            </w:r>
          </w:p>
        </w:tc>
        <w:tc>
          <w:tcPr>
            <w:tcW w:w="1276" w:type="dxa"/>
            <w:tcBorders>
              <w:top w:val="single" w:sz="4" w:space="0" w:color="auto"/>
              <w:left w:val="single" w:sz="4" w:space="0" w:color="auto"/>
              <w:bottom w:val="single" w:sz="4" w:space="0" w:color="auto"/>
              <w:right w:val="single" w:sz="4" w:space="0" w:color="auto"/>
            </w:tcBorders>
          </w:tcPr>
          <w:p w14:paraId="5D5E570F"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073ED449" w14:textId="77777777" w:rsidR="0054695A" w:rsidRPr="005838A6" w:rsidRDefault="0054695A" w:rsidP="00AA3B6B">
            <w:pPr>
              <w:pStyle w:val="TAL"/>
            </w:pPr>
            <w:r w:rsidRPr="005838A6">
              <w:t>Power class 3 and Intra-band non-contiguous CA</w:t>
            </w:r>
          </w:p>
          <w:p w14:paraId="1062B556" w14:textId="77777777" w:rsidR="0054695A" w:rsidRPr="005838A6" w:rsidRDefault="0054695A" w:rsidP="00AA3B6B">
            <w:pPr>
              <w:pStyle w:val="TAL"/>
            </w:pPr>
            <w:r w:rsidRPr="005838A6">
              <w:t>Test ID 1</w:t>
            </w:r>
          </w:p>
        </w:tc>
      </w:tr>
      <w:tr w:rsidR="0054695A" w:rsidRPr="005838A6" w14:paraId="198C4C88" w14:textId="77777777" w:rsidTr="00AA3B6B">
        <w:tc>
          <w:tcPr>
            <w:tcW w:w="2830" w:type="dxa"/>
            <w:tcBorders>
              <w:top w:val="nil"/>
              <w:left w:val="single" w:sz="4" w:space="0" w:color="auto"/>
              <w:bottom w:val="single" w:sz="4" w:space="0" w:color="auto"/>
              <w:right w:val="single" w:sz="4" w:space="0" w:color="auto"/>
            </w:tcBorders>
          </w:tcPr>
          <w:p w14:paraId="088857A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71967FAC" w14:textId="77777777" w:rsidR="0054695A" w:rsidRPr="005838A6" w:rsidRDefault="0054695A" w:rsidP="00AA3B6B">
            <w:pPr>
              <w:pStyle w:val="TAL"/>
            </w:pPr>
            <w:r w:rsidRPr="005838A6">
              <w:t>6</w:t>
            </w:r>
          </w:p>
        </w:tc>
        <w:tc>
          <w:tcPr>
            <w:tcW w:w="1276" w:type="dxa"/>
            <w:tcBorders>
              <w:top w:val="single" w:sz="4" w:space="0" w:color="auto"/>
              <w:left w:val="single" w:sz="4" w:space="0" w:color="auto"/>
              <w:bottom w:val="single" w:sz="4" w:space="0" w:color="auto"/>
              <w:right w:val="single" w:sz="4" w:space="0" w:color="auto"/>
            </w:tcBorders>
          </w:tcPr>
          <w:p w14:paraId="35ACCE90"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417D4580" w14:textId="77777777" w:rsidR="0054695A" w:rsidRPr="005838A6" w:rsidRDefault="0054695A" w:rsidP="00AA3B6B">
            <w:pPr>
              <w:pStyle w:val="TAL"/>
            </w:pPr>
            <w:r w:rsidRPr="005838A6">
              <w:t>Power class 3 and Intra-band non-contiguous CA</w:t>
            </w:r>
          </w:p>
          <w:p w14:paraId="7DE01B82" w14:textId="77777777" w:rsidR="0054695A" w:rsidRPr="005838A6" w:rsidRDefault="0054695A" w:rsidP="00AA3B6B">
            <w:pPr>
              <w:pStyle w:val="TAL"/>
            </w:pPr>
            <w:r w:rsidRPr="005838A6">
              <w:t>Test ID 2</w:t>
            </w:r>
          </w:p>
        </w:tc>
      </w:tr>
    </w:tbl>
    <w:p w14:paraId="3660AC16" w14:textId="77777777" w:rsidR="0054695A" w:rsidRPr="005838A6" w:rsidRDefault="0054695A" w:rsidP="005469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B792EDF"/>
    <w:multiLevelType w:val="hybridMultilevel"/>
    <w:tmpl w:val="8B20B548"/>
    <w:lvl w:ilvl="0" w:tplc="9FDE799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E4623"/>
    <w:multiLevelType w:val="hybridMultilevel"/>
    <w:tmpl w:val="D85862FA"/>
    <w:lvl w:ilvl="0" w:tplc="6530495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0"/>
  </w:num>
  <w:num w:numId="2" w16cid:durableId="551113236">
    <w:abstractNumId w:val="33"/>
  </w:num>
  <w:num w:numId="3" w16cid:durableId="378943057">
    <w:abstractNumId w:val="5"/>
  </w:num>
  <w:num w:numId="4" w16cid:durableId="329329713">
    <w:abstractNumId w:val="18"/>
  </w:num>
  <w:num w:numId="5" w16cid:durableId="362289171">
    <w:abstractNumId w:val="13"/>
  </w:num>
  <w:num w:numId="6" w16cid:durableId="507981871">
    <w:abstractNumId w:val="30"/>
  </w:num>
  <w:num w:numId="7" w16cid:durableId="1675570638">
    <w:abstractNumId w:val="34"/>
  </w:num>
  <w:num w:numId="8" w16cid:durableId="1753039137">
    <w:abstractNumId w:val="36"/>
  </w:num>
  <w:num w:numId="9" w16cid:durableId="1232305898">
    <w:abstractNumId w:val="11"/>
  </w:num>
  <w:num w:numId="10" w16cid:durableId="1739203886">
    <w:abstractNumId w:val="6"/>
  </w:num>
  <w:num w:numId="11" w16cid:durableId="1194074738">
    <w:abstractNumId w:val="14"/>
  </w:num>
  <w:num w:numId="12" w16cid:durableId="44571366">
    <w:abstractNumId w:val="16"/>
  </w:num>
  <w:num w:numId="13" w16cid:durableId="1558543771">
    <w:abstractNumId w:val="12"/>
  </w:num>
  <w:num w:numId="14" w16cid:durableId="984357628">
    <w:abstractNumId w:val="27"/>
  </w:num>
  <w:num w:numId="15" w16cid:durableId="125663842">
    <w:abstractNumId w:val="0"/>
  </w:num>
  <w:num w:numId="16" w16cid:durableId="675422894">
    <w:abstractNumId w:val="2"/>
  </w:num>
  <w:num w:numId="17" w16cid:durableId="1892961035">
    <w:abstractNumId w:val="26"/>
  </w:num>
  <w:num w:numId="18" w16cid:durableId="1831094980">
    <w:abstractNumId w:val="21"/>
  </w:num>
  <w:num w:numId="19" w16cid:durableId="750470787">
    <w:abstractNumId w:val="25"/>
  </w:num>
  <w:num w:numId="20" w16cid:durableId="165555138">
    <w:abstractNumId w:val="31"/>
  </w:num>
  <w:num w:numId="21" w16cid:durableId="1716153774">
    <w:abstractNumId w:val="9"/>
  </w:num>
  <w:num w:numId="22" w16cid:durableId="635643985">
    <w:abstractNumId w:val="24"/>
  </w:num>
  <w:num w:numId="23" w16cid:durableId="1082406852">
    <w:abstractNumId w:val="23"/>
  </w:num>
  <w:num w:numId="24" w16cid:durableId="446700707">
    <w:abstractNumId w:val="32"/>
  </w:num>
  <w:num w:numId="25" w16cid:durableId="1908570545">
    <w:abstractNumId w:val="37"/>
  </w:num>
  <w:num w:numId="26" w16cid:durableId="1718159743">
    <w:abstractNumId w:val="29"/>
  </w:num>
  <w:num w:numId="27" w16cid:durableId="554705262">
    <w:abstractNumId w:val="22"/>
  </w:num>
  <w:num w:numId="28" w16cid:durableId="1001272177">
    <w:abstractNumId w:val="1"/>
  </w:num>
  <w:num w:numId="29" w16cid:durableId="895047555">
    <w:abstractNumId w:val="4"/>
  </w:num>
  <w:num w:numId="30" w16cid:durableId="2981369">
    <w:abstractNumId w:val="15"/>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8"/>
  </w:num>
  <w:num w:numId="34" w16cid:durableId="489836525">
    <w:abstractNumId w:val="19"/>
  </w:num>
  <w:num w:numId="35" w16cid:durableId="1928079228">
    <w:abstractNumId w:val="17"/>
  </w:num>
  <w:num w:numId="36" w16cid:durableId="215120565">
    <w:abstractNumId w:val="20"/>
  </w:num>
  <w:num w:numId="37" w16cid:durableId="50352337">
    <w:abstractNumId w:val="35"/>
  </w:num>
  <w:num w:numId="38" w16cid:durableId="713118710">
    <w:abstractNumId w:va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49F0"/>
    <w:rsid w:val="000478BB"/>
    <w:rsid w:val="000811F1"/>
    <w:rsid w:val="000A4F26"/>
    <w:rsid w:val="000A6394"/>
    <w:rsid w:val="000B7FED"/>
    <w:rsid w:val="000C038A"/>
    <w:rsid w:val="000C4603"/>
    <w:rsid w:val="000C6598"/>
    <w:rsid w:val="000D1175"/>
    <w:rsid w:val="000D44B3"/>
    <w:rsid w:val="00104959"/>
    <w:rsid w:val="00113BD0"/>
    <w:rsid w:val="00145D43"/>
    <w:rsid w:val="00165561"/>
    <w:rsid w:val="00192C46"/>
    <w:rsid w:val="001A08B3"/>
    <w:rsid w:val="001A7B60"/>
    <w:rsid w:val="001B52F0"/>
    <w:rsid w:val="001B7A65"/>
    <w:rsid w:val="001E41F3"/>
    <w:rsid w:val="00221D90"/>
    <w:rsid w:val="00223108"/>
    <w:rsid w:val="00223581"/>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4695A"/>
    <w:rsid w:val="00547111"/>
    <w:rsid w:val="00572340"/>
    <w:rsid w:val="00592D74"/>
    <w:rsid w:val="005B48B2"/>
    <w:rsid w:val="005E2C44"/>
    <w:rsid w:val="005F62EF"/>
    <w:rsid w:val="005F7E50"/>
    <w:rsid w:val="006129DC"/>
    <w:rsid w:val="00614A24"/>
    <w:rsid w:val="00621188"/>
    <w:rsid w:val="006257ED"/>
    <w:rsid w:val="006274EF"/>
    <w:rsid w:val="00653DE4"/>
    <w:rsid w:val="00664701"/>
    <w:rsid w:val="00665C47"/>
    <w:rsid w:val="00695808"/>
    <w:rsid w:val="006A69B8"/>
    <w:rsid w:val="006A7E6E"/>
    <w:rsid w:val="006B46FB"/>
    <w:rsid w:val="006C2CC8"/>
    <w:rsid w:val="006C741F"/>
    <w:rsid w:val="006E21FB"/>
    <w:rsid w:val="006E7EEB"/>
    <w:rsid w:val="00721727"/>
    <w:rsid w:val="00790010"/>
    <w:rsid w:val="00792342"/>
    <w:rsid w:val="007977A8"/>
    <w:rsid w:val="007A2238"/>
    <w:rsid w:val="007A66F8"/>
    <w:rsid w:val="007B4A21"/>
    <w:rsid w:val="007B512A"/>
    <w:rsid w:val="007C2097"/>
    <w:rsid w:val="007D6A07"/>
    <w:rsid w:val="007F7259"/>
    <w:rsid w:val="008040A8"/>
    <w:rsid w:val="008279FA"/>
    <w:rsid w:val="008626E7"/>
    <w:rsid w:val="00870EE7"/>
    <w:rsid w:val="00882C7F"/>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54989"/>
    <w:rsid w:val="00A55F35"/>
    <w:rsid w:val="00A60ED4"/>
    <w:rsid w:val="00A613E5"/>
    <w:rsid w:val="00A7671C"/>
    <w:rsid w:val="00AA2CBC"/>
    <w:rsid w:val="00AA5A6C"/>
    <w:rsid w:val="00AC5820"/>
    <w:rsid w:val="00AD1CD8"/>
    <w:rsid w:val="00AF4846"/>
    <w:rsid w:val="00B258BB"/>
    <w:rsid w:val="00B36882"/>
    <w:rsid w:val="00B4669A"/>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0892"/>
    <w:rsid w:val="00EC330B"/>
    <w:rsid w:val="00EE4A14"/>
    <w:rsid w:val="00EE7D7C"/>
    <w:rsid w:val="00EF0540"/>
    <w:rsid w:val="00F13C1F"/>
    <w:rsid w:val="00F25D98"/>
    <w:rsid w:val="00F300FB"/>
    <w:rsid w:val="00F33C5B"/>
    <w:rsid w:val="00F40847"/>
    <w:rsid w:val="00F6489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2358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4695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4695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469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469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4695A"/>
    <w:rPr>
      <w:rFonts w:ascii="Arial" w:hAnsi="Arial"/>
      <w:sz w:val="22"/>
      <w:lang w:val="en-GB" w:eastAsia="en-US"/>
    </w:rPr>
  </w:style>
  <w:style w:type="character" w:customStyle="1" w:styleId="60">
    <w:name w:val="見出し 6 (文字)"/>
    <w:aliases w:val="T1 (文字)1,Header 6 (文字)"/>
    <w:basedOn w:val="a3"/>
    <w:link w:val="6"/>
    <w:qFormat/>
    <w:rsid w:val="0054695A"/>
    <w:rPr>
      <w:rFonts w:ascii="Arial" w:hAnsi="Arial"/>
      <w:lang w:val="en-GB" w:eastAsia="en-US"/>
    </w:rPr>
  </w:style>
  <w:style w:type="character" w:customStyle="1" w:styleId="70">
    <w:name w:val="見出し 7 (文字)"/>
    <w:aliases w:val="L7 (文字),Header 7 (文字)"/>
    <w:basedOn w:val="a3"/>
    <w:link w:val="7"/>
    <w:qFormat/>
    <w:rsid w:val="0054695A"/>
    <w:rPr>
      <w:rFonts w:ascii="Arial" w:hAnsi="Arial"/>
      <w:lang w:val="en-GB" w:eastAsia="en-US"/>
    </w:rPr>
  </w:style>
  <w:style w:type="character" w:customStyle="1" w:styleId="80">
    <w:name w:val="見出し 8 (文字)"/>
    <w:basedOn w:val="a3"/>
    <w:link w:val="8"/>
    <w:qFormat/>
    <w:rsid w:val="0054695A"/>
    <w:rPr>
      <w:rFonts w:ascii="Arial" w:hAnsi="Arial"/>
      <w:sz w:val="36"/>
      <w:lang w:val="en-GB" w:eastAsia="en-US"/>
    </w:rPr>
  </w:style>
  <w:style w:type="character" w:customStyle="1" w:styleId="90">
    <w:name w:val="見出し 9 (文字)"/>
    <w:aliases w:val="Figure Heading (文字),FH (文字)"/>
    <w:basedOn w:val="a3"/>
    <w:link w:val="9"/>
    <w:qFormat/>
    <w:rsid w:val="0054695A"/>
    <w:rPr>
      <w:rFonts w:ascii="Arial" w:hAnsi="Arial"/>
      <w:sz w:val="36"/>
      <w:lang w:val="en-GB" w:eastAsia="en-US"/>
    </w:rPr>
  </w:style>
  <w:style w:type="character" w:customStyle="1" w:styleId="B1Char">
    <w:name w:val="B1 Char"/>
    <w:link w:val="B10"/>
    <w:qFormat/>
    <w:locked/>
    <w:rsid w:val="0054695A"/>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4695A"/>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4695A"/>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4695A"/>
    <w:rPr>
      <w:rFonts w:ascii="Arial" w:hAnsi="Arial"/>
      <w:b/>
      <w:i/>
      <w:noProof/>
      <w:sz w:val="18"/>
      <w:lang w:val="en-GB" w:eastAsia="en-US"/>
    </w:rPr>
  </w:style>
  <w:style w:type="character" w:customStyle="1" w:styleId="THChar">
    <w:name w:val="TH Char"/>
    <w:link w:val="TH"/>
    <w:qFormat/>
    <w:rsid w:val="0054695A"/>
    <w:rPr>
      <w:rFonts w:ascii="Arial" w:hAnsi="Arial"/>
      <w:b/>
      <w:lang w:val="en-GB" w:eastAsia="en-US"/>
    </w:rPr>
  </w:style>
  <w:style w:type="character" w:styleId="afc">
    <w:name w:val="page number"/>
    <w:basedOn w:val="a3"/>
    <w:qFormat/>
    <w:rsid w:val="0054695A"/>
  </w:style>
  <w:style w:type="paragraph" w:customStyle="1" w:styleId="TAJ">
    <w:name w:val="TAJ"/>
    <w:basedOn w:val="TH"/>
    <w:qFormat/>
    <w:rsid w:val="0054695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4695A"/>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4695A"/>
    <w:rPr>
      <w:rFonts w:ascii="Tahoma" w:hAnsi="Tahoma" w:cs="Tahoma"/>
      <w:shd w:val="clear" w:color="auto" w:fill="000080"/>
      <w:lang w:val="en-GB" w:eastAsia="en-US"/>
    </w:rPr>
  </w:style>
  <w:style w:type="character" w:customStyle="1" w:styleId="26">
    <w:name w:val="箇条書き 2 (文字)"/>
    <w:aliases w:val="lb2 (文字)"/>
    <w:link w:val="25"/>
    <w:qFormat/>
    <w:rsid w:val="0054695A"/>
    <w:rPr>
      <w:rFonts w:ascii="Times New Roman" w:hAnsi="Times New Roman"/>
      <w:lang w:val="en-GB" w:eastAsia="en-US"/>
    </w:rPr>
  </w:style>
  <w:style w:type="character" w:customStyle="1" w:styleId="EXChar">
    <w:name w:val="EX Char"/>
    <w:link w:val="EX"/>
    <w:qFormat/>
    <w:rsid w:val="0054695A"/>
    <w:rPr>
      <w:rFonts w:ascii="Times New Roman" w:hAnsi="Times New Roman"/>
      <w:lang w:val="en-GB" w:eastAsia="en-US"/>
    </w:rPr>
  </w:style>
  <w:style w:type="character" w:customStyle="1" w:styleId="EditorsNoteCarCar">
    <w:name w:val="Editor's Note Car Car"/>
    <w:link w:val="EditorsNote"/>
    <w:qFormat/>
    <w:rsid w:val="0054695A"/>
    <w:rPr>
      <w:rFonts w:ascii="Times New Roman" w:hAnsi="Times New Roman"/>
      <w:color w:val="FF0000"/>
      <w:lang w:val="en-GB" w:eastAsia="en-US"/>
    </w:rPr>
  </w:style>
  <w:style w:type="character" w:customStyle="1" w:styleId="NOChar">
    <w:name w:val="NO Char"/>
    <w:link w:val="NO"/>
    <w:qFormat/>
    <w:rsid w:val="0054695A"/>
    <w:rPr>
      <w:rFonts w:ascii="Times New Roman" w:hAnsi="Times New Roman"/>
      <w:lang w:val="en-GB" w:eastAsia="en-US"/>
    </w:rPr>
  </w:style>
  <w:style w:type="character" w:customStyle="1" w:styleId="H6Char">
    <w:name w:val="H6 Char"/>
    <w:link w:val="H6"/>
    <w:qFormat/>
    <w:rsid w:val="0054695A"/>
    <w:rPr>
      <w:rFonts w:ascii="Arial" w:hAnsi="Arial"/>
      <w:lang w:val="en-GB" w:eastAsia="en-US"/>
    </w:rPr>
  </w:style>
  <w:style w:type="character" w:customStyle="1" w:styleId="TACChar">
    <w:name w:val="TAC Char"/>
    <w:link w:val="TAC"/>
    <w:qFormat/>
    <w:rsid w:val="0054695A"/>
    <w:rPr>
      <w:rFonts w:ascii="Arial" w:hAnsi="Arial"/>
      <w:sz w:val="18"/>
      <w:lang w:val="en-GB" w:eastAsia="en-US"/>
    </w:rPr>
  </w:style>
  <w:style w:type="character" w:customStyle="1" w:styleId="TALCar">
    <w:name w:val="TAL Car"/>
    <w:link w:val="TAL"/>
    <w:qFormat/>
    <w:rsid w:val="0054695A"/>
    <w:rPr>
      <w:rFonts w:ascii="Arial" w:hAnsi="Arial"/>
      <w:sz w:val="18"/>
      <w:lang w:val="en-GB" w:eastAsia="en-US"/>
    </w:rPr>
  </w:style>
  <w:style w:type="character" w:customStyle="1" w:styleId="TAHCar">
    <w:name w:val="TAH Car"/>
    <w:link w:val="TAH"/>
    <w:qFormat/>
    <w:rsid w:val="0054695A"/>
    <w:rPr>
      <w:rFonts w:ascii="Arial" w:hAnsi="Arial"/>
      <w:b/>
      <w:sz w:val="18"/>
      <w:lang w:val="en-GB" w:eastAsia="en-US"/>
    </w:rPr>
  </w:style>
  <w:style w:type="character" w:customStyle="1" w:styleId="TANChar">
    <w:name w:val="TAN Char"/>
    <w:link w:val="TAN"/>
    <w:qFormat/>
    <w:rsid w:val="0054695A"/>
    <w:rPr>
      <w:rFonts w:ascii="Arial" w:hAnsi="Arial"/>
      <w:sz w:val="18"/>
      <w:lang w:val="en-GB" w:eastAsia="en-US"/>
    </w:rPr>
  </w:style>
  <w:style w:type="character" w:customStyle="1" w:styleId="af8">
    <w:name w:val="吹き出し (文字)"/>
    <w:basedOn w:val="a3"/>
    <w:link w:val="af7"/>
    <w:qFormat/>
    <w:rsid w:val="0054695A"/>
    <w:rPr>
      <w:rFonts w:ascii="Tahoma" w:hAnsi="Tahoma" w:cs="Tahoma"/>
      <w:sz w:val="16"/>
      <w:szCs w:val="16"/>
      <w:lang w:val="en-GB" w:eastAsia="en-US"/>
    </w:rPr>
  </w:style>
  <w:style w:type="character" w:customStyle="1" w:styleId="B1Zchn">
    <w:name w:val="B1 Zchn"/>
    <w:qFormat/>
    <w:rsid w:val="0054695A"/>
    <w:rPr>
      <w:noProof/>
      <w:lang w:val="x-none" w:eastAsia="en-US"/>
    </w:rPr>
  </w:style>
  <w:style w:type="character" w:customStyle="1" w:styleId="EditorsNoteChar">
    <w:name w:val="Editor's Note Char"/>
    <w:qFormat/>
    <w:rsid w:val="0054695A"/>
    <w:rPr>
      <w:color w:val="FF0000"/>
      <w:lang w:val="en-GB" w:eastAsia="en-US"/>
    </w:rPr>
  </w:style>
  <w:style w:type="character" w:customStyle="1" w:styleId="TALChar">
    <w:name w:val="TAL Char"/>
    <w:qFormat/>
    <w:rsid w:val="0054695A"/>
    <w:rPr>
      <w:rFonts w:ascii="Arial" w:hAnsi="Arial"/>
      <w:sz w:val="18"/>
      <w:lang w:val="en-GB" w:eastAsia="en-US"/>
    </w:rPr>
  </w:style>
  <w:style w:type="character" w:customStyle="1" w:styleId="TACCar">
    <w:name w:val="TAC Car"/>
    <w:qFormat/>
    <w:rsid w:val="0054695A"/>
    <w:rPr>
      <w:rFonts w:ascii="Arial" w:hAnsi="Arial"/>
      <w:sz w:val="18"/>
      <w:lang w:val="en-GB" w:eastAsia="en-US"/>
    </w:rPr>
  </w:style>
  <w:style w:type="character" w:customStyle="1" w:styleId="B2Char">
    <w:name w:val="B2 Char"/>
    <w:link w:val="B20"/>
    <w:qFormat/>
    <w:rsid w:val="0054695A"/>
    <w:rPr>
      <w:rFonts w:ascii="Times New Roman" w:hAnsi="Times New Roman"/>
      <w:lang w:val="en-GB" w:eastAsia="en-US"/>
    </w:rPr>
  </w:style>
  <w:style w:type="character" w:customStyle="1" w:styleId="B2Car">
    <w:name w:val="B2 Car"/>
    <w:rsid w:val="0054695A"/>
    <w:rPr>
      <w:lang w:val="en-GB" w:eastAsia="en-US"/>
    </w:rPr>
  </w:style>
  <w:style w:type="character" w:customStyle="1" w:styleId="af5">
    <w:name w:val="コメント文字列 (文字)"/>
    <w:basedOn w:val="a3"/>
    <w:link w:val="af4"/>
    <w:qFormat/>
    <w:rsid w:val="0054695A"/>
    <w:rPr>
      <w:rFonts w:ascii="Times New Roman" w:hAnsi="Times New Roman"/>
      <w:lang w:val="en-GB" w:eastAsia="en-US"/>
    </w:rPr>
  </w:style>
  <w:style w:type="character" w:customStyle="1" w:styleId="afd">
    <w:name w:val="コメント内容 (文字)"/>
    <w:basedOn w:val="af5"/>
    <w:qFormat/>
    <w:rsid w:val="0054695A"/>
    <w:rPr>
      <w:rFonts w:ascii="Times New Roman" w:hAnsi="Times New Roman"/>
      <w:b/>
      <w:bCs/>
      <w:lang w:val="en-GB" w:eastAsia="en-US"/>
    </w:rPr>
  </w:style>
  <w:style w:type="character" w:customStyle="1" w:styleId="29">
    <w:name w:val="コメント内容 (文字)2"/>
    <w:basedOn w:val="af5"/>
    <w:link w:val="af9"/>
    <w:qFormat/>
    <w:rsid w:val="0054695A"/>
    <w:rPr>
      <w:rFonts w:ascii="Times New Roman" w:hAnsi="Times New Roman"/>
      <w:b/>
      <w:bCs/>
      <w:lang w:val="en-GB" w:eastAsia="en-US"/>
    </w:rPr>
  </w:style>
  <w:style w:type="paragraph" w:customStyle="1" w:styleId="-31">
    <w:name w:val="深色列表 - 着色 31"/>
    <w:hidden/>
    <w:uiPriority w:val="99"/>
    <w:semiHidden/>
    <w:qFormat/>
    <w:rsid w:val="0054695A"/>
    <w:rPr>
      <w:rFonts w:ascii="Times New Roman" w:eastAsia="ＭＳ 明朝" w:hAnsi="Times New Roman"/>
      <w:lang w:val="en-GB" w:eastAsia="en-US"/>
    </w:rPr>
  </w:style>
  <w:style w:type="character" w:customStyle="1" w:styleId="TAL0">
    <w:name w:val="TAL (文字)"/>
    <w:qFormat/>
    <w:rsid w:val="0054695A"/>
    <w:rPr>
      <w:rFonts w:ascii="Arial" w:hAnsi="Arial"/>
      <w:sz w:val="18"/>
      <w:lang w:val="en-GB" w:eastAsia="en-US"/>
    </w:rPr>
  </w:style>
  <w:style w:type="character" w:customStyle="1" w:styleId="B2Char1">
    <w:name w:val="B2 Char1"/>
    <w:rsid w:val="0054695A"/>
    <w:rPr>
      <w:rFonts w:ascii="Times New Roman" w:hAnsi="Times New Roman"/>
      <w:lang w:val="en-GB" w:eastAsia="en-US"/>
    </w:rPr>
  </w:style>
  <w:style w:type="character" w:customStyle="1" w:styleId="msoins0">
    <w:name w:val="msoins0"/>
    <w:qFormat/>
    <w:rsid w:val="0054695A"/>
  </w:style>
  <w:style w:type="character" w:customStyle="1" w:styleId="Heading6Char3">
    <w:name w:val="Heading 6 Char3"/>
    <w:aliases w:val="T1 Char10,Header 6 Char1"/>
    <w:rsid w:val="0054695A"/>
    <w:rPr>
      <w:rFonts w:ascii="Arial" w:hAnsi="Arial"/>
      <w:lang w:val="en-GB"/>
    </w:rPr>
  </w:style>
  <w:style w:type="character" w:customStyle="1" w:styleId="TF0">
    <w:name w:val="TF字符"/>
    <w:aliases w:val="left字符"/>
    <w:link w:val="TF"/>
    <w:rsid w:val="005469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4695A"/>
    <w:rPr>
      <w:rFonts w:ascii="Arial" w:eastAsia="Times New Roman" w:hAnsi="Arial"/>
      <w:sz w:val="36"/>
      <w:lang w:eastAsia="ja-JP"/>
    </w:rPr>
  </w:style>
  <w:style w:type="paragraph" w:customStyle="1" w:styleId="Default">
    <w:name w:val="Default"/>
    <w:qFormat/>
    <w:rsid w:val="005469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4695A"/>
  </w:style>
  <w:style w:type="paragraph" w:customStyle="1" w:styleId="TableText">
    <w:name w:val="TableText"/>
    <w:basedOn w:val="afe"/>
    <w:qFormat/>
    <w:rsid w:val="0054695A"/>
    <w:pPr>
      <w:snapToGrid w:val="0"/>
      <w:spacing w:after="180"/>
      <w:ind w:leftChars="0" w:left="0"/>
    </w:pPr>
    <w:rPr>
      <w:rFonts w:eastAsia="SimSun"/>
      <w:kern w:val="2"/>
    </w:rPr>
  </w:style>
  <w:style w:type="paragraph" w:styleId="afe">
    <w:name w:val="Body Text Indent"/>
    <w:basedOn w:val="a2"/>
    <w:link w:val="aff"/>
    <w:qFormat/>
    <w:rsid w:val="0054695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3"/>
    <w:link w:val="afe"/>
    <w:qFormat/>
    <w:rsid w:val="0054695A"/>
    <w:rPr>
      <w:rFonts w:ascii="Times New Roman" w:eastAsia="ＭＳ 明朝" w:hAnsi="Times New Roman"/>
      <w:lang w:val="en-GB" w:eastAsia="en-GB"/>
    </w:rPr>
  </w:style>
  <w:style w:type="paragraph" w:customStyle="1" w:styleId="B1">
    <w:name w:val="B1+"/>
    <w:basedOn w:val="B10"/>
    <w:link w:val="B1Car"/>
    <w:qFormat/>
    <w:rsid w:val="0054695A"/>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4695A"/>
    <w:rPr>
      <w:smallCaps/>
      <w:color w:val="5A5A5A"/>
    </w:rPr>
  </w:style>
  <w:style w:type="paragraph" w:customStyle="1" w:styleId="B2">
    <w:name w:val="B2+"/>
    <w:basedOn w:val="B20"/>
    <w:qFormat/>
    <w:rsid w:val="0054695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4695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4695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4695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4695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4695A"/>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4695A"/>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4695A"/>
    <w:rPr>
      <w:color w:val="808080"/>
      <w:shd w:val="clear" w:color="auto" w:fill="E6E6E6"/>
    </w:rPr>
  </w:style>
  <w:style w:type="character" w:customStyle="1" w:styleId="TFChar">
    <w:name w:val="TF Char"/>
    <w:qFormat/>
    <w:rsid w:val="0054695A"/>
    <w:rPr>
      <w:rFonts w:ascii="Arial" w:hAnsi="Arial"/>
      <w:b/>
      <w:lang w:val="en-GB" w:eastAsia="en-US"/>
    </w:rPr>
  </w:style>
  <w:style w:type="table" w:styleId="aff0">
    <w:name w:val="Table Grid"/>
    <w:aliases w:val="SGS Table Basic 1"/>
    <w:basedOn w:val="a4"/>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54695A"/>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54695A"/>
    <w:rPr>
      <w:rFonts w:ascii="Arial" w:eastAsia="Arial" w:hAnsi="Arial"/>
      <w:b/>
      <w:bCs/>
      <w:noProof/>
      <w:sz w:val="22"/>
      <w:lang w:val="en-GB" w:eastAsia="en-US"/>
    </w:rPr>
  </w:style>
  <w:style w:type="character" w:customStyle="1" w:styleId="CRCoverPageChar">
    <w:name w:val="CR Cover Page Char"/>
    <w:link w:val="CRCoverPage"/>
    <w:qFormat/>
    <w:rsid w:val="0054695A"/>
    <w:rPr>
      <w:rFonts w:ascii="Arial" w:hAnsi="Arial"/>
      <w:lang w:val="en-GB" w:eastAsia="en-US"/>
    </w:rPr>
  </w:style>
  <w:style w:type="character" w:customStyle="1" w:styleId="B1Char1">
    <w:name w:val="B1 Char1"/>
    <w:qFormat/>
    <w:rsid w:val="0054695A"/>
    <w:rPr>
      <w:lang w:val="en-GB"/>
    </w:rPr>
  </w:style>
  <w:style w:type="paragraph" w:styleId="aff2">
    <w:name w:val="index heading"/>
    <w:basedOn w:val="a2"/>
    <w:next w:val="a2"/>
    <w:qFormat/>
    <w:rsid w:val="0054695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5469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54695A"/>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54695A"/>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54695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4695A"/>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4695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4695A"/>
    <w:rPr>
      <w:rFonts w:ascii="Times New Roman" w:eastAsia="Times New Roman" w:hAnsi="Times New Roman"/>
      <w:i/>
      <w:lang w:val="en-GB" w:eastAsia="x-none"/>
    </w:rPr>
  </w:style>
  <w:style w:type="paragraph" w:styleId="37">
    <w:name w:val="Body Text 3"/>
    <w:basedOn w:val="a2"/>
    <w:link w:val="38"/>
    <w:qFormat/>
    <w:rsid w:val="0054695A"/>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4695A"/>
    <w:rPr>
      <w:rFonts w:ascii="Times New Roman" w:eastAsia="Osaka" w:hAnsi="Times New Roman"/>
      <w:lang w:val="en-GB" w:eastAsia="x-none"/>
    </w:rPr>
  </w:style>
  <w:style w:type="table" w:customStyle="1" w:styleId="TableGrid1">
    <w:name w:val="Table Grid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469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4695A"/>
  </w:style>
  <w:style w:type="paragraph" w:customStyle="1" w:styleId="CharChar">
    <w:name w:val="Char Char"/>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95A"/>
    <w:rPr>
      <w:lang w:val="en-GB" w:eastAsia="ja-JP" w:bidi="ar-SA"/>
    </w:rPr>
  </w:style>
  <w:style w:type="paragraph" w:customStyle="1" w:styleId="1Char">
    <w:name w:val="(文字) (文字)1 Char (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95A"/>
    <w:rPr>
      <w:rFonts w:eastAsia="ＭＳ 明朝"/>
      <w:lang w:val="en-GB" w:eastAsia="en-US" w:bidi="ar-SA"/>
    </w:rPr>
  </w:style>
  <w:style w:type="paragraph" w:customStyle="1" w:styleId="1CharChar">
    <w:name w:val="(文字) (文字)1 Char (文字) (文字)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95A"/>
    <w:rPr>
      <w:lang w:val="en-GB" w:eastAsia="ja-JP" w:bidi="ar-SA"/>
    </w:rPr>
  </w:style>
  <w:style w:type="paragraph" w:customStyle="1" w:styleId="-310">
    <w:name w:val="彩色底纹 - 着色 31"/>
    <w:basedOn w:val="a2"/>
    <w:uiPriority w:val="34"/>
    <w:qFormat/>
    <w:rsid w:val="0054695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9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95A"/>
    <w:rPr>
      <w:rFonts w:ascii="Arial" w:hAnsi="Arial"/>
      <w:sz w:val="32"/>
      <w:lang w:val="en-GB" w:eastAsia="ja-JP" w:bidi="ar-SA"/>
    </w:rPr>
  </w:style>
  <w:style w:type="character" w:customStyle="1" w:styleId="CharChar4">
    <w:name w:val="Char Char4"/>
    <w:qFormat/>
    <w:rsid w:val="0054695A"/>
    <w:rPr>
      <w:rFonts w:ascii="Courier New" w:hAnsi="Courier New"/>
      <w:lang w:val="nb-NO" w:eastAsia="ja-JP" w:bidi="ar-SA"/>
    </w:rPr>
  </w:style>
  <w:style w:type="character" w:customStyle="1" w:styleId="AndreaLeonardi">
    <w:name w:val="Andrea Leonardi"/>
    <w:semiHidden/>
    <w:qFormat/>
    <w:rsid w:val="0054695A"/>
    <w:rPr>
      <w:rFonts w:ascii="Arial" w:hAnsi="Arial" w:cs="Arial"/>
      <w:color w:val="auto"/>
      <w:sz w:val="20"/>
      <w:szCs w:val="20"/>
    </w:rPr>
  </w:style>
  <w:style w:type="character" w:customStyle="1" w:styleId="NOCharChar">
    <w:name w:val="NO Char Char"/>
    <w:qFormat/>
    <w:rsid w:val="0054695A"/>
    <w:rPr>
      <w:lang w:val="en-GB" w:eastAsia="en-US" w:bidi="ar-SA"/>
    </w:rPr>
  </w:style>
  <w:style w:type="paragraph" w:styleId="Web">
    <w:name w:val="Normal (Web)"/>
    <w:basedOn w:val="a2"/>
    <w:qFormat/>
    <w:rsid w:val="00546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4695A"/>
    <w:rPr>
      <w:lang w:val="en-GB" w:eastAsia="en-US" w:bidi="ar-SA"/>
    </w:rPr>
  </w:style>
  <w:style w:type="paragraph" w:customStyle="1" w:styleId="CharCharCharCharCharChar">
    <w:name w:val="Char Char Char Char Char Ch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5A"/>
    <w:rPr>
      <w:rFonts w:ascii="Arial" w:hAnsi="Arial" w:cs="Arial"/>
      <w:lang w:val="en-GB" w:eastAsia="en-US"/>
    </w:rPr>
  </w:style>
  <w:style w:type="character" w:customStyle="1" w:styleId="T1Char1">
    <w:name w:val="T1 Char1"/>
    <w:aliases w:val="Header 6 Char Char1,Heading 6 Char1"/>
    <w:qFormat/>
    <w:rsid w:val="005469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95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4695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4695A"/>
    <w:rPr>
      <w:rFonts w:ascii="Arial" w:eastAsia="ＭＳ 明朝" w:hAnsi="Arial"/>
      <w:sz w:val="22"/>
      <w:lang w:val="en-GB" w:eastAsia="en-US" w:bidi="ar-SA"/>
    </w:rPr>
  </w:style>
  <w:style w:type="paragraph" w:customStyle="1" w:styleId="CarCar">
    <w:name w:val="Car C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9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95A"/>
    <w:rPr>
      <w:rFonts w:ascii="Arial" w:hAnsi="Arial"/>
      <w:sz w:val="36"/>
      <w:lang w:val="en-GB" w:eastAsia="en-US" w:bidi="ar-SA"/>
    </w:rPr>
  </w:style>
  <w:style w:type="paragraph" w:customStyle="1" w:styleId="ZchnZchn1">
    <w:name w:val="Zchn Zchn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9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95A"/>
    <w:rPr>
      <w:rFonts w:ascii="Arial" w:hAnsi="Arial"/>
      <w:sz w:val="32"/>
      <w:lang w:val="en-GB" w:eastAsia="en-US" w:bidi="ar-SA"/>
    </w:rPr>
  </w:style>
  <w:style w:type="paragraph" w:customStyle="1" w:styleId="2c">
    <w:name w:val="(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9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9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469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95A"/>
    <w:rPr>
      <w:rFonts w:ascii="Arial" w:eastAsia="Batang" w:hAnsi="Arial" w:cs="Times New Roman"/>
      <w:b/>
      <w:bCs/>
      <w:i/>
      <w:iCs/>
      <w:sz w:val="28"/>
      <w:szCs w:val="28"/>
      <w:lang w:val="en-GB" w:eastAsia="en-US" w:bidi="ar-SA"/>
    </w:rPr>
  </w:style>
  <w:style w:type="paragraph" w:customStyle="1" w:styleId="39">
    <w:name w:val="(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95A"/>
    <w:rPr>
      <w:rFonts w:ascii="Arial" w:hAnsi="Arial" w:cs="Arial"/>
      <w:lang w:val="en-GB" w:eastAsia="en-US"/>
    </w:rPr>
  </w:style>
  <w:style w:type="paragraph" w:customStyle="1" w:styleId="15">
    <w:name w:val="(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469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4695A"/>
    <w:rPr>
      <w:rFonts w:ascii="Times New Roman" w:eastAsia="ＭＳ 明朝" w:hAnsi="Times New Roman"/>
      <w:lang w:val="en-GB" w:eastAsia="en-GB"/>
    </w:rPr>
  </w:style>
  <w:style w:type="paragraph" w:styleId="aff8">
    <w:name w:val="Normal Indent"/>
    <w:aliases w:val="d"/>
    <w:basedOn w:val="a2"/>
    <w:link w:val="aff9"/>
    <w:qFormat/>
    <w:rsid w:val="0054695A"/>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469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4695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4695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54695A"/>
    <w:rPr>
      <w:b/>
      <w:bCs/>
    </w:rPr>
  </w:style>
  <w:style w:type="character" w:customStyle="1" w:styleId="CharChar7">
    <w:name w:val="Char Char7"/>
    <w:qFormat/>
    <w:rsid w:val="0054695A"/>
    <w:rPr>
      <w:rFonts w:ascii="Tahoma" w:hAnsi="Tahoma" w:cs="Tahoma"/>
      <w:shd w:val="clear" w:color="auto" w:fill="000080"/>
      <w:lang w:val="en-GB" w:eastAsia="en-US"/>
    </w:rPr>
  </w:style>
  <w:style w:type="character" w:customStyle="1" w:styleId="ZchnZchn5">
    <w:name w:val="Zchn Zchn5"/>
    <w:qFormat/>
    <w:rsid w:val="0054695A"/>
    <w:rPr>
      <w:rFonts w:ascii="Courier New" w:eastAsia="Batang" w:hAnsi="Courier New"/>
      <w:lang w:val="nb-NO" w:eastAsia="en-US" w:bidi="ar-SA"/>
    </w:rPr>
  </w:style>
  <w:style w:type="character" w:customStyle="1" w:styleId="CharChar10">
    <w:name w:val="Char Char10"/>
    <w:qFormat/>
    <w:rsid w:val="0054695A"/>
    <w:rPr>
      <w:rFonts w:ascii="Times New Roman" w:hAnsi="Times New Roman"/>
      <w:lang w:val="en-GB" w:eastAsia="en-US"/>
    </w:rPr>
  </w:style>
  <w:style w:type="character" w:customStyle="1" w:styleId="CharChar9">
    <w:name w:val="Char Char9"/>
    <w:qFormat/>
    <w:rsid w:val="0054695A"/>
    <w:rPr>
      <w:rFonts w:ascii="Tahoma" w:hAnsi="Tahoma" w:cs="Tahoma"/>
      <w:sz w:val="16"/>
      <w:szCs w:val="16"/>
      <w:lang w:val="en-GB" w:eastAsia="en-US"/>
    </w:rPr>
  </w:style>
  <w:style w:type="character" w:customStyle="1" w:styleId="CharChar8">
    <w:name w:val="Char Char8"/>
    <w:semiHidden/>
    <w:qFormat/>
    <w:rsid w:val="0054695A"/>
    <w:rPr>
      <w:rFonts w:ascii="Times New Roman" w:hAnsi="Times New Roman"/>
      <w:b/>
      <w:bCs/>
      <w:lang w:val="en-GB" w:eastAsia="en-US"/>
    </w:rPr>
  </w:style>
  <w:style w:type="paragraph" w:customStyle="1" w:styleId="16">
    <w:name w:val="修订1"/>
    <w:hidden/>
    <w:semiHidden/>
    <w:qFormat/>
    <w:rsid w:val="0054695A"/>
    <w:rPr>
      <w:rFonts w:ascii="Times New Roman" w:eastAsia="Batang" w:hAnsi="Times New Roman"/>
      <w:lang w:val="en-GB" w:eastAsia="en-US"/>
    </w:rPr>
  </w:style>
  <w:style w:type="paragraph" w:styleId="affb">
    <w:name w:val="endnote text"/>
    <w:basedOn w:val="a2"/>
    <w:link w:val="affc"/>
    <w:qFormat/>
    <w:rsid w:val="0054695A"/>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54695A"/>
    <w:rPr>
      <w:rFonts w:ascii="Times New Roman" w:eastAsia="Times New Roman" w:hAnsi="Times New Roman"/>
      <w:lang w:val="en-GB" w:eastAsia="x-none"/>
    </w:rPr>
  </w:style>
  <w:style w:type="character" w:styleId="affd">
    <w:name w:val="endnote reference"/>
    <w:qFormat/>
    <w:rsid w:val="0054695A"/>
    <w:rPr>
      <w:vertAlign w:val="superscript"/>
    </w:rPr>
  </w:style>
  <w:style w:type="character" w:customStyle="1" w:styleId="btChar3">
    <w:name w:val="bt Char3"/>
    <w:aliases w:val="bt Car Char Char3"/>
    <w:qFormat/>
    <w:rsid w:val="0054695A"/>
    <w:rPr>
      <w:lang w:val="en-GB" w:eastAsia="ja-JP" w:bidi="ar-SA"/>
    </w:rPr>
  </w:style>
  <w:style w:type="paragraph" w:styleId="affe">
    <w:name w:val="Title"/>
    <w:aliases w:val="Section Header"/>
    <w:basedOn w:val="a2"/>
    <w:next w:val="a2"/>
    <w:link w:val="afff"/>
    <w:qFormat/>
    <w:rsid w:val="0054695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54695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4695A"/>
    <w:rPr>
      <w:rFonts w:ascii="Arial" w:hAnsi="Arial"/>
      <w:sz w:val="22"/>
      <w:lang w:val="en-GB" w:eastAsia="ja-JP" w:bidi="ar-SA"/>
    </w:rPr>
  </w:style>
  <w:style w:type="paragraph" w:styleId="afff0">
    <w:name w:val="Date"/>
    <w:basedOn w:val="a2"/>
    <w:next w:val="a2"/>
    <w:link w:val="afff1"/>
    <w:qFormat/>
    <w:rsid w:val="0054695A"/>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54695A"/>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54695A"/>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54695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95A"/>
    <w:rPr>
      <w:rFonts w:ascii="Arial" w:hAnsi="Arial"/>
      <w:sz w:val="24"/>
      <w:lang w:val="en-GB"/>
    </w:rPr>
  </w:style>
  <w:style w:type="paragraph" w:customStyle="1" w:styleId="AutoCorrect">
    <w:name w:val="AutoCorrect"/>
    <w:qFormat/>
    <w:rsid w:val="0054695A"/>
    <w:rPr>
      <w:rFonts w:ascii="Times New Roman" w:eastAsia="SimSun" w:hAnsi="Times New Roman"/>
      <w:sz w:val="24"/>
      <w:szCs w:val="24"/>
      <w:lang w:val="en-GB" w:eastAsia="ko-KR"/>
    </w:rPr>
  </w:style>
  <w:style w:type="paragraph" w:customStyle="1" w:styleId="-PAGE-">
    <w:name w:val="- PAGE -"/>
    <w:qFormat/>
    <w:rsid w:val="0054695A"/>
    <w:rPr>
      <w:rFonts w:ascii="Times New Roman" w:eastAsia="SimSun" w:hAnsi="Times New Roman"/>
      <w:sz w:val="24"/>
      <w:szCs w:val="24"/>
      <w:lang w:val="en-GB" w:eastAsia="ko-KR"/>
    </w:rPr>
  </w:style>
  <w:style w:type="paragraph" w:customStyle="1" w:styleId="PageXofY">
    <w:name w:val="Page X of Y"/>
    <w:qFormat/>
    <w:rsid w:val="0054695A"/>
    <w:rPr>
      <w:rFonts w:ascii="Times New Roman" w:eastAsia="SimSun" w:hAnsi="Times New Roman"/>
      <w:sz w:val="24"/>
      <w:szCs w:val="24"/>
      <w:lang w:val="en-GB" w:eastAsia="ko-KR"/>
    </w:rPr>
  </w:style>
  <w:style w:type="paragraph" w:customStyle="1" w:styleId="Createdby">
    <w:name w:val="Created by"/>
    <w:qFormat/>
    <w:rsid w:val="0054695A"/>
    <w:rPr>
      <w:rFonts w:ascii="Times New Roman" w:eastAsia="SimSun" w:hAnsi="Times New Roman"/>
      <w:sz w:val="24"/>
      <w:szCs w:val="24"/>
      <w:lang w:val="en-GB" w:eastAsia="ko-KR"/>
    </w:rPr>
  </w:style>
  <w:style w:type="paragraph" w:customStyle="1" w:styleId="Createdon">
    <w:name w:val="Created on"/>
    <w:qFormat/>
    <w:rsid w:val="0054695A"/>
    <w:rPr>
      <w:rFonts w:ascii="Times New Roman" w:eastAsia="SimSun" w:hAnsi="Times New Roman"/>
      <w:sz w:val="24"/>
      <w:szCs w:val="24"/>
      <w:lang w:val="en-GB" w:eastAsia="ko-KR"/>
    </w:rPr>
  </w:style>
  <w:style w:type="paragraph" w:customStyle="1" w:styleId="Lastprinted">
    <w:name w:val="Last printed"/>
    <w:qFormat/>
    <w:rsid w:val="0054695A"/>
    <w:rPr>
      <w:rFonts w:ascii="Times New Roman" w:eastAsia="SimSun" w:hAnsi="Times New Roman"/>
      <w:sz w:val="24"/>
      <w:szCs w:val="24"/>
      <w:lang w:val="en-GB" w:eastAsia="ko-KR"/>
    </w:rPr>
  </w:style>
  <w:style w:type="paragraph" w:customStyle="1" w:styleId="Lastsavedby">
    <w:name w:val="Last saved by"/>
    <w:qFormat/>
    <w:rsid w:val="0054695A"/>
    <w:rPr>
      <w:rFonts w:ascii="Times New Roman" w:eastAsia="SimSun" w:hAnsi="Times New Roman"/>
      <w:sz w:val="24"/>
      <w:szCs w:val="24"/>
      <w:lang w:val="en-GB" w:eastAsia="ko-KR"/>
    </w:rPr>
  </w:style>
  <w:style w:type="paragraph" w:customStyle="1" w:styleId="Filename">
    <w:name w:val="Filename"/>
    <w:qFormat/>
    <w:rsid w:val="0054695A"/>
    <w:rPr>
      <w:rFonts w:ascii="Times New Roman" w:eastAsia="SimSun" w:hAnsi="Times New Roman"/>
      <w:sz w:val="24"/>
      <w:szCs w:val="24"/>
      <w:lang w:val="en-GB" w:eastAsia="ko-KR"/>
    </w:rPr>
  </w:style>
  <w:style w:type="paragraph" w:customStyle="1" w:styleId="Filenameandpath">
    <w:name w:val="Filename and path"/>
    <w:qFormat/>
    <w:rsid w:val="0054695A"/>
    <w:rPr>
      <w:rFonts w:ascii="Times New Roman" w:eastAsia="SimSun" w:hAnsi="Times New Roman"/>
      <w:sz w:val="24"/>
      <w:szCs w:val="24"/>
      <w:lang w:val="en-GB" w:eastAsia="ko-KR"/>
    </w:rPr>
  </w:style>
  <w:style w:type="paragraph" w:customStyle="1" w:styleId="AuthorPageDate">
    <w:name w:val="Author  Page #  Date"/>
    <w:qFormat/>
    <w:rsid w:val="0054695A"/>
    <w:rPr>
      <w:rFonts w:ascii="Times New Roman" w:eastAsia="SimSun" w:hAnsi="Times New Roman"/>
      <w:sz w:val="24"/>
      <w:szCs w:val="24"/>
      <w:lang w:val="en-GB" w:eastAsia="ko-KR"/>
    </w:rPr>
  </w:style>
  <w:style w:type="paragraph" w:customStyle="1" w:styleId="ConfidentialPageDate">
    <w:name w:val="Confidential  Page #  Date"/>
    <w:qFormat/>
    <w:rsid w:val="0054695A"/>
    <w:rPr>
      <w:rFonts w:ascii="Times New Roman" w:eastAsia="SimSun" w:hAnsi="Times New Roman"/>
      <w:sz w:val="24"/>
      <w:szCs w:val="24"/>
      <w:lang w:val="en-GB" w:eastAsia="ko-KR"/>
    </w:rPr>
  </w:style>
  <w:style w:type="paragraph" w:customStyle="1" w:styleId="INDENT1">
    <w:name w:val="INDENT1"/>
    <w:basedOn w:val="a2"/>
    <w:qFormat/>
    <w:rsid w:val="0054695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4695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4695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4695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4695A"/>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46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4695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4695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4695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4695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4695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4695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4695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4695A"/>
    <w:rPr>
      <w:rFonts w:ascii="Arial" w:hAnsi="Arial"/>
      <w:sz w:val="32"/>
      <w:lang w:val="en-GB" w:eastAsia="en-US" w:bidi="ar-SA"/>
    </w:rPr>
  </w:style>
  <w:style w:type="paragraph" w:customStyle="1" w:styleId="xl40">
    <w:name w:val="xl40"/>
    <w:basedOn w:val="a2"/>
    <w:qFormat/>
    <w:rsid w:val="0054695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4695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9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95A"/>
    <w:rPr>
      <w:rFonts w:ascii="Arial" w:hAnsi="Arial"/>
      <w:sz w:val="28"/>
      <w:lang w:val="en-GB" w:eastAsia="en-US" w:bidi="ar-SA"/>
    </w:rPr>
  </w:style>
  <w:style w:type="character" w:customStyle="1" w:styleId="T1Char3">
    <w:name w:val="T1 Char3"/>
    <w:aliases w:val="Header 6 Char Char3"/>
    <w:qFormat/>
    <w:rsid w:val="0054695A"/>
    <w:rPr>
      <w:rFonts w:ascii="Arial" w:hAnsi="Arial"/>
      <w:lang w:val="en-GB" w:eastAsia="en-US" w:bidi="ar-SA"/>
    </w:rPr>
  </w:style>
  <w:style w:type="table" w:customStyle="1" w:styleId="Tabellengitternetz1">
    <w:name w:val="Tabellengitternetz1"/>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469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695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4695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5469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469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4695A"/>
    <w:rPr>
      <w:rFonts w:ascii="Arial" w:hAnsi="Arial"/>
      <w:b/>
      <w:noProof/>
      <w:sz w:val="18"/>
      <w:lang w:val="en-GB" w:eastAsia="en-US" w:bidi="ar-SA"/>
    </w:rPr>
  </w:style>
  <w:style w:type="paragraph" w:customStyle="1" w:styleId="2f">
    <w:name w:val="吹き出し2"/>
    <w:basedOn w:val="a2"/>
    <w:semiHidden/>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469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469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4695A"/>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4695A"/>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4695A"/>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4695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4695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4695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469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4695A"/>
    <w:pPr>
      <w:tabs>
        <w:tab w:val="left" w:pos="360"/>
      </w:tabs>
      <w:ind w:left="360" w:hanging="360"/>
    </w:pPr>
  </w:style>
  <w:style w:type="paragraph" w:customStyle="1" w:styleId="Para1">
    <w:name w:val="Para1"/>
    <w:basedOn w:val="a2"/>
    <w:qFormat/>
    <w:rsid w:val="005469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4695A"/>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4695A"/>
    <w:pPr>
      <w:spacing w:after="60"/>
      <w:ind w:left="210"/>
    </w:pPr>
    <w:rPr>
      <w:rFonts w:eastAsia="ＭＳ 明朝"/>
      <w:b/>
      <w:i w:val="0"/>
      <w:lang w:eastAsia="en-GB"/>
    </w:rPr>
  </w:style>
  <w:style w:type="paragraph" w:customStyle="1" w:styleId="TableofFigures1">
    <w:name w:val="Table of Figure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4695A"/>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4695A"/>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469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4695A"/>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469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4695A"/>
    <w:pPr>
      <w:spacing w:before="120"/>
      <w:outlineLvl w:val="2"/>
    </w:pPr>
    <w:rPr>
      <w:sz w:val="28"/>
    </w:rPr>
  </w:style>
  <w:style w:type="paragraph" w:customStyle="1" w:styleId="Heading2Head2A2">
    <w:name w:val="Heading 2.Head2A.2"/>
    <w:basedOn w:val="11"/>
    <w:next w:val="a2"/>
    <w:qFormat/>
    <w:rsid w:val="005469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469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4695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4695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4695A"/>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54695A"/>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4695A"/>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4695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4695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4695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4695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4695A"/>
    <w:rPr>
      <w:rFonts w:ascii="Arial" w:eastAsia="Times New Roman" w:hAnsi="Arial"/>
      <w:kern w:val="2"/>
      <w:sz w:val="18"/>
      <w:lang w:val="en-GB" w:eastAsia="x-none"/>
    </w:rPr>
  </w:style>
  <w:style w:type="character" w:customStyle="1" w:styleId="CharChar29">
    <w:name w:val="Char Char29"/>
    <w:qFormat/>
    <w:rsid w:val="0054695A"/>
    <w:rPr>
      <w:rFonts w:ascii="Arial" w:hAnsi="Arial"/>
      <w:sz w:val="36"/>
      <w:lang w:val="en-GB" w:eastAsia="en-US" w:bidi="ar-SA"/>
    </w:rPr>
  </w:style>
  <w:style w:type="character" w:customStyle="1" w:styleId="CharChar28">
    <w:name w:val="Char Char28"/>
    <w:qFormat/>
    <w:rsid w:val="005469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9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695A"/>
    <w:rPr>
      <w:rFonts w:ascii="Arial" w:hAnsi="Arial"/>
      <w:sz w:val="22"/>
      <w:lang w:val="en-GB" w:eastAsia="en-GB" w:bidi="ar-SA"/>
    </w:rPr>
  </w:style>
  <w:style w:type="character" w:customStyle="1" w:styleId="B3Char">
    <w:name w:val="B3 Char"/>
    <w:link w:val="B30"/>
    <w:qFormat/>
    <w:rsid w:val="0054695A"/>
    <w:rPr>
      <w:rFonts w:ascii="Times New Roman" w:hAnsi="Times New Roman"/>
      <w:lang w:val="en-GB" w:eastAsia="en-US"/>
    </w:rPr>
  </w:style>
  <w:style w:type="paragraph" w:customStyle="1" w:styleId="CharChar24">
    <w:name w:val="Char Char24"/>
    <w:basedOn w:val="a2"/>
    <w:semiHidden/>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4695A"/>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54695A"/>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4695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4695A"/>
    <w:rPr>
      <w:rFonts w:ascii="Times New Roman" w:eastAsia="Times New Roman" w:hAnsi="Times New Roman"/>
      <w:lang w:val="en-GB" w:eastAsia="en-GB"/>
    </w:rPr>
  </w:style>
  <w:style w:type="paragraph" w:customStyle="1" w:styleId="MotorolaResponse1">
    <w:name w:val="Motorola Response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4695A"/>
    <w:rPr>
      <w:rFonts w:ascii="Times New Roman" w:eastAsia="Times New Roman" w:hAnsi="Times New Roman"/>
      <w:i/>
      <w:color w:val="0000FF"/>
      <w:lang w:val="en-GB" w:eastAsia="en-GB"/>
    </w:rPr>
  </w:style>
  <w:style w:type="paragraph" w:customStyle="1" w:styleId="Char0">
    <w:name w:val="(文字) (文字)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469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4695A"/>
    <w:rPr>
      <w:rFonts w:ascii="Times New Roman" w:eastAsia="Batang" w:hAnsi="Times New Roman"/>
      <w:sz w:val="24"/>
      <w:lang w:eastAsia="en-GB"/>
    </w:rPr>
  </w:style>
  <w:style w:type="paragraph" w:customStyle="1" w:styleId="FBCharCharCharChar1">
    <w:name w:val="FB Char Char Char Char1"/>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4695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4695A"/>
    <w:rPr>
      <w:rFonts w:ascii="Arial" w:eastAsia="Arial" w:hAnsi="Arial"/>
      <w:sz w:val="28"/>
      <w:lang w:val="en-GB" w:eastAsia="en-GB"/>
    </w:rPr>
  </w:style>
  <w:style w:type="paragraph" w:customStyle="1" w:styleId="a">
    <w:name w:val="表格题注"/>
    <w:next w:val="a2"/>
    <w:qFormat/>
    <w:rsid w:val="0054695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4695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5469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4695A"/>
    <w:rPr>
      <w:vanish w:val="0"/>
      <w:color w:val="FF0000"/>
      <w:lang w:eastAsia="en-US"/>
    </w:rPr>
  </w:style>
  <w:style w:type="character" w:customStyle="1" w:styleId="ae">
    <w:name w:val="一覧 (文字)"/>
    <w:link w:val="ad"/>
    <w:qFormat/>
    <w:rsid w:val="0054695A"/>
    <w:rPr>
      <w:rFonts w:ascii="Times New Roman" w:hAnsi="Times New Roman"/>
      <w:lang w:val="en-GB" w:eastAsia="en-US"/>
    </w:rPr>
  </w:style>
  <w:style w:type="character" w:customStyle="1" w:styleId="28">
    <w:name w:val="一覧 2 (文字)"/>
    <w:link w:val="27"/>
    <w:qFormat/>
    <w:rsid w:val="0054695A"/>
    <w:rPr>
      <w:rFonts w:ascii="Times New Roman" w:hAnsi="Times New Roman"/>
      <w:lang w:val="en-GB" w:eastAsia="en-US"/>
    </w:rPr>
  </w:style>
  <w:style w:type="character" w:customStyle="1" w:styleId="34">
    <w:name w:val="箇条書き 3 (文字)"/>
    <w:link w:val="33"/>
    <w:qFormat/>
    <w:rsid w:val="0054695A"/>
    <w:rPr>
      <w:rFonts w:ascii="Times New Roman" w:hAnsi="Times New Roman"/>
      <w:lang w:val="en-GB" w:eastAsia="en-US"/>
    </w:rPr>
  </w:style>
  <w:style w:type="character" w:customStyle="1" w:styleId="af">
    <w:name w:val="箇条書き (文字)"/>
    <w:aliases w:val="UL (文字)"/>
    <w:link w:val="ac"/>
    <w:qFormat/>
    <w:rsid w:val="0054695A"/>
    <w:rPr>
      <w:rFonts w:ascii="Times New Roman" w:hAnsi="Times New Roman"/>
      <w:lang w:val="en-GB" w:eastAsia="en-US"/>
    </w:rPr>
  </w:style>
  <w:style w:type="character" w:customStyle="1" w:styleId="1Char0">
    <w:name w:val="样式1 Char"/>
    <w:link w:val="10"/>
    <w:qFormat/>
    <w:rsid w:val="0054695A"/>
    <w:rPr>
      <w:rFonts w:ascii="Arial" w:eastAsia="Times New Roman" w:hAnsi="Arial"/>
      <w:sz w:val="18"/>
      <w:lang w:val="x-none" w:eastAsia="ja-JP"/>
    </w:rPr>
  </w:style>
  <w:style w:type="character" w:customStyle="1" w:styleId="superscript">
    <w:name w:val="superscript"/>
    <w:aliases w:val="+"/>
    <w:qFormat/>
    <w:rsid w:val="0054695A"/>
    <w:rPr>
      <w:rFonts w:ascii="Bookman" w:hAnsi="Bookman"/>
      <w:position w:val="6"/>
      <w:sz w:val="18"/>
    </w:rPr>
  </w:style>
  <w:style w:type="character" w:customStyle="1" w:styleId="NOChar1">
    <w:name w:val="NO Char1"/>
    <w:qFormat/>
    <w:rsid w:val="0054695A"/>
    <w:rPr>
      <w:rFonts w:eastAsia="ＭＳ 明朝"/>
      <w:lang w:val="en-GB" w:eastAsia="en-US" w:bidi="ar-SA"/>
    </w:rPr>
  </w:style>
  <w:style w:type="paragraph" w:customStyle="1" w:styleId="textintend1">
    <w:name w:val="text intend 1"/>
    <w:basedOn w:val="text"/>
    <w:qFormat/>
    <w:rsid w:val="0054695A"/>
    <w:pPr>
      <w:widowControl/>
      <w:tabs>
        <w:tab w:val="left" w:pos="992"/>
      </w:tabs>
      <w:spacing w:after="120"/>
      <w:ind w:left="992" w:hanging="425"/>
    </w:pPr>
    <w:rPr>
      <w:rFonts w:eastAsia="ＭＳ 明朝"/>
      <w:lang w:val="en-US"/>
    </w:rPr>
  </w:style>
  <w:style w:type="paragraph" w:customStyle="1" w:styleId="TabList">
    <w:name w:val="TabList"/>
    <w:basedOn w:val="a2"/>
    <w:qFormat/>
    <w:rsid w:val="0054695A"/>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4695A"/>
    <w:rPr>
      <w:lang w:val="en-GB"/>
    </w:rPr>
  </w:style>
  <w:style w:type="character" w:customStyle="1" w:styleId="EndnoteTextChar1">
    <w:name w:val="Endnote Text Char1"/>
    <w:uiPriority w:val="99"/>
    <w:qFormat/>
    <w:rsid w:val="0054695A"/>
    <w:rPr>
      <w:lang w:val="en-GB"/>
    </w:rPr>
  </w:style>
  <w:style w:type="character" w:customStyle="1" w:styleId="TitleChar1">
    <w:name w:val="Title Char1"/>
    <w:qFormat/>
    <w:rsid w:val="0054695A"/>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9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4695A"/>
    <w:rPr>
      <w:lang w:val="en-GB"/>
    </w:rPr>
  </w:style>
  <w:style w:type="character" w:customStyle="1" w:styleId="BodyTextIndentChar1">
    <w:name w:val="Body Text Indent Char1"/>
    <w:qFormat/>
    <w:rsid w:val="0054695A"/>
    <w:rPr>
      <w:lang w:val="en-GB"/>
    </w:rPr>
  </w:style>
  <w:style w:type="character" w:customStyle="1" w:styleId="BodyText3Char1">
    <w:name w:val="Body Text 3 Char1"/>
    <w:qFormat/>
    <w:rsid w:val="0054695A"/>
    <w:rPr>
      <w:sz w:val="16"/>
      <w:szCs w:val="16"/>
      <w:lang w:val="en-GB"/>
    </w:rPr>
  </w:style>
  <w:style w:type="paragraph" w:customStyle="1" w:styleId="text">
    <w:name w:val="text"/>
    <w:basedOn w:val="a2"/>
    <w:qFormat/>
    <w:rsid w:val="0054695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4695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4695A"/>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4695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4695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4695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4695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4695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4695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4695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469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4695A"/>
    <w:rPr>
      <w:rFonts w:ascii="Times New Roman" w:eastAsia="Batang" w:hAnsi="Times New Roman"/>
      <w:lang w:val="en-GB" w:eastAsia="en-US"/>
    </w:rPr>
  </w:style>
  <w:style w:type="character" w:customStyle="1" w:styleId="Char3">
    <w:name w:val="文档结构图 Char3"/>
    <w:basedOn w:val="a3"/>
    <w:qFormat/>
    <w:rsid w:val="0054695A"/>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469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469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4695A"/>
    <w:rPr>
      <w:rFonts w:ascii="Times New Roman" w:eastAsia="SimSun" w:hAnsi="Times New Roman"/>
      <w:lang w:val="en-GB" w:eastAsia="en-US"/>
    </w:rPr>
  </w:style>
  <w:style w:type="character" w:customStyle="1" w:styleId="-21">
    <w:name w:val="浅色网格 - 着色 21"/>
    <w:uiPriority w:val="99"/>
    <w:unhideWhenUsed/>
    <w:rsid w:val="0054695A"/>
    <w:rPr>
      <w:color w:val="808080"/>
    </w:rPr>
  </w:style>
  <w:style w:type="paragraph" w:customStyle="1" w:styleId="LGTdoc">
    <w:name w:val="LGTdoc_본문"/>
    <w:basedOn w:val="a2"/>
    <w:qFormat/>
    <w:rsid w:val="0054695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4695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4695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4695A"/>
    <w:rPr>
      <w:rFonts w:ascii="Arial" w:eastAsia="Times New Roman" w:hAnsi="Arial"/>
      <w:szCs w:val="24"/>
      <w:lang w:val="en-GB" w:eastAsia="en-GB"/>
    </w:rPr>
  </w:style>
  <w:style w:type="paragraph" w:customStyle="1" w:styleId="Text1">
    <w:name w:val="Text 1"/>
    <w:basedOn w:val="a2"/>
    <w:qFormat/>
    <w:rsid w:val="0054695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4695A"/>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4695A"/>
  </w:style>
  <w:style w:type="paragraph" w:customStyle="1" w:styleId="cita">
    <w:name w:val="cita"/>
    <w:basedOn w:val="a2"/>
    <w:qFormat/>
    <w:rsid w:val="0054695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4695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4695A"/>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469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4695A"/>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4695A"/>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469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4695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4695A"/>
    <w:rPr>
      <w:vanish w:val="0"/>
      <w:webHidden w:val="0"/>
      <w:color w:val="000000"/>
      <w:specVanish w:val="0"/>
    </w:rPr>
  </w:style>
  <w:style w:type="paragraph" w:customStyle="1" w:styleId="Equation">
    <w:name w:val="Equation"/>
    <w:basedOn w:val="a2"/>
    <w:next w:val="a2"/>
    <w:link w:val="EquationChar"/>
    <w:qFormat/>
    <w:rsid w:val="0054695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4695A"/>
    <w:rPr>
      <w:rFonts w:ascii="Times New Roman" w:eastAsia="Times New Roman" w:hAnsi="Times New Roman"/>
      <w:sz w:val="22"/>
      <w:szCs w:val="22"/>
      <w:lang w:val="x-none" w:eastAsia="x-none"/>
    </w:rPr>
  </w:style>
  <w:style w:type="character" w:customStyle="1" w:styleId="shorttext">
    <w:name w:val="short_text"/>
    <w:qFormat/>
    <w:rsid w:val="0054695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4695A"/>
    <w:rPr>
      <w:sz w:val="18"/>
      <w:szCs w:val="18"/>
      <w:lang w:val="en-GB" w:eastAsia="en-US"/>
    </w:rPr>
  </w:style>
  <w:style w:type="character" w:customStyle="1" w:styleId="Char10">
    <w:name w:val="页脚 Char1"/>
    <w:aliases w:val="footer odd Char1,footer Char1,fo Char1,pie de página Char1"/>
    <w:uiPriority w:val="99"/>
    <w:rsid w:val="0054695A"/>
    <w:rPr>
      <w:sz w:val="18"/>
      <w:szCs w:val="18"/>
      <w:lang w:val="en-GB" w:eastAsia="en-US"/>
    </w:rPr>
  </w:style>
  <w:style w:type="paragraph" w:customStyle="1" w:styleId="2-21">
    <w:name w:val="中等深浅列表 2 - 着色 21"/>
    <w:uiPriority w:val="99"/>
    <w:semiHidden/>
    <w:qFormat/>
    <w:rsid w:val="0054695A"/>
    <w:rPr>
      <w:rFonts w:ascii="Times New Roman" w:eastAsia="SimSun" w:hAnsi="Times New Roman"/>
      <w:lang w:val="en-GB" w:eastAsia="en-US"/>
    </w:rPr>
  </w:style>
  <w:style w:type="paragraph" w:customStyle="1" w:styleId="1-21">
    <w:name w:val="中等深浅网格 1 - 着色 21"/>
    <w:basedOn w:val="a2"/>
    <w:uiPriority w:val="34"/>
    <w:qFormat/>
    <w:rsid w:val="0054695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4695A"/>
    <w:rPr>
      <w:color w:val="808080"/>
    </w:rPr>
  </w:style>
  <w:style w:type="character" w:customStyle="1" w:styleId="UnresolvedMention2">
    <w:name w:val="Unresolved Mention2"/>
    <w:uiPriority w:val="99"/>
    <w:qFormat/>
    <w:rsid w:val="0054695A"/>
    <w:rPr>
      <w:color w:val="808080"/>
      <w:shd w:val="clear" w:color="auto" w:fill="E6E6E6"/>
    </w:rPr>
  </w:style>
  <w:style w:type="paragraph" w:customStyle="1" w:styleId="-110">
    <w:name w:val="彩色底纹 - 着色 11"/>
    <w:hidden/>
    <w:uiPriority w:val="99"/>
    <w:semiHidden/>
    <w:qFormat/>
    <w:rsid w:val="0054695A"/>
    <w:rPr>
      <w:rFonts w:ascii="Times New Roman" w:eastAsia="SimSun" w:hAnsi="Times New Roman"/>
      <w:lang w:val="en-GB" w:eastAsia="en-US"/>
    </w:rPr>
  </w:style>
  <w:style w:type="character" w:customStyle="1" w:styleId="EQChar">
    <w:name w:val="EQ Char"/>
    <w:link w:val="EQ"/>
    <w:qFormat/>
    <w:rsid w:val="0054695A"/>
    <w:rPr>
      <w:rFonts w:ascii="Times New Roman" w:hAnsi="Times New Roman"/>
      <w:noProof/>
      <w:lang w:val="en-GB" w:eastAsia="en-US"/>
    </w:rPr>
  </w:style>
  <w:style w:type="character" w:styleId="HTML">
    <w:name w:val="HTML Acronym"/>
    <w:uiPriority w:val="99"/>
    <w:unhideWhenUsed/>
    <w:rsid w:val="0054695A"/>
  </w:style>
  <w:style w:type="character" w:customStyle="1" w:styleId="UnresolvedMention3">
    <w:name w:val="Unresolved Mention3"/>
    <w:uiPriority w:val="99"/>
    <w:unhideWhenUsed/>
    <w:qFormat/>
    <w:rsid w:val="0054695A"/>
    <w:rPr>
      <w:color w:val="808080"/>
      <w:shd w:val="clear" w:color="auto" w:fill="E6E6E6"/>
    </w:rPr>
  </w:style>
  <w:style w:type="paragraph" w:customStyle="1" w:styleId="LightShading-Accent51">
    <w:name w:val="Light Shading - Accent 51"/>
    <w:hidden/>
    <w:uiPriority w:val="99"/>
    <w:semiHidden/>
    <w:qFormat/>
    <w:rsid w:val="0054695A"/>
    <w:rPr>
      <w:rFonts w:ascii="Times New Roman" w:eastAsia="SimSun" w:hAnsi="Times New Roman"/>
      <w:lang w:val="en-GB" w:eastAsia="en-US"/>
    </w:rPr>
  </w:style>
  <w:style w:type="character" w:customStyle="1" w:styleId="EXCar">
    <w:name w:val="EX Car"/>
    <w:qFormat/>
    <w:rsid w:val="0054695A"/>
    <w:rPr>
      <w:rFonts w:ascii="Times New Roman" w:hAnsi="Times New Roman"/>
      <w:lang w:val="en-GB" w:eastAsia="en-US"/>
    </w:rPr>
  </w:style>
  <w:style w:type="paragraph" w:customStyle="1" w:styleId="LightList-Accent51">
    <w:name w:val="Light List - Accent 51"/>
    <w:basedOn w:val="a2"/>
    <w:uiPriority w:val="34"/>
    <w:qFormat/>
    <w:rsid w:val="0054695A"/>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54695A"/>
    <w:rPr>
      <w:color w:val="808080"/>
      <w:shd w:val="clear" w:color="auto" w:fill="E6E6E6"/>
    </w:rPr>
  </w:style>
  <w:style w:type="paragraph" w:customStyle="1" w:styleId="MediumList1-Accent41">
    <w:name w:val="Medium List 1 - Accent 41"/>
    <w:hidden/>
    <w:uiPriority w:val="99"/>
    <w:semiHidden/>
    <w:qFormat/>
    <w:rsid w:val="0054695A"/>
    <w:rPr>
      <w:rFonts w:ascii="Times New Roman" w:eastAsia="SimSun" w:hAnsi="Times New Roman"/>
      <w:lang w:val="en-GB" w:eastAsia="en-US"/>
    </w:rPr>
  </w:style>
  <w:style w:type="character" w:customStyle="1" w:styleId="62">
    <w:name w:val="未处理的提及6"/>
    <w:uiPriority w:val="52"/>
    <w:rsid w:val="0054695A"/>
    <w:rPr>
      <w:color w:val="808080"/>
      <w:shd w:val="clear" w:color="auto" w:fill="E6E6E6"/>
    </w:rPr>
  </w:style>
  <w:style w:type="paragraph" w:customStyle="1" w:styleId="LightList-Accent32">
    <w:name w:val="Light List - Accent 32"/>
    <w:hidden/>
    <w:uiPriority w:val="99"/>
    <w:semiHidden/>
    <w:qFormat/>
    <w:rsid w:val="0054695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695A"/>
    <w:rPr>
      <w:rFonts w:ascii="Times New Roman" w:eastAsia="SimSun" w:hAnsi="Times New Roman"/>
      <w:lang w:val="en-GB" w:eastAsia="en-US"/>
    </w:rPr>
  </w:style>
  <w:style w:type="paragraph" w:styleId="afff6">
    <w:name w:val="Revision"/>
    <w:hidden/>
    <w:uiPriority w:val="99"/>
    <w:unhideWhenUsed/>
    <w:qFormat/>
    <w:rsid w:val="0054695A"/>
    <w:rPr>
      <w:rFonts w:ascii="Times New Roman" w:eastAsia="SimSun" w:hAnsi="Times New Roman"/>
      <w:lang w:val="en-GB" w:eastAsia="en-US"/>
    </w:rPr>
  </w:style>
  <w:style w:type="character" w:customStyle="1" w:styleId="fontstyle01">
    <w:name w:val="fontstyle01"/>
    <w:qFormat/>
    <w:rsid w:val="0054695A"/>
    <w:rPr>
      <w:rFonts w:ascii="Times-Roman" w:hAnsi="Times-Roman" w:hint="default"/>
      <w:b w:val="0"/>
      <w:bCs w:val="0"/>
      <w:i w:val="0"/>
      <w:iCs w:val="0"/>
      <w:color w:val="000000"/>
      <w:sz w:val="20"/>
      <w:szCs w:val="20"/>
    </w:rPr>
  </w:style>
  <w:style w:type="character" w:styleId="afff7">
    <w:name w:val="Subtle Reference"/>
    <w:uiPriority w:val="31"/>
    <w:qFormat/>
    <w:rsid w:val="0054695A"/>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5469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4695A"/>
    <w:rPr>
      <w:rFonts w:ascii="Courier New" w:hAnsi="Courier New"/>
      <w:noProof/>
      <w:sz w:val="16"/>
      <w:lang w:val="en-GB" w:eastAsia="en-US"/>
    </w:rPr>
  </w:style>
  <w:style w:type="paragraph" w:customStyle="1" w:styleId="2f1">
    <w:name w:val="修订2"/>
    <w:hidden/>
    <w:semiHidden/>
    <w:qFormat/>
    <w:rsid w:val="0054695A"/>
    <w:rPr>
      <w:rFonts w:ascii="Times New Roman" w:eastAsia="Batang" w:hAnsi="Times New Roman"/>
      <w:lang w:val="en-GB" w:eastAsia="en-US"/>
    </w:rPr>
  </w:style>
  <w:style w:type="character" w:customStyle="1" w:styleId="CharChar44">
    <w:name w:val="Char Char44"/>
    <w:rsid w:val="0054695A"/>
    <w:rPr>
      <w:rFonts w:ascii="Arial" w:hAnsi="Arial"/>
      <w:sz w:val="24"/>
      <w:lang w:val="en-GB" w:eastAsia="en-US" w:bidi="ar-SA"/>
    </w:rPr>
  </w:style>
  <w:style w:type="character" w:customStyle="1" w:styleId="CharChar3">
    <w:name w:val="Char Char3"/>
    <w:rsid w:val="0054695A"/>
    <w:rPr>
      <w:rFonts w:ascii="Arial" w:hAnsi="Arial"/>
      <w:sz w:val="22"/>
      <w:lang w:val="en-GB" w:eastAsia="en-US" w:bidi="ar-SA"/>
    </w:rPr>
  </w:style>
  <w:style w:type="character" w:customStyle="1" w:styleId="CharChar2">
    <w:name w:val="Char Char2"/>
    <w:rsid w:val="0054695A"/>
    <w:rPr>
      <w:rFonts w:ascii="Arial" w:hAnsi="Arial"/>
      <w:lang w:val="en-GB" w:eastAsia="en-US" w:bidi="ar-SA"/>
    </w:rPr>
  </w:style>
  <w:style w:type="character" w:customStyle="1" w:styleId="CharChar5">
    <w:name w:val="Char Char5"/>
    <w:rsid w:val="0054695A"/>
    <w:rPr>
      <w:rFonts w:ascii="Arial" w:hAnsi="Arial"/>
      <w:sz w:val="28"/>
      <w:lang w:val="en-GB" w:eastAsia="en-US" w:bidi="ar-SA"/>
    </w:rPr>
  </w:style>
  <w:style w:type="paragraph" w:customStyle="1" w:styleId="440">
    <w:name w:val="(文字) (文字)4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95A"/>
    <w:rPr>
      <w:lang w:val="en-GB" w:eastAsia="ja-JP" w:bidi="ar-SA"/>
    </w:rPr>
  </w:style>
  <w:style w:type="paragraph" w:customStyle="1" w:styleId="1Char4">
    <w:name w:val="(文字) (文字)1 Char (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95A"/>
    <w:rPr>
      <w:rFonts w:ascii="Tahoma" w:hAnsi="Tahoma" w:cs="Tahoma"/>
      <w:shd w:val="clear" w:color="auto" w:fill="000080"/>
      <w:lang w:val="en-GB" w:eastAsia="en-US"/>
    </w:rPr>
  </w:style>
  <w:style w:type="character" w:customStyle="1" w:styleId="ZchnZchn54">
    <w:name w:val="Zchn Zchn54"/>
    <w:rsid w:val="0054695A"/>
    <w:rPr>
      <w:rFonts w:ascii="Courier New" w:eastAsia="Batang" w:hAnsi="Courier New"/>
      <w:lang w:val="nb-NO" w:eastAsia="en-US" w:bidi="ar-SA"/>
    </w:rPr>
  </w:style>
  <w:style w:type="character" w:customStyle="1" w:styleId="CharChar104">
    <w:name w:val="Char Char104"/>
    <w:semiHidden/>
    <w:rsid w:val="0054695A"/>
    <w:rPr>
      <w:rFonts w:ascii="Times New Roman" w:hAnsi="Times New Roman"/>
      <w:lang w:val="en-GB" w:eastAsia="en-US"/>
    </w:rPr>
  </w:style>
  <w:style w:type="character" w:customStyle="1" w:styleId="CharChar94">
    <w:name w:val="Char Char94"/>
    <w:rsid w:val="0054695A"/>
    <w:rPr>
      <w:rFonts w:ascii="Tahoma" w:hAnsi="Tahoma" w:cs="Tahoma"/>
      <w:sz w:val="16"/>
      <w:szCs w:val="16"/>
      <w:lang w:val="en-GB" w:eastAsia="en-US"/>
    </w:rPr>
  </w:style>
  <w:style w:type="character" w:customStyle="1" w:styleId="CharChar84">
    <w:name w:val="Char Char84"/>
    <w:semiHidden/>
    <w:rsid w:val="005469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4695A"/>
    <w:rPr>
      <w:rFonts w:ascii="Arial" w:hAnsi="Arial"/>
      <w:sz w:val="36"/>
      <w:lang w:val="en-GB" w:eastAsia="en-US" w:bidi="ar-SA"/>
    </w:rPr>
  </w:style>
  <w:style w:type="character" w:customStyle="1" w:styleId="CharChar284">
    <w:name w:val="Char Char284"/>
    <w:rsid w:val="0054695A"/>
    <w:rPr>
      <w:rFonts w:ascii="Arial" w:hAnsi="Arial"/>
      <w:sz w:val="32"/>
      <w:lang w:val="en-GB"/>
    </w:rPr>
  </w:style>
  <w:style w:type="character" w:customStyle="1" w:styleId="B4Char">
    <w:name w:val="B4 Char"/>
    <w:link w:val="B4"/>
    <w:qFormat/>
    <w:rsid w:val="0054695A"/>
    <w:rPr>
      <w:rFonts w:ascii="Times New Roman" w:hAnsi="Times New Roman"/>
      <w:lang w:val="en-GB" w:eastAsia="en-US"/>
    </w:rPr>
  </w:style>
  <w:style w:type="character" w:customStyle="1" w:styleId="B5Char">
    <w:name w:val="B5 Char"/>
    <w:link w:val="B5"/>
    <w:qFormat/>
    <w:rsid w:val="0054695A"/>
    <w:rPr>
      <w:rFonts w:ascii="Times New Roman" w:hAnsi="Times New Roman"/>
      <w:lang w:val="en-GB" w:eastAsia="en-US"/>
    </w:rPr>
  </w:style>
  <w:style w:type="character" w:customStyle="1" w:styleId="CharChar21">
    <w:name w:val="Char Char21"/>
    <w:rsid w:val="0054695A"/>
    <w:rPr>
      <w:rFonts w:ascii="Times New Roman" w:hAnsi="Times New Roman"/>
      <w:lang w:val="en-GB" w:eastAsia="en-US"/>
    </w:rPr>
  </w:style>
  <w:style w:type="character" w:customStyle="1" w:styleId="HeadingChar">
    <w:name w:val="Heading Char"/>
    <w:link w:val="Heading"/>
    <w:qFormat/>
    <w:rsid w:val="0054695A"/>
    <w:rPr>
      <w:rFonts w:ascii="Arial" w:hAnsi="Arial"/>
      <w:b/>
      <w:lang w:val="en-US"/>
    </w:rPr>
  </w:style>
  <w:style w:type="paragraph" w:customStyle="1" w:styleId="B6">
    <w:name w:val="B6"/>
    <w:basedOn w:val="B5"/>
    <w:link w:val="B6Char"/>
    <w:qFormat/>
    <w:rsid w:val="0054695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4695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4695A"/>
    <w:rPr>
      <w:rFonts w:ascii="Arial" w:eastAsia="SimSun" w:hAnsi="Arial"/>
      <w:sz w:val="32"/>
      <w:lang w:val="en-GB" w:eastAsia="en-US" w:bidi="ar-SA"/>
    </w:rPr>
  </w:style>
  <w:style w:type="character" w:customStyle="1" w:styleId="CharChar16">
    <w:name w:val="Char Char16"/>
    <w:rsid w:val="0054695A"/>
    <w:rPr>
      <w:rFonts w:ascii="Arial" w:eastAsia="SimSun" w:hAnsi="Arial"/>
      <w:lang w:val="en-GB" w:eastAsia="en-US" w:bidi="ar-SA"/>
    </w:rPr>
  </w:style>
  <w:style w:type="character" w:customStyle="1" w:styleId="CharChar14">
    <w:name w:val="Char Char14"/>
    <w:rsid w:val="0054695A"/>
    <w:rPr>
      <w:rFonts w:ascii="Arial" w:eastAsia="SimSun" w:hAnsi="Arial"/>
      <w:sz w:val="36"/>
      <w:lang w:val="en-GB" w:eastAsia="en-US" w:bidi="ar-SA"/>
    </w:rPr>
  </w:style>
  <w:style w:type="paragraph" w:customStyle="1" w:styleId="18">
    <w:name w:val="変更箇所1"/>
    <w:hidden/>
    <w:semiHidden/>
    <w:qFormat/>
    <w:rsid w:val="0054695A"/>
    <w:rPr>
      <w:rFonts w:ascii="Times New Roman" w:eastAsia="ＭＳ 明朝" w:hAnsi="Times New Roman"/>
      <w:lang w:val="en-GB" w:eastAsia="en-US"/>
    </w:rPr>
  </w:style>
  <w:style w:type="paragraph" w:customStyle="1" w:styleId="CarCar1CharCharCarCar">
    <w:name w:val="Car Car1 Char Char Car C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4695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4695A"/>
    <w:rPr>
      <w:rFonts w:ascii="Times New Roman" w:eastAsia="Times New Roman" w:hAnsi="Times New Roman"/>
      <w:i/>
      <w:iCs/>
      <w:lang w:val="x-none" w:eastAsia="x-none"/>
    </w:rPr>
  </w:style>
  <w:style w:type="paragraph" w:styleId="afffa">
    <w:name w:val="Note Heading"/>
    <w:basedOn w:val="a2"/>
    <w:next w:val="a2"/>
    <w:link w:val="afffb"/>
    <w:qFormat/>
    <w:rsid w:val="0054695A"/>
    <w:pPr>
      <w:overflowPunct w:val="0"/>
      <w:autoSpaceDE w:val="0"/>
      <w:autoSpaceDN w:val="0"/>
      <w:adjustRightInd w:val="0"/>
      <w:textAlignment w:val="baseline"/>
    </w:pPr>
    <w:rPr>
      <w:rFonts w:eastAsia="ＭＳ 明朝"/>
      <w:lang w:val="x-none" w:eastAsia="en-GB"/>
    </w:rPr>
  </w:style>
  <w:style w:type="character" w:customStyle="1" w:styleId="afffb">
    <w:name w:val="記 (文字)"/>
    <w:basedOn w:val="a3"/>
    <w:link w:val="afffa"/>
    <w:qFormat/>
    <w:rsid w:val="0054695A"/>
    <w:rPr>
      <w:rFonts w:ascii="Times New Roman" w:eastAsia="ＭＳ 明朝" w:hAnsi="Times New Roman"/>
      <w:lang w:val="x-none" w:eastAsia="en-GB"/>
    </w:rPr>
  </w:style>
  <w:style w:type="character" w:customStyle="1" w:styleId="CharChar25">
    <w:name w:val="Char Char25"/>
    <w:rsid w:val="0054695A"/>
    <w:rPr>
      <w:rFonts w:ascii="Arial" w:hAnsi="Arial"/>
      <w:lang w:val="en-GB" w:eastAsia="en-US"/>
    </w:rPr>
  </w:style>
  <w:style w:type="character" w:customStyle="1" w:styleId="CharChar243">
    <w:name w:val="Char Char243"/>
    <w:rsid w:val="0054695A"/>
    <w:rPr>
      <w:rFonts w:ascii="Arial" w:hAnsi="Arial"/>
      <w:sz w:val="36"/>
      <w:lang w:val="en-GB" w:eastAsia="en-US"/>
    </w:rPr>
  </w:style>
  <w:style w:type="character" w:customStyle="1" w:styleId="CharChar17">
    <w:name w:val="Char Char17"/>
    <w:rsid w:val="0054695A"/>
    <w:rPr>
      <w:rFonts w:ascii="Tahoma" w:hAnsi="Tahoma" w:cs="Tahoma"/>
      <w:shd w:val="clear" w:color="auto" w:fill="000080"/>
      <w:lang w:val="en-GB" w:eastAsia="en-US"/>
    </w:rPr>
  </w:style>
  <w:style w:type="character" w:customStyle="1" w:styleId="CharChar19">
    <w:name w:val="Char Char19"/>
    <w:rsid w:val="0054695A"/>
    <w:rPr>
      <w:rFonts w:ascii="Times New Roman" w:hAnsi="Times New Roman"/>
      <w:lang w:val="en-GB"/>
    </w:rPr>
  </w:style>
  <w:style w:type="character" w:customStyle="1" w:styleId="CharChar20">
    <w:name w:val="Char Char20"/>
    <w:rsid w:val="0054695A"/>
    <w:rPr>
      <w:rFonts w:ascii="Tahoma" w:hAnsi="Tahoma" w:cs="Tahoma"/>
      <w:sz w:val="16"/>
      <w:szCs w:val="16"/>
      <w:lang w:val="en-GB" w:eastAsia="en-US"/>
    </w:rPr>
  </w:style>
  <w:style w:type="paragraph" w:customStyle="1" w:styleId="afffc">
    <w:name w:val="수정"/>
    <w:hidden/>
    <w:semiHidden/>
    <w:qFormat/>
    <w:rsid w:val="0054695A"/>
    <w:rPr>
      <w:rFonts w:ascii="Times New Roman" w:eastAsia="Batang" w:hAnsi="Times New Roman"/>
      <w:lang w:val="en-GB" w:eastAsia="en-US"/>
    </w:rPr>
  </w:style>
  <w:style w:type="character" w:customStyle="1" w:styleId="CharChar30">
    <w:name w:val="Char Char30"/>
    <w:rsid w:val="0054695A"/>
    <w:rPr>
      <w:rFonts w:ascii="Arial" w:hAnsi="Arial"/>
      <w:lang w:val="en-GB" w:eastAsia="en-US"/>
    </w:rPr>
  </w:style>
  <w:style w:type="character" w:customStyle="1" w:styleId="CharChar26">
    <w:name w:val="Char Char26"/>
    <w:rsid w:val="0054695A"/>
    <w:rPr>
      <w:rFonts w:ascii="Times New Roman" w:hAnsi="Times New Roman"/>
      <w:lang w:val="en-GB" w:eastAsia="en-US"/>
    </w:rPr>
  </w:style>
  <w:style w:type="character" w:customStyle="1" w:styleId="CharChar27">
    <w:name w:val="Char Char27"/>
    <w:rsid w:val="0054695A"/>
    <w:rPr>
      <w:rFonts w:ascii="Arial" w:hAnsi="Arial"/>
      <w:b/>
      <w:i/>
      <w:noProof/>
      <w:sz w:val="18"/>
      <w:lang w:val="en-GB" w:eastAsia="en-US"/>
    </w:rPr>
  </w:style>
  <w:style w:type="paragraph" w:customStyle="1" w:styleId="Objetducommentaire">
    <w:name w:val="Objet du commentaire"/>
    <w:basedOn w:val="af4"/>
    <w:next w:val="af4"/>
    <w:semiHidden/>
    <w:qFormat/>
    <w:rsid w:val="00546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469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95A"/>
    <w:rPr>
      <w:rFonts w:ascii="Arial" w:hAnsi="Arial" w:cs="Arial"/>
      <w:color w:val="auto"/>
      <w:sz w:val="20"/>
      <w:szCs w:val="20"/>
    </w:rPr>
  </w:style>
  <w:style w:type="paragraph" w:customStyle="1" w:styleId="TALCharChar">
    <w:name w:val="TAL Char Char"/>
    <w:basedOn w:val="a2"/>
    <w:link w:val="TALCharCharChar"/>
    <w:qFormat/>
    <w:rsid w:val="0054695A"/>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4695A"/>
    <w:rPr>
      <w:rFonts w:ascii="Arial" w:eastAsia="ＭＳ 明朝" w:hAnsi="Arial"/>
      <w:sz w:val="18"/>
      <w:lang w:val="x-none" w:eastAsia="x-none"/>
    </w:rPr>
  </w:style>
  <w:style w:type="paragraph" w:customStyle="1" w:styleId="Arial">
    <w:name w:val="正文 + Arial"/>
    <w:aliases w:val="8 磅,加粗,段后: 0 磅"/>
    <w:basedOn w:val="TAL"/>
    <w:qFormat/>
    <w:rsid w:val="0054695A"/>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4695A"/>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46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46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46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4695A"/>
    <w:rPr>
      <w:rFonts w:ascii="Times New Roman" w:eastAsia="PMingLiU" w:hAnsi="Times New Roman"/>
      <w:lang w:val="en-GB" w:eastAsia="en-GB"/>
    </w:rPr>
    <w:tblPr/>
  </w:style>
  <w:style w:type="character" w:customStyle="1" w:styleId="MTDisplayEquationZchn">
    <w:name w:val="MTDisplayEquation Zchn"/>
    <w:link w:val="MTDisplayEquation"/>
    <w:rsid w:val="0054695A"/>
    <w:rPr>
      <w:rFonts w:ascii="Times New Roman" w:eastAsia="Times New Roman" w:hAnsi="Times New Roman"/>
      <w:lang w:val="x-none" w:eastAsia="en-GB"/>
    </w:rPr>
  </w:style>
  <w:style w:type="character" w:customStyle="1" w:styleId="ENChar">
    <w:name w:val="EN Char"/>
    <w:rsid w:val="0054695A"/>
    <w:rPr>
      <w:rFonts w:ascii="Times New Roman" w:hAnsi="Times New Roman"/>
      <w:color w:val="FF0000"/>
      <w:lang w:val="en-US" w:eastAsia="en-US"/>
    </w:rPr>
  </w:style>
  <w:style w:type="character" w:customStyle="1" w:styleId="ListChar3">
    <w:name w:val="List Char3"/>
    <w:rsid w:val="0054695A"/>
    <w:rPr>
      <w:rFonts w:ascii="Times New Roman" w:hAnsi="Times New Roman"/>
      <w:lang w:val="en-GB" w:eastAsia="en-US"/>
    </w:rPr>
  </w:style>
  <w:style w:type="paragraph" w:customStyle="1" w:styleId="Revision1">
    <w:name w:val="Revision1"/>
    <w:hidden/>
    <w:semiHidden/>
    <w:qFormat/>
    <w:rsid w:val="0054695A"/>
    <w:rPr>
      <w:rFonts w:ascii="Times New Roman" w:eastAsia="Batang" w:hAnsi="Times New Roman"/>
      <w:lang w:val="en-GB" w:eastAsia="en-US"/>
    </w:rPr>
  </w:style>
  <w:style w:type="paragraph" w:customStyle="1" w:styleId="72">
    <w:name w:val="修订7"/>
    <w:hidden/>
    <w:semiHidden/>
    <w:qFormat/>
    <w:rsid w:val="0054695A"/>
    <w:rPr>
      <w:rFonts w:ascii="Times New Roman" w:eastAsia="Batang" w:hAnsi="Times New Roman"/>
      <w:lang w:val="en-GB" w:eastAsia="en-US"/>
    </w:rPr>
  </w:style>
  <w:style w:type="character" w:customStyle="1" w:styleId="Heading1Char2">
    <w:name w:val="Heading 1 Char2"/>
    <w:rsid w:val="0054695A"/>
    <w:rPr>
      <w:rFonts w:ascii="Arial" w:hAnsi="Arial"/>
      <w:sz w:val="36"/>
      <w:lang w:val="en-GB" w:eastAsia="en-US"/>
    </w:rPr>
  </w:style>
  <w:style w:type="character" w:customStyle="1" w:styleId="Char11">
    <w:name w:val="批注主题 Char1"/>
    <w:rsid w:val="0054695A"/>
    <w:rPr>
      <w:rFonts w:eastAsia="ＭＳ 明朝"/>
      <w:b/>
      <w:bCs/>
      <w:lang w:val="en-GB"/>
    </w:rPr>
  </w:style>
  <w:style w:type="character" w:customStyle="1" w:styleId="EditorsNoteChar1">
    <w:name w:val="Editor's Note Char1"/>
    <w:qFormat/>
    <w:rsid w:val="0054695A"/>
    <w:rPr>
      <w:rFonts w:ascii="Times New Roman" w:hAnsi="Times New Roman"/>
      <w:color w:val="FF0000"/>
      <w:lang w:val="en-GB" w:eastAsia="en-US"/>
    </w:rPr>
  </w:style>
  <w:style w:type="character" w:customStyle="1" w:styleId="Char12">
    <w:name w:val="日期 Char1"/>
    <w:rsid w:val="0054695A"/>
    <w:rPr>
      <w:rFonts w:eastAsia="ＭＳ 明朝"/>
      <w:lang w:val="en-GB" w:eastAsia="x-none"/>
    </w:rPr>
  </w:style>
  <w:style w:type="paragraph" w:customStyle="1" w:styleId="3d">
    <w:name w:val="吹き出し3"/>
    <w:basedOn w:val="a2"/>
    <w:semiHidden/>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4695A"/>
    <w:rPr>
      <w:rFonts w:ascii="Times New Roman" w:eastAsia="SimSun" w:hAnsi="Times New Roman"/>
      <w:lang w:val="en-GB" w:eastAsia="en-US"/>
    </w:rPr>
  </w:style>
  <w:style w:type="paragraph" w:customStyle="1" w:styleId="Arial0">
    <w:name w:val="Arial"/>
    <w:basedOn w:val="a2"/>
    <w:qFormat/>
    <w:rsid w:val="0054695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4695A"/>
    <w:rPr>
      <w:rFonts w:ascii="Times New Roman" w:eastAsia="SimSun" w:hAnsi="Times New Roman"/>
      <w:lang w:val="en-GB" w:eastAsia="en-US"/>
    </w:rPr>
  </w:style>
  <w:style w:type="character" w:customStyle="1" w:styleId="CharChar36">
    <w:name w:val="Char Char36"/>
    <w:rsid w:val="0054695A"/>
    <w:rPr>
      <w:rFonts w:ascii="Arial" w:hAnsi="Arial" w:cs="Arial" w:hint="default"/>
      <w:sz w:val="22"/>
      <w:lang w:val="en-GB" w:eastAsia="en-US" w:bidi="ar-SA"/>
    </w:rPr>
  </w:style>
  <w:style w:type="paragraph" w:customStyle="1" w:styleId="MO">
    <w:name w:val="MO"/>
    <w:basedOn w:val="a2"/>
    <w:qFormat/>
    <w:rsid w:val="0054695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4695A"/>
    <w:rPr>
      <w:sz w:val="18"/>
      <w:szCs w:val="18"/>
    </w:rPr>
  </w:style>
  <w:style w:type="character" w:customStyle="1" w:styleId="Heading7Char3">
    <w:name w:val="Heading 7 Char3"/>
    <w:rsid w:val="0054695A"/>
    <w:rPr>
      <w:rFonts w:ascii="Arial" w:eastAsia="SimSun" w:hAnsi="Arial" w:cs="Times New Roman"/>
      <w:kern w:val="0"/>
      <w:sz w:val="20"/>
      <w:szCs w:val="20"/>
      <w:lang w:val="en-GB" w:eastAsia="en-US"/>
    </w:rPr>
  </w:style>
  <w:style w:type="character" w:customStyle="1" w:styleId="Heading8Char3">
    <w:name w:val="Heading 8 Char3"/>
    <w:rsid w:val="0054695A"/>
    <w:rPr>
      <w:rFonts w:ascii="Arial" w:eastAsia="SimSun" w:hAnsi="Arial" w:cs="Times New Roman"/>
      <w:kern w:val="0"/>
      <w:sz w:val="36"/>
      <w:szCs w:val="20"/>
      <w:lang w:val="en-GB" w:eastAsia="en-US"/>
    </w:rPr>
  </w:style>
  <w:style w:type="character" w:customStyle="1" w:styleId="Heading9Char2">
    <w:name w:val="Heading 9 Char2"/>
    <w:rsid w:val="0054695A"/>
    <w:rPr>
      <w:rFonts w:ascii="Arial" w:eastAsia="SimSun" w:hAnsi="Arial" w:cs="Times New Roman"/>
      <w:kern w:val="0"/>
      <w:sz w:val="36"/>
      <w:szCs w:val="20"/>
      <w:lang w:val="en-GB" w:eastAsia="en-US"/>
    </w:rPr>
  </w:style>
  <w:style w:type="character" w:customStyle="1" w:styleId="BalloonTextChar1">
    <w:name w:val="Balloon Text Char1"/>
    <w:uiPriority w:val="99"/>
    <w:rsid w:val="005469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95A"/>
    <w:rPr>
      <w:rFonts w:ascii="Times New Roman" w:eastAsia="ＭＳ 明朝" w:hAnsi="Times New Roman"/>
      <w:lang w:val="en-GB" w:eastAsia="en-US"/>
    </w:rPr>
  </w:style>
  <w:style w:type="character" w:customStyle="1" w:styleId="CharChar215">
    <w:name w:val="Char Char215"/>
    <w:rsid w:val="0054695A"/>
    <w:rPr>
      <w:rFonts w:ascii="Times New Roman" w:hAnsi="Times New Roman"/>
      <w:lang w:val="en-GB" w:eastAsia="en-US"/>
    </w:rPr>
  </w:style>
  <w:style w:type="character" w:customStyle="1" w:styleId="DocumentMapChar1">
    <w:name w:val="Document Map Char1"/>
    <w:uiPriority w:val="99"/>
    <w:semiHidden/>
    <w:rsid w:val="0054695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4695A"/>
    <w:pPr>
      <w:spacing w:before="360"/>
      <w:ind w:left="2552"/>
    </w:pPr>
    <w:rPr>
      <w:rFonts w:ascii="Arial" w:hAnsi="Arial"/>
      <w:b/>
      <w:lang w:val="en-US"/>
    </w:rPr>
  </w:style>
  <w:style w:type="character" w:customStyle="1" w:styleId="CharChar63">
    <w:name w:val="Char Char63"/>
    <w:rsid w:val="0054695A"/>
    <w:rPr>
      <w:rFonts w:ascii="Arial" w:eastAsia="SimSun" w:hAnsi="Arial"/>
      <w:sz w:val="32"/>
      <w:lang w:val="en-GB" w:eastAsia="en-US" w:bidi="ar-SA"/>
    </w:rPr>
  </w:style>
  <w:style w:type="character" w:customStyle="1" w:styleId="CharChar53">
    <w:name w:val="Char Char53"/>
    <w:rsid w:val="0054695A"/>
    <w:rPr>
      <w:rFonts w:ascii="Arial" w:eastAsia="SimSun" w:hAnsi="Arial"/>
      <w:sz w:val="28"/>
      <w:lang w:val="en-GB" w:eastAsia="en-US" w:bidi="ar-SA"/>
    </w:rPr>
  </w:style>
  <w:style w:type="character" w:customStyle="1" w:styleId="CharChar163">
    <w:name w:val="Char Char163"/>
    <w:rsid w:val="0054695A"/>
    <w:rPr>
      <w:rFonts w:ascii="Arial" w:eastAsia="SimSun" w:hAnsi="Arial"/>
      <w:lang w:val="en-GB" w:eastAsia="en-US" w:bidi="ar-SA"/>
    </w:rPr>
  </w:style>
  <w:style w:type="character" w:customStyle="1" w:styleId="CharChar143">
    <w:name w:val="Char Char143"/>
    <w:rsid w:val="0054695A"/>
    <w:rPr>
      <w:rFonts w:ascii="Arial" w:eastAsia="SimSun" w:hAnsi="Arial"/>
      <w:sz w:val="36"/>
      <w:lang w:val="en-GB" w:eastAsia="en-US" w:bidi="ar-SA"/>
    </w:rPr>
  </w:style>
  <w:style w:type="paragraph" w:customStyle="1" w:styleId="CarCar1CharCharCarCar3">
    <w:name w:val="Car Car1 Char Char Car Car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4695A"/>
    <w:rPr>
      <w:rFonts w:ascii="Courier New" w:eastAsia="SimSun" w:hAnsi="Courier New" w:cs="Times New Roman"/>
      <w:kern w:val="0"/>
      <w:sz w:val="20"/>
      <w:szCs w:val="20"/>
      <w:lang w:val="nb-NO" w:eastAsia="ja-JP"/>
    </w:rPr>
  </w:style>
  <w:style w:type="character" w:customStyle="1" w:styleId="CharChar253">
    <w:name w:val="Char Char253"/>
    <w:rsid w:val="0054695A"/>
    <w:rPr>
      <w:rFonts w:ascii="Arial" w:hAnsi="Arial"/>
      <w:lang w:val="en-GB" w:eastAsia="en-US"/>
    </w:rPr>
  </w:style>
  <w:style w:type="character" w:customStyle="1" w:styleId="CharChar173">
    <w:name w:val="Char Char173"/>
    <w:rsid w:val="0054695A"/>
    <w:rPr>
      <w:rFonts w:ascii="Tahoma" w:hAnsi="Tahoma" w:cs="Tahoma"/>
      <w:shd w:val="clear" w:color="auto" w:fill="000080"/>
      <w:lang w:val="en-GB" w:eastAsia="en-US"/>
    </w:rPr>
  </w:style>
  <w:style w:type="character" w:customStyle="1" w:styleId="CharChar193">
    <w:name w:val="Char Char193"/>
    <w:rsid w:val="0054695A"/>
    <w:rPr>
      <w:rFonts w:ascii="Times New Roman" w:hAnsi="Times New Roman"/>
      <w:lang w:val="en-GB"/>
    </w:rPr>
  </w:style>
  <w:style w:type="character" w:customStyle="1" w:styleId="CharChar203">
    <w:name w:val="Char Char203"/>
    <w:rsid w:val="0054695A"/>
    <w:rPr>
      <w:rFonts w:ascii="Tahoma" w:hAnsi="Tahoma" w:cs="Tahoma"/>
      <w:sz w:val="16"/>
      <w:szCs w:val="16"/>
      <w:lang w:val="en-GB" w:eastAsia="en-US"/>
    </w:rPr>
  </w:style>
  <w:style w:type="paragraph" w:customStyle="1" w:styleId="1a">
    <w:name w:val="수정1"/>
    <w:hidden/>
    <w:semiHidden/>
    <w:qFormat/>
    <w:rsid w:val="0054695A"/>
    <w:rPr>
      <w:rFonts w:ascii="Times New Roman" w:eastAsia="Batang" w:hAnsi="Times New Roman"/>
      <w:lang w:val="en-GB" w:eastAsia="en-US"/>
    </w:rPr>
  </w:style>
  <w:style w:type="character" w:customStyle="1" w:styleId="CharChar303">
    <w:name w:val="Char Char303"/>
    <w:rsid w:val="0054695A"/>
    <w:rPr>
      <w:rFonts w:ascii="Arial" w:hAnsi="Arial"/>
      <w:lang w:val="en-GB" w:eastAsia="en-US"/>
    </w:rPr>
  </w:style>
  <w:style w:type="character" w:customStyle="1" w:styleId="CharChar263">
    <w:name w:val="Char Char263"/>
    <w:rsid w:val="0054695A"/>
    <w:rPr>
      <w:rFonts w:ascii="Times New Roman" w:hAnsi="Times New Roman"/>
      <w:lang w:val="en-GB" w:eastAsia="en-US"/>
    </w:rPr>
  </w:style>
  <w:style w:type="character" w:customStyle="1" w:styleId="CharChar273">
    <w:name w:val="Char Char273"/>
    <w:rsid w:val="0054695A"/>
    <w:rPr>
      <w:rFonts w:ascii="Arial" w:hAnsi="Arial"/>
      <w:b/>
      <w:i/>
      <w:noProof/>
      <w:sz w:val="18"/>
      <w:lang w:val="en-GB" w:eastAsia="en-US"/>
    </w:rPr>
  </w:style>
  <w:style w:type="character" w:customStyle="1" w:styleId="Titre3Car">
    <w:name w:val="Titre 3 Car"/>
    <w:rsid w:val="0054695A"/>
    <w:rPr>
      <w:rFonts w:ascii="Arial" w:hAnsi="Arial"/>
      <w:sz w:val="28"/>
      <w:szCs w:val="28"/>
      <w:lang w:val="en-GB" w:eastAsia="en-GB"/>
    </w:rPr>
  </w:style>
  <w:style w:type="character" w:styleId="afffd">
    <w:name w:val="Emphasis"/>
    <w:qFormat/>
    <w:rsid w:val="0054695A"/>
    <w:rPr>
      <w:i/>
      <w:iCs/>
    </w:rPr>
  </w:style>
  <w:style w:type="paragraph" w:customStyle="1" w:styleId="IBN">
    <w:name w:val="IBN"/>
    <w:basedOn w:val="a2"/>
    <w:qFormat/>
    <w:rsid w:val="0054695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46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4695A"/>
    <w:rPr>
      <w:rFonts w:ascii="Times New Roman" w:eastAsia="Times New Roman" w:hAnsi="Times New Roman"/>
      <w:noProof/>
      <w:szCs w:val="18"/>
      <w:lang w:val="en-GB" w:eastAsia="x-none"/>
    </w:rPr>
  </w:style>
  <w:style w:type="paragraph" w:customStyle="1" w:styleId="Npr">
    <w:name w:val="Npr"/>
    <w:basedOn w:val="a2"/>
    <w:qFormat/>
    <w:rsid w:val="0054695A"/>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4695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4695A"/>
    <w:rPr>
      <w:lang w:val="en-GB" w:eastAsia="en-GB"/>
    </w:rPr>
  </w:style>
  <w:style w:type="paragraph" w:customStyle="1" w:styleId="NormalLatinItalique">
    <w:name w:val="Normal + (Latin) Italique"/>
    <w:basedOn w:val="a2"/>
    <w:link w:val="NormalLatinItaliqueCar"/>
    <w:qFormat/>
    <w:rsid w:val="0054695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4695A"/>
    <w:rPr>
      <w:rFonts w:ascii="Times New Roman" w:eastAsia="Times New Roman" w:hAnsi="Times New Roman"/>
      <w:lang w:val="en-GB" w:eastAsia="x-none"/>
    </w:rPr>
  </w:style>
  <w:style w:type="character" w:customStyle="1" w:styleId="H6Car">
    <w:name w:val="H6 Car"/>
    <w:rsid w:val="0054695A"/>
    <w:rPr>
      <w:rFonts w:ascii="Arial" w:hAnsi="Arial"/>
      <w:sz w:val="22"/>
      <w:lang w:val="en-GB"/>
    </w:rPr>
  </w:style>
  <w:style w:type="paragraph" w:customStyle="1" w:styleId="B3H6">
    <w:name w:val="B3H6"/>
    <w:basedOn w:val="B30"/>
    <w:qFormat/>
    <w:rsid w:val="0054695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4695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469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95A"/>
    <w:rPr>
      <w:rFonts w:ascii="Arial" w:eastAsia="SimSun" w:hAnsi="Arial" w:cs="Arial"/>
      <w:color w:val="0000FF"/>
      <w:kern w:val="2"/>
      <w:sz w:val="24"/>
      <w:szCs w:val="28"/>
      <w:lang w:val="en-GB" w:eastAsia="en-GB"/>
    </w:rPr>
  </w:style>
  <w:style w:type="character" w:customStyle="1" w:styleId="BodyText2Char3">
    <w:name w:val="Body Text 2 Char3"/>
    <w:rsid w:val="0054695A"/>
    <w:rPr>
      <w:rFonts w:ascii="Times New Roman" w:eastAsia="SimSun" w:hAnsi="Times New Roman" w:cs="Times New Roman"/>
      <w:kern w:val="0"/>
      <w:sz w:val="20"/>
      <w:szCs w:val="20"/>
      <w:lang w:val="en-GB" w:eastAsia="ja-JP"/>
    </w:rPr>
  </w:style>
  <w:style w:type="character" w:customStyle="1" w:styleId="BodyText3Char3">
    <w:name w:val="Body Text 3 Char3"/>
    <w:rsid w:val="0054695A"/>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4695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95A"/>
    <w:rPr>
      <w:rFonts w:ascii="Arial" w:hAnsi="Arial"/>
      <w:sz w:val="28"/>
      <w:lang w:val="en-GB"/>
    </w:rPr>
  </w:style>
  <w:style w:type="paragraph" w:customStyle="1" w:styleId="H60">
    <w:name w:val="样式 H6"/>
    <w:basedOn w:val="H6"/>
    <w:qFormat/>
    <w:rsid w:val="0054695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4695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95A"/>
    <w:rPr>
      <w:rFonts w:ascii="Arial" w:hAnsi="Arial"/>
      <w:sz w:val="28"/>
      <w:lang w:val="en-GB" w:eastAsia="en-US" w:bidi="ar-SA"/>
    </w:rPr>
  </w:style>
  <w:style w:type="character" w:customStyle="1" w:styleId="TFZchn">
    <w:name w:val="TF Zchn"/>
    <w:link w:val="TF1"/>
    <w:rsid w:val="0054695A"/>
    <w:rPr>
      <w:rFonts w:ascii="Arial" w:eastAsia="ＭＳ 明朝" w:hAnsi="Arial"/>
      <w:b/>
      <w:bCs/>
      <w:lang w:eastAsia="en-GB"/>
    </w:rPr>
  </w:style>
  <w:style w:type="paragraph" w:customStyle="1" w:styleId="TAH8pt">
    <w:name w:val="TAH + 8 pt"/>
    <w:basedOn w:val="TAH"/>
    <w:qFormat/>
    <w:rsid w:val="0054695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95A"/>
    <w:rPr>
      <w:sz w:val="28"/>
      <w:lang w:val="en-GB" w:eastAsia="en-US"/>
    </w:rPr>
  </w:style>
  <w:style w:type="character" w:customStyle="1" w:styleId="apple-style-span">
    <w:name w:val="apple-style-span"/>
    <w:basedOn w:val="a3"/>
    <w:rsid w:val="0054695A"/>
  </w:style>
  <w:style w:type="paragraph" w:customStyle="1" w:styleId="TableEntry0">
    <w:name w:val="Table Entry"/>
    <w:basedOn w:val="a2"/>
    <w:next w:val="a2"/>
    <w:qFormat/>
    <w:rsid w:val="0054695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4695A"/>
    <w:rPr>
      <w:rFonts w:ascii="Times New Roman" w:eastAsia="SimSun" w:hAnsi="Times New Roman" w:cs="Times New Roman"/>
      <w:kern w:val="0"/>
      <w:sz w:val="20"/>
      <w:szCs w:val="20"/>
      <w:lang w:val="en-GB" w:eastAsia="ja-JP"/>
    </w:rPr>
  </w:style>
  <w:style w:type="paragraph" w:customStyle="1" w:styleId="tac0">
    <w:name w:val="tac0"/>
    <w:basedOn w:val="a2"/>
    <w:qFormat/>
    <w:rsid w:val="0054695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4695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4695A"/>
    <w:rPr>
      <w:lang w:val="en-GB" w:eastAsia="en-US" w:bidi="ar-SA"/>
    </w:rPr>
  </w:style>
  <w:style w:type="paragraph" w:customStyle="1" w:styleId="910">
    <w:name w:val="目录 91"/>
    <w:basedOn w:val="81"/>
    <w:qFormat/>
    <w:rsid w:val="0054695A"/>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4695A"/>
    <w:rPr>
      <w:rFonts w:ascii="Arial" w:eastAsia="ＭＳ 明朝" w:hAnsi="Arial" w:cs="Times New Roman"/>
      <w:kern w:val="0"/>
      <w:sz w:val="20"/>
      <w:szCs w:val="20"/>
      <w:lang w:val="en-GB" w:eastAsia="ja-JP"/>
    </w:rPr>
  </w:style>
  <w:style w:type="character" w:customStyle="1" w:styleId="EditorsNoteCharCharChar">
    <w:name w:val="Editor's Note Char Char Char"/>
    <w:rsid w:val="0054695A"/>
    <w:rPr>
      <w:color w:val="FF0000"/>
      <w:lang w:val="en-GB" w:eastAsia="en-US" w:bidi="ar-SA"/>
    </w:rPr>
  </w:style>
  <w:style w:type="paragraph" w:styleId="HTML0">
    <w:name w:val="HTML Preformatted"/>
    <w:basedOn w:val="a2"/>
    <w:link w:val="HTML1"/>
    <w:qFormat/>
    <w:rsid w:val="0054695A"/>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4695A"/>
    <w:rPr>
      <w:rFonts w:ascii="Courier New" w:eastAsia="ＭＳ 明朝" w:hAnsi="Courier New"/>
      <w:lang w:val="en-GB" w:eastAsia="en-GB"/>
    </w:rPr>
  </w:style>
  <w:style w:type="paragraph" w:customStyle="1" w:styleId="msolistparagraph0">
    <w:name w:val="msolistparagraph"/>
    <w:basedOn w:val="a2"/>
    <w:qFormat/>
    <w:rsid w:val="0054695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46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46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46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695A"/>
    <w:rPr>
      <w:rFonts w:ascii="Arial" w:hAnsi="Arial"/>
      <w:sz w:val="24"/>
      <w:lang w:val="en-GB" w:eastAsia="en-US" w:bidi="ar-SA"/>
    </w:rPr>
  </w:style>
  <w:style w:type="character" w:customStyle="1" w:styleId="CharChar15">
    <w:name w:val="Char Char15"/>
    <w:rsid w:val="0054695A"/>
    <w:rPr>
      <w:rFonts w:ascii="Arial" w:hAnsi="Arial"/>
      <w:sz w:val="36"/>
      <w:lang w:val="en-GB" w:eastAsia="en-US" w:bidi="ar-SA"/>
    </w:rPr>
  </w:style>
  <w:style w:type="paragraph" w:customStyle="1" w:styleId="PLBold">
    <w:name w:val="PL Bold"/>
    <w:basedOn w:val="PL"/>
    <w:link w:val="PLBoldChar"/>
    <w:qFormat/>
    <w:rsid w:val="0054695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4695A"/>
    <w:rPr>
      <w:rFonts w:ascii="Courier New" w:eastAsia="ＭＳ ゴシック" w:hAnsi="Courier New"/>
      <w:b/>
      <w:bCs/>
      <w:noProof/>
      <w:sz w:val="16"/>
      <w:lang w:val="en-GB" w:eastAsia="en-GB"/>
    </w:rPr>
  </w:style>
  <w:style w:type="paragraph" w:customStyle="1" w:styleId="PLBold0">
    <w:name w:val="PL + Bold"/>
    <w:basedOn w:val="PL"/>
    <w:link w:val="PLBoldChar0"/>
    <w:qFormat/>
    <w:rsid w:val="0054695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4695A"/>
    <w:rPr>
      <w:rFonts w:ascii="Courier New" w:eastAsia="Times New Roman" w:hAnsi="Courier New"/>
      <w:noProof/>
      <w:sz w:val="16"/>
      <w:lang w:val="en-GB" w:eastAsia="en-GB"/>
    </w:rPr>
  </w:style>
  <w:style w:type="character" w:customStyle="1" w:styleId="mediumtext1">
    <w:name w:val="medium_text1"/>
    <w:rsid w:val="0054695A"/>
    <w:rPr>
      <w:sz w:val="18"/>
      <w:szCs w:val="18"/>
    </w:rPr>
  </w:style>
  <w:style w:type="character" w:customStyle="1" w:styleId="shorttext1">
    <w:name w:val="short_text1"/>
    <w:rsid w:val="005469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9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95A"/>
    <w:rPr>
      <w:rFonts w:ascii="Arial" w:hAnsi="Arial"/>
      <w:sz w:val="24"/>
      <w:szCs w:val="28"/>
      <w:lang w:val="en-GB" w:eastAsia="en-US"/>
    </w:rPr>
  </w:style>
  <w:style w:type="character" w:customStyle="1" w:styleId="CharChar18">
    <w:name w:val="Char Char18"/>
    <w:rsid w:val="005469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95A"/>
    <w:rPr>
      <w:rFonts w:eastAsia="ＭＳ 明朝"/>
      <w:sz w:val="32"/>
      <w:lang w:val="en-GB" w:eastAsia="en-US"/>
    </w:rPr>
  </w:style>
  <w:style w:type="character" w:customStyle="1" w:styleId="Char40">
    <w:name w:val="批注文字 Char4"/>
    <w:basedOn w:val="a3"/>
    <w:qFormat/>
    <w:rsid w:val="0054695A"/>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4695A"/>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4695A"/>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4695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4695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9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95A"/>
    <w:rPr>
      <w:rFonts w:ascii="Arial" w:hAnsi="Arial"/>
      <w:sz w:val="24"/>
      <w:szCs w:val="28"/>
      <w:lang w:val="en-GB" w:eastAsia="en-GB" w:bidi="ar-SA"/>
    </w:rPr>
  </w:style>
  <w:style w:type="character" w:customStyle="1" w:styleId="Heading7Char2">
    <w:name w:val="Heading 7 Char2"/>
    <w:rsid w:val="0054695A"/>
    <w:rPr>
      <w:rFonts w:ascii="Arial" w:hAnsi="Arial"/>
      <w:lang w:val="en-GB" w:eastAsia="en-GB" w:bidi="ar-SA"/>
    </w:rPr>
  </w:style>
  <w:style w:type="character" w:customStyle="1" w:styleId="Heading8Char2">
    <w:name w:val="Heading 8 Char2"/>
    <w:rsid w:val="0054695A"/>
    <w:rPr>
      <w:rFonts w:ascii="Arial" w:hAnsi="Arial"/>
      <w:sz w:val="36"/>
      <w:lang w:val="en-GB" w:eastAsia="en-GB" w:bidi="ar-SA"/>
    </w:rPr>
  </w:style>
  <w:style w:type="character" w:customStyle="1" w:styleId="ListChar2">
    <w:name w:val="List Char2"/>
    <w:rsid w:val="0054695A"/>
    <w:rPr>
      <w:lang w:val="en-GB" w:eastAsia="en-GB" w:bidi="ar-SA"/>
    </w:rPr>
  </w:style>
  <w:style w:type="character" w:customStyle="1" w:styleId="PlainTextChar2">
    <w:name w:val="Plain Text Char2"/>
    <w:rsid w:val="0054695A"/>
    <w:rPr>
      <w:rFonts w:ascii="Courier New" w:hAnsi="Courier New"/>
      <w:lang w:val="nb-NO" w:eastAsia="en-US" w:bidi="ar-SA"/>
    </w:rPr>
  </w:style>
  <w:style w:type="character" w:customStyle="1" w:styleId="CommentTextChar2">
    <w:name w:val="Comment Text Char2"/>
    <w:semiHidden/>
    <w:rsid w:val="0054695A"/>
    <w:rPr>
      <w:lang w:val="en-GB" w:eastAsia="en-US" w:bidi="ar-SA"/>
    </w:rPr>
  </w:style>
  <w:style w:type="character" w:customStyle="1" w:styleId="BodyText2Char2">
    <w:name w:val="Body Text 2 Char2"/>
    <w:rsid w:val="0054695A"/>
    <w:rPr>
      <w:lang w:val="en-GB" w:eastAsia="ja-JP" w:bidi="ar-SA"/>
    </w:rPr>
  </w:style>
  <w:style w:type="character" w:customStyle="1" w:styleId="BodyText3Char2">
    <w:name w:val="Body Text 3 Char2"/>
    <w:rsid w:val="00546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95A"/>
    <w:rPr>
      <w:rFonts w:ascii="Arial" w:eastAsia="SimSun" w:hAnsi="Arial"/>
      <w:sz w:val="32"/>
      <w:lang w:val="en-GB" w:eastAsia="en-US" w:bidi="ar-SA"/>
    </w:rPr>
  </w:style>
  <w:style w:type="character" w:customStyle="1" w:styleId="BodyTextIndentChar2">
    <w:name w:val="Body Text Indent Char2"/>
    <w:rsid w:val="0054695A"/>
    <w:rPr>
      <w:lang w:val="en-GB" w:eastAsia="en-US" w:bidi="ar-SA"/>
    </w:rPr>
  </w:style>
  <w:style w:type="character" w:customStyle="1" w:styleId="BodyTextIndent2Char2">
    <w:name w:val="Body Text Indent 2 Char2"/>
    <w:qFormat/>
    <w:rsid w:val="0054695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9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95A"/>
    <w:rPr>
      <w:rFonts w:ascii="Arial" w:hAnsi="Arial"/>
      <w:sz w:val="28"/>
      <w:lang w:val="en-GB" w:eastAsia="en-GB" w:bidi="ar-SA"/>
    </w:rPr>
  </w:style>
  <w:style w:type="character" w:customStyle="1" w:styleId="CarCar9">
    <w:name w:val="Car Car9"/>
    <w:rsid w:val="0054695A"/>
    <w:rPr>
      <w:rFonts w:ascii="Arial" w:hAnsi="Arial"/>
      <w:lang w:val="en-GB" w:eastAsia="ja-JP" w:bidi="ar-SA"/>
    </w:rPr>
  </w:style>
  <w:style w:type="character" w:customStyle="1" w:styleId="Heading9Char1">
    <w:name w:val="Heading 9 Char1"/>
    <w:aliases w:val="Figure Heading Char,FH Char"/>
    <w:qFormat/>
    <w:rsid w:val="0054695A"/>
    <w:rPr>
      <w:rFonts w:ascii="Arial" w:hAnsi="Arial"/>
      <w:sz w:val="36"/>
      <w:lang w:val="en-GB" w:eastAsia="en-GB" w:bidi="ar-SA"/>
    </w:rPr>
  </w:style>
  <w:style w:type="character" w:customStyle="1" w:styleId="FooterChar1">
    <w:name w:val="Footer Char1"/>
    <w:qFormat/>
    <w:rsid w:val="005469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9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95A"/>
    <w:rPr>
      <w:rFonts w:ascii="Arial" w:hAnsi="Arial"/>
      <w:sz w:val="28"/>
      <w:lang w:val="en-GB" w:eastAsia="ja-JP" w:bidi="ar-SA"/>
    </w:rPr>
  </w:style>
  <w:style w:type="character" w:customStyle="1" w:styleId="Heading7Char1">
    <w:name w:val="Heading 7 Char1"/>
    <w:rsid w:val="0054695A"/>
    <w:rPr>
      <w:rFonts w:ascii="Arial" w:hAnsi="Arial"/>
      <w:lang w:val="en-GB" w:eastAsia="ja-JP" w:bidi="ar-SA"/>
    </w:rPr>
  </w:style>
  <w:style w:type="character" w:customStyle="1" w:styleId="Heading8Char1">
    <w:name w:val="Heading 8 Char1"/>
    <w:rsid w:val="0054695A"/>
    <w:rPr>
      <w:rFonts w:ascii="Arial" w:hAnsi="Arial"/>
      <w:sz w:val="36"/>
      <w:lang w:val="en-GB" w:eastAsia="ja-JP" w:bidi="ar-SA"/>
    </w:rPr>
  </w:style>
  <w:style w:type="character" w:customStyle="1" w:styleId="ListChar1">
    <w:name w:val="List Char1"/>
    <w:rsid w:val="0054695A"/>
    <w:rPr>
      <w:lang w:val="en-GB" w:eastAsia="ja-JP" w:bidi="ar-SA"/>
    </w:rPr>
  </w:style>
  <w:style w:type="character" w:customStyle="1" w:styleId="PlainTextChar1">
    <w:name w:val="Plain Text Char1"/>
    <w:rsid w:val="0054695A"/>
    <w:rPr>
      <w:rFonts w:ascii="Courier New" w:hAnsi="Courier New"/>
      <w:lang w:val="nb-NO" w:eastAsia="en-US" w:bidi="ar-SA"/>
    </w:rPr>
  </w:style>
  <w:style w:type="character" w:customStyle="1" w:styleId="CommentTextChar1">
    <w:name w:val="Comment Text Char1"/>
    <w:rsid w:val="0054695A"/>
    <w:rPr>
      <w:lang w:val="en-GB" w:eastAsia="en-US" w:bidi="ar-SA"/>
    </w:rPr>
  </w:style>
  <w:style w:type="paragraph" w:customStyle="1" w:styleId="30mm">
    <w:name w:val="段落フォント + 左 :  30 mm"/>
    <w:aliases w:val="ぶら下げインデント :  2.81 字"/>
    <w:basedOn w:val="B20"/>
    <w:qFormat/>
    <w:rsid w:val="0054695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4695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54695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4695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4695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4695A"/>
    <w:rPr>
      <w:rFonts w:ascii="Courier New" w:eastAsia="Times New Roman" w:hAnsi="Courier New" w:cs="Courier New"/>
      <w:sz w:val="20"/>
      <w:szCs w:val="20"/>
    </w:rPr>
  </w:style>
  <w:style w:type="paragraph" w:customStyle="1" w:styleId="b31">
    <w:name w:val="b3"/>
    <w:basedOn w:val="a2"/>
    <w:qFormat/>
    <w:rsid w:val="0054695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4695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4695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4695A"/>
  </w:style>
  <w:style w:type="character" w:customStyle="1" w:styleId="WW-Absatz-Standardschriftart">
    <w:name w:val="WW-Absatz-Standardschriftart"/>
    <w:rsid w:val="0054695A"/>
  </w:style>
  <w:style w:type="character" w:customStyle="1" w:styleId="WW8Num1z0">
    <w:name w:val="WW8Num1z0"/>
    <w:rsid w:val="0054695A"/>
    <w:rPr>
      <w:rFonts w:ascii="Symbol" w:hAnsi="Symbol"/>
    </w:rPr>
  </w:style>
  <w:style w:type="character" w:customStyle="1" w:styleId="WW8Num5z0">
    <w:name w:val="WW8Num5z0"/>
    <w:rsid w:val="0054695A"/>
    <w:rPr>
      <w:rFonts w:ascii="Times New Roman" w:eastAsia="ＭＳ 明朝" w:hAnsi="Times New Roman" w:cs="Times New Roman"/>
    </w:rPr>
  </w:style>
  <w:style w:type="character" w:customStyle="1" w:styleId="WW8Num5z1">
    <w:name w:val="WW8Num5z1"/>
    <w:rsid w:val="0054695A"/>
    <w:rPr>
      <w:rFonts w:ascii="Courier New" w:hAnsi="Courier New" w:cs="Courier New"/>
    </w:rPr>
  </w:style>
  <w:style w:type="character" w:customStyle="1" w:styleId="WW8Num5z2">
    <w:name w:val="WW8Num5z2"/>
    <w:rsid w:val="0054695A"/>
    <w:rPr>
      <w:rFonts w:ascii="Wingdings" w:hAnsi="Wingdings"/>
    </w:rPr>
  </w:style>
  <w:style w:type="character" w:customStyle="1" w:styleId="WW8Num5z3">
    <w:name w:val="WW8Num5z3"/>
    <w:rsid w:val="0054695A"/>
    <w:rPr>
      <w:rFonts w:ascii="Symbol" w:hAnsi="Symbol"/>
    </w:rPr>
  </w:style>
  <w:style w:type="character" w:customStyle="1" w:styleId="WW8Num6z0">
    <w:name w:val="WW8Num6z0"/>
    <w:rsid w:val="0054695A"/>
    <w:rPr>
      <w:rFonts w:ascii="Arial" w:eastAsia="ＭＳ 明朝" w:hAnsi="Arial" w:cs="Arial"/>
    </w:rPr>
  </w:style>
  <w:style w:type="character" w:customStyle="1" w:styleId="WW8Num6z1">
    <w:name w:val="WW8Num6z1"/>
    <w:rsid w:val="0054695A"/>
    <w:rPr>
      <w:rFonts w:ascii="Courier New" w:hAnsi="Courier New" w:cs="Courier New"/>
    </w:rPr>
  </w:style>
  <w:style w:type="character" w:customStyle="1" w:styleId="WW8Num6z2">
    <w:name w:val="WW8Num6z2"/>
    <w:rsid w:val="0054695A"/>
    <w:rPr>
      <w:rFonts w:ascii="Wingdings" w:hAnsi="Wingdings"/>
    </w:rPr>
  </w:style>
  <w:style w:type="character" w:customStyle="1" w:styleId="WW8Num6z3">
    <w:name w:val="WW8Num6z3"/>
    <w:rsid w:val="0054695A"/>
    <w:rPr>
      <w:rFonts w:ascii="Symbol" w:hAnsi="Symbol"/>
    </w:rPr>
  </w:style>
  <w:style w:type="character" w:customStyle="1" w:styleId="WW8Num9z0">
    <w:name w:val="WW8Num9z0"/>
    <w:rsid w:val="0054695A"/>
    <w:rPr>
      <w:rFonts w:ascii="Times New Roman" w:eastAsia="ＭＳ 明朝" w:hAnsi="Times New Roman" w:cs="Times New Roman"/>
    </w:rPr>
  </w:style>
  <w:style w:type="character" w:customStyle="1" w:styleId="WW8Num9z1">
    <w:name w:val="WW8Num9z1"/>
    <w:rsid w:val="0054695A"/>
    <w:rPr>
      <w:rFonts w:ascii="Courier New" w:hAnsi="Courier New" w:cs="Courier New"/>
    </w:rPr>
  </w:style>
  <w:style w:type="character" w:customStyle="1" w:styleId="WW8Num9z2">
    <w:name w:val="WW8Num9z2"/>
    <w:rsid w:val="0054695A"/>
    <w:rPr>
      <w:rFonts w:ascii="Wingdings" w:hAnsi="Wingdings"/>
    </w:rPr>
  </w:style>
  <w:style w:type="character" w:customStyle="1" w:styleId="WW8Num9z3">
    <w:name w:val="WW8Num9z3"/>
    <w:rsid w:val="0054695A"/>
    <w:rPr>
      <w:rFonts w:ascii="Symbol" w:hAnsi="Symbol"/>
    </w:rPr>
  </w:style>
  <w:style w:type="character" w:customStyle="1" w:styleId="WW8Num11z0">
    <w:name w:val="WW8Num11z0"/>
    <w:rsid w:val="0054695A"/>
    <w:rPr>
      <w:rFonts w:ascii="Times New Roman" w:eastAsia="ＭＳ 明朝" w:hAnsi="Times New Roman" w:cs="Times New Roman"/>
    </w:rPr>
  </w:style>
  <w:style w:type="character" w:customStyle="1" w:styleId="WW8Num11z1">
    <w:name w:val="WW8Num11z1"/>
    <w:rsid w:val="0054695A"/>
    <w:rPr>
      <w:rFonts w:ascii="Courier New" w:hAnsi="Courier New" w:cs="Courier New"/>
    </w:rPr>
  </w:style>
  <w:style w:type="character" w:customStyle="1" w:styleId="WW8Num11z2">
    <w:name w:val="WW8Num11z2"/>
    <w:rsid w:val="0054695A"/>
    <w:rPr>
      <w:rFonts w:ascii="Wingdings" w:hAnsi="Wingdings"/>
    </w:rPr>
  </w:style>
  <w:style w:type="character" w:customStyle="1" w:styleId="WW8Num11z3">
    <w:name w:val="WW8Num11z3"/>
    <w:rsid w:val="0054695A"/>
    <w:rPr>
      <w:rFonts w:ascii="Symbol" w:hAnsi="Symbol"/>
    </w:rPr>
  </w:style>
  <w:style w:type="character" w:customStyle="1" w:styleId="WW8Num15z0">
    <w:name w:val="WW8Num15z0"/>
    <w:rsid w:val="0054695A"/>
    <w:rPr>
      <w:rFonts w:ascii="Times New Roman" w:eastAsia="Times New Roman" w:hAnsi="Times New Roman" w:cs="Times New Roman"/>
    </w:rPr>
  </w:style>
  <w:style w:type="character" w:customStyle="1" w:styleId="WW8Num15z1">
    <w:name w:val="WW8Num15z1"/>
    <w:rsid w:val="0054695A"/>
    <w:rPr>
      <w:rFonts w:ascii="Courier New" w:hAnsi="Courier New" w:cs="Courier New"/>
    </w:rPr>
  </w:style>
  <w:style w:type="character" w:customStyle="1" w:styleId="WW8Num15z2">
    <w:name w:val="WW8Num15z2"/>
    <w:rsid w:val="0054695A"/>
    <w:rPr>
      <w:rFonts w:ascii="Wingdings" w:hAnsi="Wingdings"/>
    </w:rPr>
  </w:style>
  <w:style w:type="character" w:customStyle="1" w:styleId="WW8Num15z3">
    <w:name w:val="WW8Num15z3"/>
    <w:rsid w:val="0054695A"/>
    <w:rPr>
      <w:rFonts w:ascii="Symbol" w:hAnsi="Symbol"/>
    </w:rPr>
  </w:style>
  <w:style w:type="character" w:customStyle="1" w:styleId="WW8Num16z0">
    <w:name w:val="WW8Num16z0"/>
    <w:rsid w:val="0054695A"/>
    <w:rPr>
      <w:rFonts w:ascii="Times New Roman" w:eastAsia="ＭＳ 明朝" w:hAnsi="Times New Roman" w:cs="Times New Roman"/>
    </w:rPr>
  </w:style>
  <w:style w:type="character" w:customStyle="1" w:styleId="WW8Num16z1">
    <w:name w:val="WW8Num16z1"/>
    <w:rsid w:val="0054695A"/>
    <w:rPr>
      <w:rFonts w:ascii="Courier New" w:hAnsi="Courier New" w:cs="Courier New"/>
    </w:rPr>
  </w:style>
  <w:style w:type="character" w:customStyle="1" w:styleId="WW8Num16z2">
    <w:name w:val="WW8Num16z2"/>
    <w:rsid w:val="0054695A"/>
    <w:rPr>
      <w:rFonts w:ascii="Wingdings" w:hAnsi="Wingdings"/>
    </w:rPr>
  </w:style>
  <w:style w:type="character" w:customStyle="1" w:styleId="WW8Num16z3">
    <w:name w:val="WW8Num16z3"/>
    <w:rsid w:val="0054695A"/>
    <w:rPr>
      <w:rFonts w:ascii="Symbol" w:hAnsi="Symbol"/>
    </w:rPr>
  </w:style>
  <w:style w:type="character" w:customStyle="1" w:styleId="WW8Num18z0">
    <w:name w:val="WW8Num18z0"/>
    <w:rsid w:val="0054695A"/>
    <w:rPr>
      <w:rFonts w:ascii="Times New Roman" w:eastAsia="Times New Roman" w:hAnsi="Times New Roman" w:cs="Times New Roman"/>
    </w:rPr>
  </w:style>
  <w:style w:type="character" w:customStyle="1" w:styleId="WW8Num18z1">
    <w:name w:val="WW8Num18z1"/>
    <w:rsid w:val="0054695A"/>
    <w:rPr>
      <w:rFonts w:ascii="Courier New" w:hAnsi="Courier New" w:cs="Courier New"/>
    </w:rPr>
  </w:style>
  <w:style w:type="character" w:customStyle="1" w:styleId="WW8Num18z2">
    <w:name w:val="WW8Num18z2"/>
    <w:rsid w:val="0054695A"/>
    <w:rPr>
      <w:rFonts w:ascii="Wingdings" w:hAnsi="Wingdings"/>
    </w:rPr>
  </w:style>
  <w:style w:type="character" w:customStyle="1" w:styleId="WW8Num18z3">
    <w:name w:val="WW8Num18z3"/>
    <w:rsid w:val="0054695A"/>
    <w:rPr>
      <w:rFonts w:ascii="Symbol" w:hAnsi="Symbol"/>
    </w:rPr>
  </w:style>
  <w:style w:type="character" w:customStyle="1" w:styleId="WW8Num19z0">
    <w:name w:val="WW8Num19z0"/>
    <w:rsid w:val="0054695A"/>
    <w:rPr>
      <w:rFonts w:ascii="Times New Roman" w:eastAsia="ＭＳ 明朝" w:hAnsi="Times New Roman" w:cs="Times New Roman"/>
    </w:rPr>
  </w:style>
  <w:style w:type="character" w:customStyle="1" w:styleId="WW8Num19z1">
    <w:name w:val="WW8Num19z1"/>
    <w:rsid w:val="0054695A"/>
    <w:rPr>
      <w:rFonts w:ascii="Wingdings" w:hAnsi="Wingdings"/>
    </w:rPr>
  </w:style>
  <w:style w:type="character" w:customStyle="1" w:styleId="WW8Num25z0">
    <w:name w:val="WW8Num25z0"/>
    <w:rsid w:val="0054695A"/>
    <w:rPr>
      <w:rFonts w:ascii="Arial" w:eastAsia="SimSun" w:hAnsi="Arial" w:cs="Arial"/>
    </w:rPr>
  </w:style>
  <w:style w:type="character" w:customStyle="1" w:styleId="WW8Num25z1">
    <w:name w:val="WW8Num25z1"/>
    <w:rsid w:val="0054695A"/>
    <w:rPr>
      <w:rFonts w:ascii="Wingdings" w:hAnsi="Wingdings"/>
    </w:rPr>
  </w:style>
  <w:style w:type="character" w:customStyle="1" w:styleId="WW8Num28z0">
    <w:name w:val="WW8Num28z0"/>
    <w:rsid w:val="0054695A"/>
    <w:rPr>
      <w:rFonts w:ascii="Times New Roman" w:eastAsia="ＭＳ 明朝" w:hAnsi="Times New Roman" w:cs="Times New Roman"/>
    </w:rPr>
  </w:style>
  <w:style w:type="character" w:customStyle="1" w:styleId="WW8Num28z1">
    <w:name w:val="WW8Num28z1"/>
    <w:rsid w:val="0054695A"/>
    <w:rPr>
      <w:rFonts w:ascii="Courier New" w:hAnsi="Courier New" w:cs="Courier New"/>
    </w:rPr>
  </w:style>
  <w:style w:type="character" w:customStyle="1" w:styleId="WW8Num28z2">
    <w:name w:val="WW8Num28z2"/>
    <w:rsid w:val="0054695A"/>
    <w:rPr>
      <w:rFonts w:ascii="Wingdings" w:hAnsi="Wingdings"/>
    </w:rPr>
  </w:style>
  <w:style w:type="character" w:customStyle="1" w:styleId="WW8Num28z3">
    <w:name w:val="WW8Num28z3"/>
    <w:rsid w:val="0054695A"/>
    <w:rPr>
      <w:rFonts w:ascii="Symbol" w:hAnsi="Symbol"/>
    </w:rPr>
  </w:style>
  <w:style w:type="character" w:customStyle="1" w:styleId="WW8Num32z0">
    <w:name w:val="WW8Num32z0"/>
    <w:rsid w:val="0054695A"/>
    <w:rPr>
      <w:rFonts w:ascii="Times New Roman" w:eastAsia="Times New Roman" w:hAnsi="Times New Roman" w:cs="Times New Roman"/>
    </w:rPr>
  </w:style>
  <w:style w:type="character" w:customStyle="1" w:styleId="WW8Num32z1">
    <w:name w:val="WW8Num32z1"/>
    <w:rsid w:val="0054695A"/>
    <w:rPr>
      <w:rFonts w:ascii="Courier New" w:hAnsi="Courier New" w:cs="Courier New"/>
    </w:rPr>
  </w:style>
  <w:style w:type="character" w:customStyle="1" w:styleId="WW8Num32z2">
    <w:name w:val="WW8Num32z2"/>
    <w:rsid w:val="0054695A"/>
    <w:rPr>
      <w:rFonts w:ascii="Wingdings" w:hAnsi="Wingdings"/>
    </w:rPr>
  </w:style>
  <w:style w:type="character" w:customStyle="1" w:styleId="WW8Num32z3">
    <w:name w:val="WW8Num32z3"/>
    <w:rsid w:val="0054695A"/>
    <w:rPr>
      <w:rFonts w:ascii="Symbol" w:hAnsi="Symbol"/>
    </w:rPr>
  </w:style>
  <w:style w:type="character" w:customStyle="1" w:styleId="WW8Num34z0">
    <w:name w:val="WW8Num34z0"/>
    <w:rsid w:val="0054695A"/>
    <w:rPr>
      <w:rFonts w:ascii="Times New Roman" w:eastAsia="SimSun" w:hAnsi="Times New Roman" w:cs="Times New Roman"/>
    </w:rPr>
  </w:style>
  <w:style w:type="character" w:customStyle="1" w:styleId="WW8Num34z1">
    <w:name w:val="WW8Num34z1"/>
    <w:rsid w:val="0054695A"/>
    <w:rPr>
      <w:rFonts w:ascii="Wingdings" w:hAnsi="Wingdings"/>
    </w:rPr>
  </w:style>
  <w:style w:type="character" w:customStyle="1" w:styleId="WW8Num35z0">
    <w:name w:val="WW8Num35z0"/>
    <w:rsid w:val="0054695A"/>
    <w:rPr>
      <w:rFonts w:ascii="Times New Roman" w:eastAsia="SimSun" w:hAnsi="Times New Roman" w:cs="Times New Roman"/>
    </w:rPr>
  </w:style>
  <w:style w:type="character" w:customStyle="1" w:styleId="WW8Num35z1">
    <w:name w:val="WW8Num35z1"/>
    <w:rsid w:val="0054695A"/>
    <w:rPr>
      <w:rFonts w:ascii="Wingdings" w:hAnsi="Wingdings"/>
    </w:rPr>
  </w:style>
  <w:style w:type="character" w:customStyle="1" w:styleId="WW8Num36z0">
    <w:name w:val="WW8Num36z0"/>
    <w:rsid w:val="0054695A"/>
    <w:rPr>
      <w:rFonts w:ascii="Times New Roman" w:eastAsia="SimSun" w:hAnsi="Times New Roman" w:cs="Times New Roman"/>
    </w:rPr>
  </w:style>
  <w:style w:type="character" w:customStyle="1" w:styleId="WW8Num36z1">
    <w:name w:val="WW8Num36z1"/>
    <w:rsid w:val="0054695A"/>
    <w:rPr>
      <w:rFonts w:ascii="Wingdings" w:hAnsi="Wingdings"/>
    </w:rPr>
  </w:style>
  <w:style w:type="character" w:customStyle="1" w:styleId="WW8Num39z0">
    <w:name w:val="WW8Num39z0"/>
    <w:rsid w:val="0054695A"/>
    <w:rPr>
      <w:rFonts w:ascii="Times New Roman" w:eastAsia="SimSun" w:hAnsi="Times New Roman" w:cs="Times New Roman"/>
    </w:rPr>
  </w:style>
  <w:style w:type="character" w:customStyle="1" w:styleId="WW8Num39z1">
    <w:name w:val="WW8Num39z1"/>
    <w:rsid w:val="0054695A"/>
    <w:rPr>
      <w:rFonts w:ascii="Wingdings" w:hAnsi="Wingdings"/>
    </w:rPr>
  </w:style>
  <w:style w:type="character" w:customStyle="1" w:styleId="WW8NumSt1z0">
    <w:name w:val="WW8NumSt1z0"/>
    <w:rsid w:val="0054695A"/>
    <w:rPr>
      <w:rFonts w:ascii="Symbol" w:hAnsi="Symbol"/>
    </w:rPr>
  </w:style>
  <w:style w:type="character" w:customStyle="1" w:styleId="WW8NumSt18z0">
    <w:name w:val="WW8NumSt18z0"/>
    <w:rsid w:val="0054695A"/>
    <w:rPr>
      <w:rFonts w:ascii="Geneva" w:hAnsi="Geneva"/>
    </w:rPr>
  </w:style>
  <w:style w:type="character" w:customStyle="1" w:styleId="1c">
    <w:name w:val="段落フォント1"/>
    <w:rsid w:val="0054695A"/>
  </w:style>
  <w:style w:type="character" w:customStyle="1" w:styleId="affff">
    <w:name w:val="脚注番号"/>
    <w:rsid w:val="0054695A"/>
    <w:rPr>
      <w:b/>
      <w:position w:val="3"/>
      <w:sz w:val="16"/>
    </w:rPr>
  </w:style>
  <w:style w:type="character" w:customStyle="1" w:styleId="1d">
    <w:name w:val="コメント参照1"/>
    <w:rsid w:val="0054695A"/>
    <w:rPr>
      <w:sz w:val="16"/>
    </w:rPr>
  </w:style>
  <w:style w:type="character" w:customStyle="1" w:styleId="H1">
    <w:name w:val="H1 (文字)"/>
    <w:rsid w:val="0054695A"/>
    <w:rPr>
      <w:rFonts w:ascii="Arial" w:eastAsia="ＭＳ 明朝" w:hAnsi="Arial"/>
      <w:sz w:val="36"/>
      <w:lang w:val="en-GB" w:eastAsia="ar-SA" w:bidi="ar-SA"/>
    </w:rPr>
  </w:style>
  <w:style w:type="character" w:customStyle="1" w:styleId="Head2A">
    <w:name w:val="Head2A (文字)"/>
    <w:rsid w:val="0054695A"/>
    <w:rPr>
      <w:rFonts w:ascii="Arial" w:eastAsia="ＭＳ 明朝" w:hAnsi="Arial"/>
      <w:sz w:val="32"/>
      <w:lang w:val="en-GB" w:eastAsia="ar-SA" w:bidi="ar-SA"/>
    </w:rPr>
  </w:style>
  <w:style w:type="character" w:customStyle="1" w:styleId="Underrubrik2">
    <w:name w:val="Underrubrik2 (文字)"/>
    <w:rsid w:val="0054695A"/>
    <w:rPr>
      <w:rFonts w:ascii="Arial" w:eastAsia="ＭＳ 明朝" w:hAnsi="Arial"/>
      <w:sz w:val="28"/>
      <w:lang w:val="en-GB" w:eastAsia="ar-SA" w:bidi="ar-SA"/>
    </w:rPr>
  </w:style>
  <w:style w:type="character" w:customStyle="1" w:styleId="h4">
    <w:name w:val="h4 (文字)"/>
    <w:rsid w:val="0054695A"/>
    <w:rPr>
      <w:rFonts w:ascii="Arial" w:eastAsia="ＭＳ 明朝" w:hAnsi="Arial" w:cs="Arial"/>
      <w:color w:val="0000FF"/>
      <w:kern w:val="2"/>
      <w:sz w:val="24"/>
      <w:szCs w:val="28"/>
      <w:lang w:val="en-GB" w:eastAsia="ar-SA" w:bidi="ar-SA"/>
    </w:rPr>
  </w:style>
  <w:style w:type="character" w:customStyle="1" w:styleId="M5">
    <w:name w:val="M5 (文字)"/>
    <w:rsid w:val="0054695A"/>
    <w:rPr>
      <w:rFonts w:ascii="Arial" w:eastAsia="ＭＳ 明朝" w:hAnsi="Arial"/>
      <w:sz w:val="22"/>
      <w:lang w:val="en-GB" w:eastAsia="ar-SA" w:bidi="ar-SA"/>
    </w:rPr>
  </w:style>
  <w:style w:type="character" w:customStyle="1" w:styleId="T1">
    <w:name w:val="T1 (文字)"/>
    <w:rsid w:val="0054695A"/>
    <w:rPr>
      <w:rFonts w:ascii="Arial" w:eastAsia="ＭＳ 明朝" w:hAnsi="Arial"/>
      <w:lang w:val="en-GB" w:eastAsia="ar-SA" w:bidi="ar-SA"/>
    </w:rPr>
  </w:style>
  <w:style w:type="character" w:customStyle="1" w:styleId="82">
    <w:name w:val="(文字) (文字)8"/>
    <w:rsid w:val="0054695A"/>
    <w:rPr>
      <w:rFonts w:ascii="Arial" w:eastAsia="ＭＳ 明朝" w:hAnsi="Arial"/>
      <w:lang w:val="en-GB" w:eastAsia="ar-SA" w:bidi="ar-SA"/>
    </w:rPr>
  </w:style>
  <w:style w:type="character" w:customStyle="1" w:styleId="73">
    <w:name w:val="(文字) (文字)7"/>
    <w:rsid w:val="0054695A"/>
    <w:rPr>
      <w:rFonts w:ascii="Arial" w:eastAsia="ＭＳ 明朝" w:hAnsi="Arial"/>
      <w:sz w:val="36"/>
      <w:lang w:val="en-GB" w:eastAsia="ar-SA" w:bidi="ar-SA"/>
    </w:rPr>
  </w:style>
  <w:style w:type="character" w:customStyle="1" w:styleId="headerodd">
    <w:name w:val="header odd (文字)"/>
    <w:rsid w:val="0054695A"/>
    <w:rPr>
      <w:rFonts w:ascii="Arial" w:eastAsia="ＭＳ 明朝" w:hAnsi="Arial"/>
      <w:b/>
      <w:sz w:val="18"/>
      <w:lang w:val="en-GB" w:eastAsia="ar-SA" w:bidi="ar-SA"/>
    </w:rPr>
  </w:style>
  <w:style w:type="character" w:customStyle="1" w:styleId="footnotetext1">
    <w:name w:val="footnote text1 (文字)"/>
    <w:rsid w:val="0054695A"/>
    <w:rPr>
      <w:rFonts w:eastAsia="ＭＳ 明朝"/>
      <w:sz w:val="16"/>
      <w:lang w:val="en-GB" w:eastAsia="ar-SA" w:bidi="ar-SA"/>
    </w:rPr>
  </w:style>
  <w:style w:type="character" w:customStyle="1" w:styleId="64">
    <w:name w:val="(文字) (文字)6"/>
    <w:rsid w:val="0054695A"/>
    <w:rPr>
      <w:rFonts w:eastAsia="ＭＳ 明朝"/>
      <w:lang w:val="en-GB" w:eastAsia="ar-SA" w:bidi="ar-SA"/>
    </w:rPr>
  </w:style>
  <w:style w:type="character" w:customStyle="1" w:styleId="cap">
    <w:name w:val="cap (文字)"/>
    <w:rsid w:val="0054695A"/>
    <w:rPr>
      <w:rFonts w:eastAsia="ＭＳ 明朝"/>
      <w:b/>
      <w:lang w:val="en-GB" w:eastAsia="ar-SA" w:bidi="ar-SA"/>
    </w:rPr>
  </w:style>
  <w:style w:type="character" w:customStyle="1" w:styleId="55">
    <w:name w:val="(文字) (文字)5"/>
    <w:rsid w:val="0054695A"/>
    <w:rPr>
      <w:rFonts w:ascii="Courier New" w:eastAsia="ＭＳ 明朝" w:hAnsi="Courier New"/>
      <w:lang w:val="nb-NO" w:eastAsia="ar-SA" w:bidi="ar-SA"/>
    </w:rPr>
  </w:style>
  <w:style w:type="character" w:customStyle="1" w:styleId="bt">
    <w:name w:val="bt (文字)"/>
    <w:rsid w:val="0054695A"/>
    <w:rPr>
      <w:rFonts w:eastAsia="ＭＳ 明朝"/>
      <w:lang w:val="en-GB" w:eastAsia="ar-SA" w:bidi="ar-SA"/>
    </w:rPr>
  </w:style>
  <w:style w:type="character" w:customStyle="1" w:styleId="affff0">
    <w:name w:val="番号付け記号"/>
    <w:rsid w:val="0054695A"/>
  </w:style>
  <w:style w:type="paragraph" w:customStyle="1" w:styleId="affff1">
    <w:name w:val="見出し"/>
    <w:basedOn w:val="a2"/>
    <w:next w:val="aff5"/>
    <w:qFormat/>
    <w:rsid w:val="0054695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2"/>
    <w:qFormat/>
    <w:rsid w:val="0054695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4695A"/>
    <w:pPr>
      <w:ind w:left="851" w:hanging="284"/>
    </w:pPr>
  </w:style>
  <w:style w:type="paragraph" w:customStyle="1" w:styleId="1f0">
    <w:name w:val="箇条書き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4695A"/>
    <w:pPr>
      <w:tabs>
        <w:tab w:val="clear" w:pos="644"/>
        <w:tab w:val="num" w:pos="1494"/>
      </w:tabs>
      <w:ind w:left="851" w:hanging="284"/>
    </w:pPr>
  </w:style>
  <w:style w:type="paragraph" w:customStyle="1" w:styleId="310">
    <w:name w:val="箇条書き 31"/>
    <w:basedOn w:val="211"/>
    <w:qFormat/>
    <w:rsid w:val="0054695A"/>
    <w:pPr>
      <w:ind w:left="1135"/>
    </w:pPr>
  </w:style>
  <w:style w:type="paragraph" w:customStyle="1" w:styleId="212">
    <w:name w:val="一覧 21"/>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4695A"/>
    <w:pPr>
      <w:ind w:left="1135"/>
    </w:pPr>
  </w:style>
  <w:style w:type="paragraph" w:customStyle="1" w:styleId="410">
    <w:name w:val="一覧 41"/>
    <w:basedOn w:val="311"/>
    <w:qFormat/>
    <w:rsid w:val="0054695A"/>
    <w:pPr>
      <w:ind w:left="1418"/>
    </w:pPr>
  </w:style>
  <w:style w:type="paragraph" w:customStyle="1" w:styleId="510">
    <w:name w:val="一覧 51"/>
    <w:basedOn w:val="410"/>
    <w:qFormat/>
    <w:rsid w:val="0054695A"/>
    <w:pPr>
      <w:ind w:left="1702"/>
    </w:pPr>
  </w:style>
  <w:style w:type="paragraph" w:customStyle="1" w:styleId="411">
    <w:name w:val="箇条書き 41"/>
    <w:basedOn w:val="310"/>
    <w:qFormat/>
    <w:rsid w:val="0054695A"/>
    <w:pPr>
      <w:ind w:left="1418"/>
    </w:pPr>
  </w:style>
  <w:style w:type="paragraph" w:customStyle="1" w:styleId="511">
    <w:name w:val="箇条書き 51"/>
    <w:basedOn w:val="411"/>
    <w:qFormat/>
    <w:rsid w:val="0054695A"/>
    <w:pPr>
      <w:ind w:left="1702"/>
    </w:pPr>
  </w:style>
  <w:style w:type="paragraph" w:customStyle="1" w:styleId="1f1">
    <w:name w:val="コメント文字列1"/>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4695A"/>
    <w:rPr>
      <w:b/>
      <w:bCs/>
    </w:rPr>
  </w:style>
  <w:style w:type="paragraph" w:customStyle="1" w:styleId="1f3">
    <w:name w:val="見出しマップ1"/>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4695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2"/>
    <w:qFormat/>
    <w:rsid w:val="0054695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qFormat/>
    <w:rsid w:val="0054695A"/>
    <w:rPr>
      <w:b/>
      <w:bCs/>
    </w:rPr>
  </w:style>
  <w:style w:type="character" w:customStyle="1" w:styleId="WW8Num27z0">
    <w:name w:val="WW8Num27z0"/>
    <w:rsid w:val="0054695A"/>
    <w:rPr>
      <w:rFonts w:ascii="Arial" w:eastAsia="Times New Roman" w:hAnsi="Arial" w:cs="Arial"/>
    </w:rPr>
  </w:style>
  <w:style w:type="character" w:customStyle="1" w:styleId="WW8Num27z1">
    <w:name w:val="WW8Num27z1"/>
    <w:rsid w:val="0054695A"/>
    <w:rPr>
      <w:rFonts w:ascii="Courier New" w:hAnsi="Courier New" w:cs="Courier New"/>
    </w:rPr>
  </w:style>
  <w:style w:type="character" w:customStyle="1" w:styleId="WW8Num27z2">
    <w:name w:val="WW8Num27z2"/>
    <w:rsid w:val="0054695A"/>
    <w:rPr>
      <w:rFonts w:ascii="Wingdings" w:hAnsi="Wingdings"/>
    </w:rPr>
  </w:style>
  <w:style w:type="character" w:customStyle="1" w:styleId="WW8Num27z3">
    <w:name w:val="WW8Num27z3"/>
    <w:rsid w:val="0054695A"/>
    <w:rPr>
      <w:rFonts w:ascii="Symbol" w:hAnsi="Symbol"/>
    </w:rPr>
  </w:style>
  <w:style w:type="character" w:customStyle="1" w:styleId="WW8Num29z0">
    <w:name w:val="WW8Num29z0"/>
    <w:rsid w:val="0054695A"/>
    <w:rPr>
      <w:rFonts w:ascii="Times New Roman" w:eastAsia="ＭＳ 明朝" w:hAnsi="Times New Roman" w:cs="Times New Roman"/>
    </w:rPr>
  </w:style>
  <w:style w:type="character" w:customStyle="1" w:styleId="WW8Num29z1">
    <w:name w:val="WW8Num29z1"/>
    <w:rsid w:val="0054695A"/>
    <w:rPr>
      <w:rFonts w:ascii="Courier New" w:hAnsi="Courier New" w:cs="Courier New"/>
    </w:rPr>
  </w:style>
  <w:style w:type="character" w:customStyle="1" w:styleId="WW8Num29z2">
    <w:name w:val="WW8Num29z2"/>
    <w:rsid w:val="0054695A"/>
    <w:rPr>
      <w:rFonts w:ascii="Wingdings" w:hAnsi="Wingdings"/>
    </w:rPr>
  </w:style>
  <w:style w:type="character" w:customStyle="1" w:styleId="WW8Num29z3">
    <w:name w:val="WW8Num29z3"/>
    <w:rsid w:val="0054695A"/>
    <w:rPr>
      <w:rFonts w:ascii="Symbol" w:hAnsi="Symbol"/>
    </w:rPr>
  </w:style>
  <w:style w:type="character" w:customStyle="1" w:styleId="WW8Num31z0">
    <w:name w:val="WW8Num31z0"/>
    <w:rsid w:val="0054695A"/>
    <w:rPr>
      <w:rFonts w:ascii="Symbol" w:hAnsi="Symbol"/>
    </w:rPr>
  </w:style>
  <w:style w:type="character" w:customStyle="1" w:styleId="WW8Num31z1">
    <w:name w:val="WW8Num31z1"/>
    <w:rsid w:val="0054695A"/>
    <w:rPr>
      <w:rFonts w:ascii="Courier New" w:hAnsi="Courier New" w:cs="Courier New"/>
    </w:rPr>
  </w:style>
  <w:style w:type="character" w:customStyle="1" w:styleId="WW8Num31z2">
    <w:name w:val="WW8Num31z2"/>
    <w:rsid w:val="0054695A"/>
    <w:rPr>
      <w:rFonts w:ascii="Wingdings" w:hAnsi="Wingdings"/>
    </w:rPr>
  </w:style>
  <w:style w:type="character" w:customStyle="1" w:styleId="WW8Num34z2">
    <w:name w:val="WW8Num34z2"/>
    <w:rsid w:val="0054695A"/>
    <w:rPr>
      <w:rFonts w:ascii="Wingdings" w:hAnsi="Wingdings"/>
    </w:rPr>
  </w:style>
  <w:style w:type="character" w:customStyle="1" w:styleId="WW8Num34z3">
    <w:name w:val="WW8Num34z3"/>
    <w:rsid w:val="0054695A"/>
    <w:rPr>
      <w:rFonts w:ascii="Symbol" w:hAnsi="Symbol"/>
    </w:rPr>
  </w:style>
  <w:style w:type="character" w:customStyle="1" w:styleId="WW8Num37z0">
    <w:name w:val="WW8Num37z0"/>
    <w:rsid w:val="0054695A"/>
    <w:rPr>
      <w:rFonts w:ascii="Times New Roman" w:eastAsia="SimSun" w:hAnsi="Times New Roman" w:cs="Times New Roman"/>
    </w:rPr>
  </w:style>
  <w:style w:type="character" w:customStyle="1" w:styleId="WW8Num37z1">
    <w:name w:val="WW8Num37z1"/>
    <w:rsid w:val="0054695A"/>
    <w:rPr>
      <w:rFonts w:ascii="Wingdings" w:hAnsi="Wingdings"/>
    </w:rPr>
  </w:style>
  <w:style w:type="character" w:customStyle="1" w:styleId="WW8Num38z0">
    <w:name w:val="WW8Num38z0"/>
    <w:rsid w:val="0054695A"/>
    <w:rPr>
      <w:rFonts w:ascii="Times New Roman" w:eastAsia="SimSun" w:hAnsi="Times New Roman" w:cs="Times New Roman"/>
    </w:rPr>
  </w:style>
  <w:style w:type="character" w:customStyle="1" w:styleId="WW8Num38z1">
    <w:name w:val="WW8Num38z1"/>
    <w:rsid w:val="0054695A"/>
    <w:rPr>
      <w:rFonts w:ascii="Wingdings" w:hAnsi="Wingdings"/>
    </w:rPr>
  </w:style>
  <w:style w:type="character" w:customStyle="1" w:styleId="WW8Num41z0">
    <w:name w:val="WW8Num41z0"/>
    <w:rsid w:val="0054695A"/>
    <w:rPr>
      <w:rFonts w:ascii="Times New Roman" w:eastAsia="SimSun" w:hAnsi="Times New Roman" w:cs="Times New Roman"/>
    </w:rPr>
  </w:style>
  <w:style w:type="character" w:customStyle="1" w:styleId="WW8Num41z1">
    <w:name w:val="WW8Num41z1"/>
    <w:rsid w:val="0054695A"/>
    <w:rPr>
      <w:rFonts w:ascii="Wingdings" w:hAnsi="Wingdings"/>
    </w:rPr>
  </w:style>
  <w:style w:type="character" w:customStyle="1" w:styleId="WW8NumSt20z0">
    <w:name w:val="WW8NumSt20z0"/>
    <w:rsid w:val="0054695A"/>
    <w:rPr>
      <w:rFonts w:ascii="Geneva" w:hAnsi="Geneva"/>
    </w:rPr>
  </w:style>
  <w:style w:type="character" w:customStyle="1" w:styleId="DefaultParagraphFont1">
    <w:name w:val="Default Paragraph Font1"/>
    <w:rsid w:val="0054695A"/>
  </w:style>
  <w:style w:type="character" w:customStyle="1" w:styleId="CommentReference1">
    <w:name w:val="Comment Reference1"/>
    <w:rsid w:val="0054695A"/>
    <w:rPr>
      <w:sz w:val="16"/>
    </w:rPr>
  </w:style>
  <w:style w:type="paragraph" w:customStyle="1" w:styleId="ListBullet1">
    <w:name w:val="List Bullet1"/>
    <w:basedOn w:val="a2"/>
    <w:qFormat/>
    <w:rsid w:val="0054695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4695A"/>
    <w:pPr>
      <w:tabs>
        <w:tab w:val="clear" w:pos="644"/>
        <w:tab w:val="num" w:pos="1494"/>
      </w:tabs>
      <w:ind w:left="851"/>
    </w:pPr>
  </w:style>
  <w:style w:type="paragraph" w:customStyle="1" w:styleId="ListBullet31">
    <w:name w:val="List Bullet 31"/>
    <w:basedOn w:val="ListBullet21"/>
    <w:qFormat/>
    <w:rsid w:val="0054695A"/>
    <w:pPr>
      <w:ind w:left="1135"/>
    </w:pPr>
  </w:style>
  <w:style w:type="paragraph" w:customStyle="1" w:styleId="ListBullet41">
    <w:name w:val="List Bullet 41"/>
    <w:basedOn w:val="ListBullet31"/>
    <w:qFormat/>
    <w:rsid w:val="0054695A"/>
    <w:pPr>
      <w:ind w:left="1418"/>
    </w:pPr>
  </w:style>
  <w:style w:type="paragraph" w:customStyle="1" w:styleId="ListBullet51">
    <w:name w:val="List Bullet 51"/>
    <w:basedOn w:val="ListBullet41"/>
    <w:qFormat/>
    <w:rsid w:val="0054695A"/>
    <w:pPr>
      <w:ind w:left="1702"/>
    </w:pPr>
  </w:style>
  <w:style w:type="paragraph" w:customStyle="1" w:styleId="DocumentMap1">
    <w:name w:val="Document Map1"/>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4695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4695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4695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4695A"/>
    <w:pPr>
      <w:ind w:left="1418" w:hanging="284"/>
    </w:pPr>
  </w:style>
  <w:style w:type="paragraph" w:customStyle="1" w:styleId="ListNumber1">
    <w:name w:val="List Number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4695A"/>
    <w:pPr>
      <w:ind w:left="851" w:hanging="284"/>
    </w:pPr>
  </w:style>
  <w:style w:type="paragraph" w:customStyle="1" w:styleId="List21">
    <w:name w:val="List 21"/>
    <w:basedOn w:val="ad"/>
    <w:qFormat/>
    <w:rsid w:val="0054695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4695A"/>
    <w:pPr>
      <w:ind w:left="1702"/>
    </w:pPr>
  </w:style>
  <w:style w:type="paragraph" w:customStyle="1" w:styleId="BodyText21">
    <w:name w:val="Body Text 21"/>
    <w:basedOn w:val="a2"/>
    <w:qFormat/>
    <w:rsid w:val="0054695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4695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4695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4695A"/>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5"/>
    <w:qFormat/>
    <w:rsid w:val="0054695A"/>
  </w:style>
  <w:style w:type="character" w:customStyle="1" w:styleId="CharChar22">
    <w:name w:val="Char Char22"/>
    <w:rsid w:val="0054695A"/>
    <w:rPr>
      <w:rFonts w:ascii="Arial" w:hAnsi="Arial"/>
      <w:lang w:val="en-GB"/>
    </w:rPr>
  </w:style>
  <w:style w:type="paragraph" w:customStyle="1" w:styleId="numberedlist0">
    <w:name w:val="numbered list"/>
    <w:basedOn w:val="ac"/>
    <w:qFormat/>
    <w:rsid w:val="00546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46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4695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4695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695A"/>
    <w:rPr>
      <w:rFonts w:ascii="Arial" w:hAnsi="Arial"/>
      <w:sz w:val="24"/>
      <w:lang w:val="en-GB" w:eastAsia="ja-JP" w:bidi="ar-SA"/>
    </w:rPr>
  </w:style>
  <w:style w:type="paragraph" w:customStyle="1" w:styleId="NormalAfter3pt">
    <w:name w:val="Normal + After:  3 pt"/>
    <w:basedOn w:val="a2"/>
    <w:qFormat/>
    <w:rsid w:val="0054695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469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9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695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95A"/>
    <w:rPr>
      <w:lang w:val="en-GB" w:eastAsia="ja-JP" w:bidi="ar-SA"/>
    </w:rPr>
  </w:style>
  <w:style w:type="character" w:customStyle="1" w:styleId="CarCar10">
    <w:name w:val="Car Car10"/>
    <w:rsid w:val="0054695A"/>
    <w:rPr>
      <w:rFonts w:ascii="Arial" w:hAnsi="Arial"/>
      <w:lang w:val="en-GB" w:eastAsia="ja-JP" w:bidi="ar-SA"/>
    </w:rPr>
  </w:style>
  <w:style w:type="paragraph" w:customStyle="1" w:styleId="Revision2">
    <w:name w:val="Revision2"/>
    <w:hidden/>
    <w:semiHidden/>
    <w:qFormat/>
    <w:rsid w:val="0054695A"/>
    <w:rPr>
      <w:rFonts w:ascii="Times New Roman" w:eastAsia="ＭＳ 明朝" w:hAnsi="Times New Roman"/>
      <w:lang w:val="en-GB" w:eastAsia="en-US"/>
    </w:rPr>
  </w:style>
  <w:style w:type="paragraph" w:customStyle="1" w:styleId="ListParagraph1">
    <w:name w:val="List Paragraph1"/>
    <w:basedOn w:val="a2"/>
    <w:qFormat/>
    <w:rsid w:val="0054695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4695A"/>
    <w:rPr>
      <w:rFonts w:ascii="Arial" w:hAnsi="Arial"/>
      <w:lang w:val="en-GB" w:eastAsia="en-US"/>
    </w:rPr>
  </w:style>
  <w:style w:type="character" w:customStyle="1" w:styleId="EmailStyle97">
    <w:name w:val="EmailStyle97"/>
    <w:semiHidden/>
    <w:rsid w:val="0054695A"/>
    <w:rPr>
      <w:rFonts w:ascii="Arial" w:hAnsi="Arial" w:cs="Arial"/>
      <w:color w:val="auto"/>
      <w:sz w:val="20"/>
      <w:szCs w:val="20"/>
    </w:rPr>
  </w:style>
  <w:style w:type="character" w:customStyle="1" w:styleId="THC">
    <w:name w:val="TH C"/>
    <w:rsid w:val="0054695A"/>
    <w:rPr>
      <w:rFonts w:ascii="Arial" w:eastAsia="ＭＳ 明朝" w:hAnsi="Arial" w:cs="Arial"/>
      <w:b/>
      <w:bCs/>
      <w:lang w:val="en-GB" w:eastAsia="ja-JP"/>
    </w:rPr>
  </w:style>
  <w:style w:type="character" w:customStyle="1" w:styleId="B1C">
    <w:name w:val="B1 C"/>
    <w:rsid w:val="0054695A"/>
    <w:rPr>
      <w:lang w:val="en-GB" w:eastAsia="en-US" w:bidi="ar-SA"/>
    </w:rPr>
  </w:style>
  <w:style w:type="character" w:customStyle="1" w:styleId="Heading4C">
    <w:name w:val="Heading 4 C"/>
    <w:rsid w:val="0054695A"/>
    <w:rPr>
      <w:rFonts w:ascii="Arial" w:hAnsi="Arial"/>
      <w:sz w:val="24"/>
      <w:szCs w:val="28"/>
      <w:lang w:val="en-GB" w:eastAsia="en-US" w:bidi="ar-SA"/>
    </w:rPr>
  </w:style>
  <w:style w:type="character" w:customStyle="1" w:styleId="Titre3">
    <w:name w:val="Titre 3"/>
    <w:rsid w:val="0054695A"/>
    <w:rPr>
      <w:rFonts w:ascii="Arial" w:hAnsi="Arial"/>
      <w:sz w:val="28"/>
      <w:szCs w:val="28"/>
      <w:lang w:val="en-GB" w:eastAsia="en-GB"/>
    </w:rPr>
  </w:style>
  <w:style w:type="character" w:customStyle="1" w:styleId="B3c">
    <w:name w:val="B3 c"/>
    <w:rsid w:val="0054695A"/>
    <w:rPr>
      <w:lang w:val="en-GB" w:eastAsia="en-GB"/>
    </w:rPr>
  </w:style>
  <w:style w:type="character" w:customStyle="1" w:styleId="B2C">
    <w:name w:val="B2 C"/>
    <w:rsid w:val="0054695A"/>
    <w:rPr>
      <w:lang w:val="en-GB" w:eastAsia="en-GB"/>
    </w:rPr>
  </w:style>
  <w:style w:type="character" w:customStyle="1" w:styleId="H6C">
    <w:name w:val="H6 C"/>
    <w:rsid w:val="0054695A"/>
    <w:rPr>
      <w:rFonts w:ascii="Arial" w:eastAsia="Times New Roman" w:hAnsi="Arial"/>
      <w:sz w:val="22"/>
      <w:lang w:eastAsia="en-US"/>
    </w:rPr>
  </w:style>
  <w:style w:type="character" w:customStyle="1" w:styleId="h51">
    <w:name w:val="h5 1"/>
    <w:rsid w:val="0054695A"/>
    <w:rPr>
      <w:rFonts w:ascii="Arial" w:eastAsia="ＭＳ 明朝" w:hAnsi="Arial"/>
      <w:sz w:val="22"/>
      <w:lang w:val="en-GB" w:eastAsia="en-US" w:bidi="ar-SA"/>
    </w:rPr>
  </w:style>
  <w:style w:type="paragraph" w:customStyle="1" w:styleId="1f7">
    <w:name w:val="题注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46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95A"/>
    <w:rPr>
      <w:rFonts w:ascii="Arial" w:hAnsi="Arial"/>
      <w:sz w:val="24"/>
      <w:szCs w:val="28"/>
      <w:lang w:val="en-GB" w:eastAsia="en-US"/>
    </w:rPr>
  </w:style>
  <w:style w:type="character" w:customStyle="1" w:styleId="T1Char5">
    <w:name w:val="T1 Char5"/>
    <w:aliases w:val="Header 6 Char Char5"/>
    <w:rsid w:val="005469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9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469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95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95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95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95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695A"/>
    <w:rPr>
      <w:rFonts w:ascii="Arial" w:eastAsia="ＭＳ 明朝" w:hAnsi="Arial"/>
      <w:sz w:val="22"/>
      <w:lang w:val="en-GB" w:eastAsia="en-US" w:bidi="ar-SA"/>
    </w:rPr>
  </w:style>
  <w:style w:type="character" w:customStyle="1" w:styleId="T1Car">
    <w:name w:val="T1 Car"/>
    <w:aliases w:val="Header 6 Car Car"/>
    <w:rsid w:val="0054695A"/>
    <w:rPr>
      <w:rFonts w:ascii="Arial" w:eastAsia="ＭＳ 明朝" w:hAnsi="Arial"/>
      <w:lang w:val="en-GB" w:eastAsia="en-US" w:bidi="ar-SA"/>
    </w:rPr>
  </w:style>
  <w:style w:type="character" w:customStyle="1" w:styleId="CarCar4">
    <w:name w:val="Car Car4"/>
    <w:rsid w:val="0054695A"/>
    <w:rPr>
      <w:rFonts w:ascii="Arial" w:eastAsia="ＭＳ 明朝" w:hAnsi="Arial"/>
      <w:lang w:val="en-GB" w:eastAsia="en-US" w:bidi="ar-SA"/>
    </w:rPr>
  </w:style>
  <w:style w:type="character" w:customStyle="1" w:styleId="CarCar8">
    <w:name w:val="Car Car8"/>
    <w:rsid w:val="0054695A"/>
    <w:rPr>
      <w:rFonts w:ascii="Arial" w:eastAsia="ＭＳ 明朝" w:hAnsi="Arial"/>
      <w:sz w:val="36"/>
      <w:lang w:val="en-GB" w:eastAsia="en-US" w:bidi="ar-SA"/>
    </w:rPr>
  </w:style>
  <w:style w:type="character" w:customStyle="1" w:styleId="CarCar3">
    <w:name w:val="Car Car3"/>
    <w:rsid w:val="0054695A"/>
    <w:rPr>
      <w:rFonts w:ascii="Arial" w:eastAsia="ＭＳ 明朝" w:hAnsi="Arial"/>
      <w:sz w:val="36"/>
      <w:lang w:val="en-GB" w:eastAsia="en-US" w:bidi="ar-SA"/>
    </w:rPr>
  </w:style>
  <w:style w:type="character" w:customStyle="1" w:styleId="CarCar7">
    <w:name w:val="Car Car7"/>
    <w:rsid w:val="0054695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95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95A"/>
    <w:rPr>
      <w:b/>
      <w:lang w:val="en-GB" w:eastAsia="ja-JP" w:bidi="ar-SA"/>
    </w:rPr>
  </w:style>
  <w:style w:type="character" w:customStyle="1" w:styleId="CarCar6">
    <w:name w:val="Car Car6"/>
    <w:rsid w:val="00546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95A"/>
    <w:rPr>
      <w:lang w:val="en-GB" w:eastAsia="ja-JP" w:bidi="ar-SA"/>
    </w:rPr>
  </w:style>
  <w:style w:type="character" w:customStyle="1" w:styleId="T1Char6">
    <w:name w:val="T1 Char6"/>
    <w:aliases w:val="Header 6 Char Char6"/>
    <w:rsid w:val="0054695A"/>
  </w:style>
  <w:style w:type="character" w:customStyle="1" w:styleId="capChar5">
    <w:name w:val="cap Char5"/>
    <w:aliases w:val="cap Char Char5,Caption Char Char4,Caption Char1 Char Char4,cap Char Char1 Char4,Caption Char Char1 Char Char4,cap Char2 Char Char Char4"/>
    <w:rsid w:val="0054695A"/>
    <w:rPr>
      <w:b/>
      <w:lang w:val="en-GB" w:eastAsia="en-US" w:bidi="ar-SA"/>
    </w:rPr>
  </w:style>
  <w:style w:type="paragraph" w:customStyle="1" w:styleId="DAText">
    <w:name w:val="DA_Text"/>
    <w:basedOn w:val="a2"/>
    <w:link w:val="DATextZchn"/>
    <w:qFormat/>
    <w:rsid w:val="0054695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4695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46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95A"/>
    <w:rPr>
      <w:rFonts w:ascii="Arial" w:hAnsi="Arial"/>
      <w:sz w:val="22"/>
      <w:lang w:val="en-GB" w:eastAsia="en-GB" w:bidi="ar-SA"/>
    </w:rPr>
  </w:style>
  <w:style w:type="character" w:customStyle="1" w:styleId="T1Zchn">
    <w:name w:val="T1 Zchn"/>
    <w:aliases w:val="Header 6 Zchn Zchn"/>
    <w:rsid w:val="0054695A"/>
  </w:style>
  <w:style w:type="character" w:customStyle="1" w:styleId="capChar3">
    <w:name w:val="cap Char3"/>
    <w:aliases w:val="cap Char Char3,Caption Char Char2,Caption Char1 Char Char2,cap Char Char1 Char2,Caption Char Char1 Char Char2,cap Char2 Char Char Char2"/>
    <w:rsid w:val="0054695A"/>
    <w:rPr>
      <w:rFonts w:ascii="Times New Roman" w:eastAsia="Batang" w:hAnsi="Times New Roman"/>
      <w:b/>
      <w:lang w:val="en-GB"/>
    </w:rPr>
  </w:style>
  <w:style w:type="character" w:customStyle="1" w:styleId="Heading6Char2">
    <w:name w:val="Heading 6 Char2"/>
    <w:qFormat/>
    <w:rsid w:val="0054695A"/>
  </w:style>
  <w:style w:type="character" w:customStyle="1" w:styleId="capChar4">
    <w:name w:val="cap Char4"/>
    <w:aliases w:val="cap Char Char4,Caption Char Char3,Caption Char1 Char Char3,cap Char Char1 Char3,Caption Char Char1 Char Char3,cap Char2 Char Char Char3"/>
    <w:rsid w:val="0054695A"/>
    <w:rPr>
      <w:rFonts w:ascii="Times New Roman" w:eastAsia="ＭＳ 明朝" w:hAnsi="Times New Roman"/>
      <w:b/>
      <w:lang w:val="en-GB"/>
    </w:rPr>
  </w:style>
  <w:style w:type="character" w:customStyle="1" w:styleId="T1Char8">
    <w:name w:val="T1 Char8"/>
    <w:aliases w:val="Header 6 Char Char7"/>
    <w:rsid w:val="005469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95A"/>
    <w:rPr>
      <w:rFonts w:ascii="Arial" w:hAnsi="Arial"/>
      <w:sz w:val="24"/>
      <w:szCs w:val="28"/>
      <w:lang w:val="en-GB" w:eastAsia="en-US"/>
    </w:rPr>
  </w:style>
  <w:style w:type="character" w:customStyle="1" w:styleId="T1Char7">
    <w:name w:val="T1 Char7"/>
    <w:aliases w:val="Header 6 Char Char8"/>
    <w:rsid w:val="005469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95A"/>
    <w:rPr>
      <w:rFonts w:ascii="Arial" w:hAnsi="Arial" w:cs="Arial"/>
      <w:sz w:val="24"/>
      <w:szCs w:val="24"/>
      <w:lang w:val="en-GB" w:eastAsia="en-US" w:bidi="he-IL"/>
    </w:rPr>
  </w:style>
  <w:style w:type="character" w:customStyle="1" w:styleId="T1Char9">
    <w:name w:val="T1 Char9"/>
    <w:aliases w:val="Header 6 Char Char9"/>
    <w:rsid w:val="0054695A"/>
    <w:rPr>
      <w:rFonts w:ascii="Arial" w:hAnsi="Arial" w:cs="Arial"/>
      <w:lang w:val="en-GB" w:eastAsia="en-US" w:bidi="he-IL"/>
    </w:rPr>
  </w:style>
  <w:style w:type="character" w:customStyle="1" w:styleId="36">
    <w:name w:val="一覧 3 (文字)"/>
    <w:link w:val="35"/>
    <w:rsid w:val="0054695A"/>
    <w:rPr>
      <w:rFonts w:ascii="Times New Roman" w:hAnsi="Times New Roman"/>
      <w:lang w:val="en-GB" w:eastAsia="en-US"/>
    </w:rPr>
  </w:style>
  <w:style w:type="paragraph" w:customStyle="1" w:styleId="CharChar3CharCharCharCharCharChar">
    <w:name w:val="Char Char3 Char Char Char Char Char Ch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4695A"/>
    <w:rPr>
      <w:rFonts w:ascii="Arial" w:hAnsi="Arial"/>
      <w:lang w:val="en-GB" w:eastAsia="en-US" w:bidi="ar-SA"/>
    </w:rPr>
  </w:style>
  <w:style w:type="paragraph" w:customStyle="1" w:styleId="2f3">
    <w:name w:val="无间隔2"/>
    <w:qFormat/>
    <w:rsid w:val="0054695A"/>
    <w:rPr>
      <w:rFonts w:ascii="Times New Roman" w:eastAsia="SimSun" w:hAnsi="Times New Roman"/>
      <w:lang w:val="en-GB" w:eastAsia="en-US"/>
    </w:rPr>
  </w:style>
  <w:style w:type="paragraph" w:customStyle="1" w:styleId="CarCar53">
    <w:name w:val="Car Car5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4695A"/>
    <w:rPr>
      <w:b/>
      <w:lang w:val="en-GB" w:eastAsia="en-US" w:bidi="ar-SA"/>
    </w:rPr>
  </w:style>
  <w:style w:type="character" w:customStyle="1" w:styleId="CharChar13">
    <w:name w:val="Char Char13"/>
    <w:semiHidden/>
    <w:rsid w:val="0054695A"/>
    <w:rPr>
      <w:rFonts w:eastAsia="SimSun"/>
      <w:lang w:val="en-GB" w:eastAsia="en-US" w:bidi="ar-SA"/>
    </w:rPr>
  </w:style>
  <w:style w:type="character" w:customStyle="1" w:styleId="CharChar113">
    <w:name w:val="Char Char113"/>
    <w:rsid w:val="0054695A"/>
    <w:rPr>
      <w:rFonts w:ascii="Tahoma" w:eastAsia="SimSun" w:hAnsi="Tahoma" w:cs="Tahoma"/>
      <w:lang w:val="en-GB" w:eastAsia="en-US" w:bidi="ar-SA"/>
    </w:rPr>
  </w:style>
  <w:style w:type="paragraph" w:customStyle="1" w:styleId="Normal1">
    <w:name w:val="Normal 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46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469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469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469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469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469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469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469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469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469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46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469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46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46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46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46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46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4695A"/>
  </w:style>
  <w:style w:type="character" w:customStyle="1" w:styleId="Absatz-Standardschriftart2">
    <w:name w:val="Absatz-Standardschriftart2"/>
    <w:rsid w:val="0054695A"/>
  </w:style>
  <w:style w:type="paragraph" w:customStyle="1" w:styleId="editorsnote0">
    <w:name w:val="editorsnote"/>
    <w:basedOn w:val="a2"/>
    <w:qFormat/>
    <w:rsid w:val="0054695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4695A"/>
    <w:rPr>
      <w:rFonts w:ascii="ＭＳ 明朝" w:eastAsia="ＭＳ 明朝" w:hAnsi="ＭＳ 明朝" w:hint="eastAsia"/>
      <w:lang w:val="en-GB" w:eastAsia="ar-SA" w:bidi="ar-SA"/>
    </w:rPr>
  </w:style>
  <w:style w:type="character" w:customStyle="1" w:styleId="110">
    <w:name w:val="(文字) (文字)11"/>
    <w:rsid w:val="0054695A"/>
    <w:rPr>
      <w:rFonts w:ascii="ＭＳ 明朝" w:eastAsia="ＭＳ 明朝" w:hAnsi="ＭＳ 明朝" w:hint="eastAsia"/>
      <w:lang w:val="en-GB" w:eastAsia="ar-SA" w:bidi="ar-SA"/>
    </w:rPr>
  </w:style>
  <w:style w:type="character" w:customStyle="1" w:styleId="CharChar133">
    <w:name w:val="Char Char133"/>
    <w:semiHidden/>
    <w:rsid w:val="0054695A"/>
    <w:rPr>
      <w:rFonts w:ascii="SimSun" w:eastAsia="SimSun" w:hAnsi="SimSun" w:hint="eastAsia"/>
      <w:lang w:val="en-GB" w:eastAsia="en-US" w:bidi="ar-SA"/>
    </w:rPr>
  </w:style>
  <w:style w:type="character" w:customStyle="1" w:styleId="Absatz-Standardschriftart3">
    <w:name w:val="Absatz-Standardschriftart3"/>
    <w:rsid w:val="0054695A"/>
  </w:style>
  <w:style w:type="paragraph" w:customStyle="1" w:styleId="3e">
    <w:name w:val="修订3"/>
    <w:hidden/>
    <w:semiHidden/>
    <w:qFormat/>
    <w:rsid w:val="0054695A"/>
    <w:rPr>
      <w:rFonts w:ascii="Times New Roman" w:eastAsia="Batang" w:hAnsi="Times New Roman"/>
      <w:lang w:val="en-GB" w:eastAsia="en-US"/>
    </w:rPr>
  </w:style>
  <w:style w:type="character" w:customStyle="1" w:styleId="CharChar153">
    <w:name w:val="Char Char153"/>
    <w:rsid w:val="0054695A"/>
    <w:rPr>
      <w:rFonts w:ascii="Arial" w:hAnsi="Arial"/>
      <w:sz w:val="36"/>
      <w:lang w:val="en-GB"/>
    </w:rPr>
  </w:style>
  <w:style w:type="character" w:customStyle="1" w:styleId="hps">
    <w:name w:val="hps"/>
    <w:qFormat/>
    <w:rsid w:val="0054695A"/>
  </w:style>
  <w:style w:type="paragraph" w:customStyle="1" w:styleId="B7">
    <w:name w:val="B7"/>
    <w:basedOn w:val="B6"/>
    <w:link w:val="B7Char"/>
    <w:qFormat/>
    <w:rsid w:val="0054695A"/>
    <w:pPr>
      <w:ind w:left="2269"/>
    </w:pPr>
  </w:style>
  <w:style w:type="character" w:customStyle="1" w:styleId="B7Char">
    <w:name w:val="B7 Char"/>
    <w:link w:val="B7"/>
    <w:qFormat/>
    <w:rsid w:val="0054695A"/>
    <w:rPr>
      <w:rFonts w:ascii="Times New Roman" w:eastAsia="Times New Roman" w:hAnsi="Times New Roman"/>
      <w:lang w:val="en-GB" w:eastAsia="x-none"/>
    </w:rPr>
  </w:style>
  <w:style w:type="character" w:customStyle="1" w:styleId="1f9">
    <w:name w:val="書式なし (文字)1"/>
    <w:rsid w:val="0054695A"/>
    <w:rPr>
      <w:rFonts w:ascii="ＭＳ 明朝" w:eastAsia="ＭＳ 明朝" w:hAnsi="Courier New" w:cs="Courier New" w:hint="eastAsia"/>
      <w:sz w:val="21"/>
      <w:szCs w:val="21"/>
      <w:lang w:val="en-GB" w:eastAsia="en-US"/>
    </w:rPr>
  </w:style>
  <w:style w:type="character" w:customStyle="1" w:styleId="1fa">
    <w:name w:val="文末脚注文字列 (文字)1"/>
    <w:rsid w:val="0054695A"/>
    <w:rPr>
      <w:rFonts w:ascii="Times New Roman" w:hAnsi="Times New Roman" w:cs="Times New Roman" w:hint="default"/>
      <w:lang w:val="en-GB" w:eastAsia="en-US"/>
    </w:rPr>
  </w:style>
  <w:style w:type="paragraph" w:customStyle="1" w:styleId="TTan">
    <w:name w:val="TTan"/>
    <w:basedOn w:val="FP"/>
    <w:qFormat/>
    <w:rsid w:val="0054695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4695A"/>
    <w:rPr>
      <w:rFonts w:ascii="Arial" w:hAnsi="Arial"/>
      <w:sz w:val="36"/>
      <w:lang w:val="en-GB" w:eastAsia="en-US" w:bidi="ar-SA"/>
    </w:rPr>
  </w:style>
  <w:style w:type="paragraph" w:customStyle="1" w:styleId="56">
    <w:name w:val="修订5"/>
    <w:hidden/>
    <w:semiHidden/>
    <w:qFormat/>
    <w:rsid w:val="0054695A"/>
    <w:rPr>
      <w:rFonts w:ascii="Times New Roman" w:eastAsia="Batang" w:hAnsi="Times New Roman"/>
      <w:lang w:val="en-GB" w:eastAsia="en-US"/>
    </w:rPr>
  </w:style>
  <w:style w:type="character" w:customStyle="1" w:styleId="Char15">
    <w:name w:val="批注文字 Char1"/>
    <w:rsid w:val="0054695A"/>
    <w:rPr>
      <w:rFonts w:eastAsia="SimSun"/>
      <w:lang w:eastAsia="en-US"/>
    </w:rPr>
  </w:style>
  <w:style w:type="character" w:customStyle="1" w:styleId="Char2">
    <w:name w:val="批注主题 Char2"/>
    <w:rsid w:val="0054695A"/>
    <w:rPr>
      <w:rFonts w:eastAsia="SimSun"/>
      <w:b/>
      <w:bCs/>
      <w:lang w:eastAsia="en-US"/>
    </w:rPr>
  </w:style>
  <w:style w:type="character" w:customStyle="1" w:styleId="Char16">
    <w:name w:val="注释标题 Char1"/>
    <w:rsid w:val="0054695A"/>
    <w:rPr>
      <w:rFonts w:eastAsia="ＭＳ 明朝"/>
      <w:lang w:eastAsia="en-US"/>
    </w:rPr>
  </w:style>
  <w:style w:type="character" w:customStyle="1" w:styleId="9Char1">
    <w:name w:val="标题 9 Char1"/>
    <w:rsid w:val="0054695A"/>
    <w:rPr>
      <w:rFonts w:ascii="Arial" w:hAnsi="Arial"/>
      <w:sz w:val="36"/>
      <w:lang w:val="en-GB"/>
    </w:rPr>
  </w:style>
  <w:style w:type="character" w:customStyle="1" w:styleId="Char17">
    <w:name w:val="文档结构图 Char1"/>
    <w:semiHidden/>
    <w:rsid w:val="0054695A"/>
    <w:rPr>
      <w:rFonts w:ascii="Tahoma" w:hAnsi="Tahoma" w:cs="Tahoma"/>
      <w:shd w:val="clear" w:color="auto" w:fill="000080"/>
      <w:lang w:val="en-GB"/>
    </w:rPr>
  </w:style>
  <w:style w:type="character" w:customStyle="1" w:styleId="Char18">
    <w:name w:val="纯文本 Char1"/>
    <w:rsid w:val="0054695A"/>
    <w:rPr>
      <w:rFonts w:ascii="Courier New" w:eastAsia="SimSun" w:hAnsi="Courier New"/>
      <w:lang w:val="nb-NO"/>
    </w:rPr>
  </w:style>
  <w:style w:type="character" w:customStyle="1" w:styleId="Char19">
    <w:name w:val="批注框文本 Char1"/>
    <w:uiPriority w:val="99"/>
    <w:rsid w:val="0054695A"/>
    <w:rPr>
      <w:rFonts w:ascii="Tahoma" w:hAnsi="Tahoma" w:cs="Tahoma"/>
      <w:sz w:val="16"/>
      <w:szCs w:val="16"/>
      <w:lang w:val="en-GB"/>
    </w:rPr>
  </w:style>
  <w:style w:type="character" w:customStyle="1" w:styleId="Char1a">
    <w:name w:val="尾注文本 Char1"/>
    <w:rsid w:val="0054695A"/>
    <w:rPr>
      <w:rFonts w:eastAsia="SimSun"/>
      <w:lang w:val="en-GB"/>
    </w:rPr>
  </w:style>
  <w:style w:type="character" w:customStyle="1" w:styleId="Char1b">
    <w:name w:val="正文文本缩进 Char1"/>
    <w:rsid w:val="0054695A"/>
    <w:rPr>
      <w:rFonts w:eastAsia="Batang"/>
      <w:lang w:val="en-GB"/>
    </w:rPr>
  </w:style>
  <w:style w:type="character" w:customStyle="1" w:styleId="2Char1">
    <w:name w:val="正文文本 2 Char1"/>
    <w:rsid w:val="0054695A"/>
    <w:rPr>
      <w:rFonts w:ascii="CG Times (WN)" w:eastAsia="Malgun Gothic" w:hAnsi="CG Times (WN)"/>
      <w:i/>
      <w:lang w:val="en-GB" w:eastAsia="ko-KR"/>
    </w:rPr>
  </w:style>
  <w:style w:type="character" w:customStyle="1" w:styleId="3Char1">
    <w:name w:val="正文文本 3 Char1"/>
    <w:rsid w:val="0054695A"/>
    <w:rPr>
      <w:rFonts w:ascii="CG Times (WN)" w:eastAsia="Osaka" w:hAnsi="CG Times (WN)"/>
      <w:color w:val="000000"/>
      <w:lang w:val="en-GB" w:eastAsia="ko-KR"/>
    </w:rPr>
  </w:style>
  <w:style w:type="character" w:customStyle="1" w:styleId="2Char10">
    <w:name w:val="正文文本缩进 2 Char1"/>
    <w:rsid w:val="0054695A"/>
    <w:rPr>
      <w:rFonts w:ascii="CG Times (WN)" w:eastAsia="ＭＳ 明朝" w:hAnsi="CG Times (WN)"/>
      <w:lang w:val="en-GB"/>
    </w:rPr>
  </w:style>
  <w:style w:type="character" w:customStyle="1" w:styleId="HTMLChar1">
    <w:name w:val="HTML 预设格式 Char1"/>
    <w:rsid w:val="0054695A"/>
    <w:rPr>
      <w:rFonts w:ascii="Courier New" w:eastAsia="ＭＳ 明朝" w:hAnsi="Courier New"/>
      <w:lang w:val="en-GB" w:eastAsia="x-none"/>
    </w:rPr>
  </w:style>
  <w:style w:type="paragraph" w:customStyle="1" w:styleId="3f">
    <w:name w:val="変更箇所3"/>
    <w:hidden/>
    <w:semiHidden/>
    <w:qFormat/>
    <w:rsid w:val="0054695A"/>
    <w:rPr>
      <w:rFonts w:ascii="Times New Roman" w:eastAsia="ＭＳ 明朝" w:hAnsi="Times New Roman"/>
      <w:lang w:val="en-GB" w:eastAsia="en-US"/>
    </w:rPr>
  </w:style>
  <w:style w:type="paragraph" w:customStyle="1" w:styleId="2f4">
    <w:name w:val="変更箇所2"/>
    <w:hidden/>
    <w:semiHidden/>
    <w:qFormat/>
    <w:rsid w:val="0054695A"/>
    <w:rPr>
      <w:rFonts w:ascii="Times New Roman" w:eastAsia="ＭＳ 明朝" w:hAnsi="Times New Roman"/>
      <w:lang w:val="en-GB" w:eastAsia="en-US"/>
    </w:rPr>
  </w:style>
  <w:style w:type="paragraph" w:customStyle="1" w:styleId="2f5">
    <w:name w:val="수정2"/>
    <w:hidden/>
    <w:semiHidden/>
    <w:qFormat/>
    <w:rsid w:val="0054695A"/>
    <w:rPr>
      <w:rFonts w:ascii="Times New Roman" w:eastAsia="Batang" w:hAnsi="Times New Roman"/>
      <w:lang w:val="en-GB" w:eastAsia="en-US"/>
    </w:rPr>
  </w:style>
  <w:style w:type="character" w:customStyle="1" w:styleId="h410">
    <w:name w:val="h410"/>
    <w:rsid w:val="0054695A"/>
    <w:rPr>
      <w:rFonts w:ascii="Arial" w:hAnsi="Arial"/>
      <w:sz w:val="24"/>
      <w:lang w:val="en-GB"/>
    </w:rPr>
  </w:style>
  <w:style w:type="character" w:customStyle="1" w:styleId="h53">
    <w:name w:val="h53"/>
    <w:rsid w:val="0054695A"/>
    <w:rPr>
      <w:rFonts w:ascii="Arial" w:eastAsia="SimSun" w:hAnsi="Arial"/>
      <w:sz w:val="22"/>
      <w:lang w:val="en-GB" w:eastAsia="en-US" w:bidi="ar-SA"/>
    </w:rPr>
  </w:style>
  <w:style w:type="paragraph" w:customStyle="1" w:styleId="47">
    <w:name w:val="修订4"/>
    <w:hidden/>
    <w:semiHidden/>
    <w:qFormat/>
    <w:rsid w:val="0054695A"/>
    <w:rPr>
      <w:rFonts w:ascii="Times New Roman" w:eastAsia="Batang" w:hAnsi="Times New Roman"/>
      <w:lang w:val="en-GB" w:eastAsia="en-US"/>
    </w:rPr>
  </w:style>
  <w:style w:type="character" w:customStyle="1" w:styleId="gt-baf-word-clickable1">
    <w:name w:val="gt-baf-word-clickable1"/>
    <w:rsid w:val="0054695A"/>
    <w:rPr>
      <w:color w:val="000000"/>
    </w:rPr>
  </w:style>
  <w:style w:type="paragraph" w:customStyle="1" w:styleId="911">
    <w:name w:val="目錄 91"/>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95A"/>
    <w:rPr>
      <w:rFonts w:ascii="Arial" w:hAnsi="Arial"/>
      <w:b/>
      <w:sz w:val="18"/>
      <w:lang w:val="en-GB" w:eastAsia="en-US"/>
    </w:rPr>
  </w:style>
  <w:style w:type="paragraph" w:customStyle="1" w:styleId="Verzeichnis91">
    <w:name w:val="Verzeichnis 91"/>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4695A"/>
    <w:rPr>
      <w:rFonts w:ascii="Times New Roman" w:eastAsia="Batang" w:hAnsi="Times New Roman"/>
      <w:lang w:val="en-GB" w:eastAsia="en-US"/>
    </w:rPr>
  </w:style>
  <w:style w:type="paragraph" w:customStyle="1" w:styleId="3f0">
    <w:name w:val="无间隔3"/>
    <w:qFormat/>
    <w:rsid w:val="0054695A"/>
    <w:rPr>
      <w:rFonts w:ascii="Times New Roman" w:eastAsia="SimSun" w:hAnsi="Times New Roman"/>
      <w:lang w:val="en-GB" w:eastAsia="en-US"/>
    </w:rPr>
  </w:style>
  <w:style w:type="paragraph" w:customStyle="1" w:styleId="3f1">
    <w:name w:val="수정3"/>
    <w:hidden/>
    <w:semiHidden/>
    <w:qFormat/>
    <w:rsid w:val="0054695A"/>
    <w:rPr>
      <w:rFonts w:ascii="Times New Roman" w:eastAsia="Batang" w:hAnsi="Times New Roman"/>
      <w:lang w:val="en-GB" w:eastAsia="en-US"/>
    </w:rPr>
  </w:style>
  <w:style w:type="character" w:customStyle="1" w:styleId="Char20">
    <w:name w:val="메모 주제 Char2"/>
    <w:rsid w:val="0054695A"/>
    <w:rPr>
      <w:rFonts w:ascii="Times New Roman" w:eastAsia="Times New Roman" w:hAnsi="Times New Roman"/>
      <w:b/>
      <w:bCs/>
      <w:lang w:val="en-GB" w:eastAsia="en-US"/>
    </w:rPr>
  </w:style>
  <w:style w:type="paragraph" w:customStyle="1" w:styleId="48">
    <w:name w:val="수정4"/>
    <w:hidden/>
    <w:semiHidden/>
    <w:qFormat/>
    <w:rsid w:val="0054695A"/>
    <w:rPr>
      <w:rFonts w:ascii="Times New Roman" w:eastAsia="Batang" w:hAnsi="Times New Roman"/>
      <w:lang w:val="en-GB" w:eastAsia="en-US"/>
    </w:rPr>
  </w:style>
  <w:style w:type="character" w:customStyle="1" w:styleId="11BodyTextChar">
    <w:name w:val="11 BodyText Char"/>
    <w:aliases w:val="Block_Text Char,np Char,b Char"/>
    <w:link w:val="11BodyText"/>
    <w:rsid w:val="0054695A"/>
    <w:rPr>
      <w:rFonts w:ascii="Arial" w:eastAsia="Times New Roman" w:hAnsi="Arial"/>
      <w:lang w:val="x-none" w:eastAsia="en-GB"/>
    </w:rPr>
  </w:style>
  <w:style w:type="paragraph" w:customStyle="1" w:styleId="TableContent-Bulleted">
    <w:name w:val="Table Content - Bulleted"/>
    <w:basedOn w:val="a2"/>
    <w:qFormat/>
    <w:rsid w:val="0054695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4695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4695A"/>
    <w:rPr>
      <w:sz w:val="13"/>
      <w:szCs w:val="13"/>
    </w:rPr>
  </w:style>
  <w:style w:type="paragraph" w:customStyle="1" w:styleId="Es">
    <w:name w:val="Es"/>
    <w:basedOn w:val="B10"/>
    <w:qFormat/>
    <w:rsid w:val="0054695A"/>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4695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4695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4695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4695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4695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4695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4695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4695A"/>
    <w:rPr>
      <w:sz w:val="24"/>
    </w:rPr>
  </w:style>
  <w:style w:type="table" w:customStyle="1" w:styleId="TableGrid4">
    <w:name w:val="Table Grid4"/>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4695A"/>
    <w:rPr>
      <w:rFonts w:ascii="Times New Roman" w:eastAsia="Times New Roman" w:hAnsi="Times New Roman"/>
      <w:lang w:val="en-GB" w:eastAsia="en-GB"/>
    </w:rPr>
    <w:tblPr/>
  </w:style>
  <w:style w:type="table" w:customStyle="1" w:styleId="TableGrid21">
    <w:name w:val="Table Grid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95A"/>
    <w:rPr>
      <w:rFonts w:ascii="MingLiU" w:eastAsia="MingLiU" w:hAnsi="Courier New" w:cs="Courier New"/>
      <w:sz w:val="24"/>
      <w:szCs w:val="24"/>
      <w:lang w:val="en-GB" w:eastAsia="en-US"/>
    </w:rPr>
  </w:style>
  <w:style w:type="character" w:customStyle="1" w:styleId="1fe">
    <w:name w:val="章節附註文字 字元1"/>
    <w:rsid w:val="005469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4695A"/>
    <w:rPr>
      <w:rFonts w:ascii="Arial" w:eastAsia="Times New Roman" w:hAnsi="Arial"/>
      <w:sz w:val="36"/>
      <w:lang w:val="en-GB" w:eastAsia="ja-JP" w:bidi="ar-SA"/>
    </w:rPr>
  </w:style>
  <w:style w:type="paragraph" w:customStyle="1" w:styleId="220">
    <w:name w:val="本文 22"/>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4695A"/>
    <w:rPr>
      <w:rFonts w:eastAsia="Times New Roman"/>
      <w:b/>
      <w:bCs/>
      <w:lang w:val="en-GB"/>
    </w:rPr>
  </w:style>
  <w:style w:type="paragraph" w:customStyle="1" w:styleId="49">
    <w:name w:val="吹き出し4"/>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4695A"/>
  </w:style>
  <w:style w:type="character" w:customStyle="1" w:styleId="2f7">
    <w:name w:val="コメント参照2"/>
    <w:rsid w:val="0054695A"/>
    <w:rPr>
      <w:sz w:val="16"/>
    </w:rPr>
  </w:style>
  <w:style w:type="paragraph" w:customStyle="1" w:styleId="2f8">
    <w:name w:val="図表番号2"/>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4695A"/>
    <w:pPr>
      <w:ind w:left="851" w:hanging="284"/>
    </w:pPr>
  </w:style>
  <w:style w:type="paragraph" w:customStyle="1" w:styleId="2fa">
    <w:name w:val="箇条書き2"/>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4695A"/>
    <w:pPr>
      <w:tabs>
        <w:tab w:val="clear" w:pos="644"/>
        <w:tab w:val="num" w:pos="1494"/>
      </w:tabs>
      <w:ind w:left="851" w:hanging="284"/>
    </w:pPr>
  </w:style>
  <w:style w:type="paragraph" w:customStyle="1" w:styleId="321">
    <w:name w:val="箇条書き 32"/>
    <w:basedOn w:val="222"/>
    <w:qFormat/>
    <w:rsid w:val="0054695A"/>
    <w:pPr>
      <w:ind w:left="1135"/>
    </w:pPr>
  </w:style>
  <w:style w:type="paragraph" w:customStyle="1" w:styleId="223">
    <w:name w:val="一覧 22"/>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4695A"/>
    <w:pPr>
      <w:ind w:left="1135"/>
    </w:pPr>
  </w:style>
  <w:style w:type="paragraph" w:customStyle="1" w:styleId="420">
    <w:name w:val="一覧 42"/>
    <w:basedOn w:val="322"/>
    <w:qFormat/>
    <w:rsid w:val="0054695A"/>
    <w:pPr>
      <w:ind w:left="1418"/>
    </w:pPr>
  </w:style>
  <w:style w:type="paragraph" w:customStyle="1" w:styleId="520">
    <w:name w:val="一覧 52"/>
    <w:basedOn w:val="420"/>
    <w:qFormat/>
    <w:rsid w:val="0054695A"/>
    <w:pPr>
      <w:ind w:left="1702"/>
    </w:pPr>
  </w:style>
  <w:style w:type="paragraph" w:customStyle="1" w:styleId="421">
    <w:name w:val="箇条書き 42"/>
    <w:basedOn w:val="321"/>
    <w:qFormat/>
    <w:rsid w:val="0054695A"/>
    <w:pPr>
      <w:ind w:left="1418"/>
    </w:pPr>
  </w:style>
  <w:style w:type="paragraph" w:customStyle="1" w:styleId="521">
    <w:name w:val="箇条書き 52"/>
    <w:basedOn w:val="421"/>
    <w:qFormat/>
    <w:rsid w:val="0054695A"/>
    <w:pPr>
      <w:ind w:left="1702"/>
    </w:pPr>
  </w:style>
  <w:style w:type="paragraph" w:customStyle="1" w:styleId="2fb">
    <w:name w:val="コメント文字列2"/>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4695A"/>
    <w:rPr>
      <w:b/>
      <w:bCs/>
    </w:rPr>
  </w:style>
  <w:style w:type="paragraph" w:customStyle="1" w:styleId="2fd">
    <w:name w:val="見出しマップ2"/>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95A"/>
    <w:rPr>
      <w:rFonts w:ascii="Arial" w:eastAsia="Times New Roman" w:hAnsi="Arial"/>
      <w:sz w:val="36"/>
      <w:lang w:val="en-GB"/>
    </w:rPr>
  </w:style>
  <w:style w:type="paragraph" w:styleId="affff7">
    <w:name w:val="Subtitle"/>
    <w:basedOn w:val="a2"/>
    <w:next w:val="a2"/>
    <w:link w:val="affff8"/>
    <w:qFormat/>
    <w:rsid w:val="0054695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54695A"/>
    <w:rPr>
      <w:rFonts w:ascii="Cambria" w:eastAsia="PMingLiU" w:hAnsi="Cambria"/>
      <w:i/>
      <w:iCs/>
      <w:sz w:val="24"/>
      <w:szCs w:val="24"/>
      <w:lang w:val="en-GB" w:eastAsia="en-GB"/>
    </w:rPr>
  </w:style>
  <w:style w:type="paragraph" w:styleId="affff9">
    <w:name w:val="No Spacing"/>
    <w:basedOn w:val="a2"/>
    <w:link w:val="affffa"/>
    <w:uiPriority w:val="1"/>
    <w:qFormat/>
    <w:rsid w:val="0054695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54695A"/>
    <w:rPr>
      <w:rFonts w:ascii="Arial" w:eastAsia="PMingLiU" w:hAnsi="Arial"/>
      <w:lang w:val="x-none" w:eastAsia="x-none"/>
    </w:rPr>
  </w:style>
  <w:style w:type="paragraph" w:styleId="affffb">
    <w:name w:val="Quote"/>
    <w:basedOn w:val="a2"/>
    <w:next w:val="a2"/>
    <w:link w:val="affffc"/>
    <w:uiPriority w:val="29"/>
    <w:qFormat/>
    <w:rsid w:val="0054695A"/>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54695A"/>
    <w:rPr>
      <w:rFonts w:ascii="Arial" w:eastAsia="PMingLiU" w:hAnsi="Arial"/>
      <w:i/>
      <w:iCs/>
      <w:lang w:val="en-GB" w:eastAsia="en-GB"/>
    </w:rPr>
  </w:style>
  <w:style w:type="paragraph" w:styleId="2ff1">
    <w:name w:val="Intense Quote"/>
    <w:basedOn w:val="a2"/>
    <w:next w:val="a2"/>
    <w:link w:val="2ff2"/>
    <w:uiPriority w:val="30"/>
    <w:qFormat/>
    <w:rsid w:val="0054695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4695A"/>
    <w:rPr>
      <w:rFonts w:ascii="Arial" w:eastAsia="PMingLiU" w:hAnsi="Arial"/>
      <w:b/>
      <w:bCs/>
      <w:i/>
      <w:iCs/>
      <w:color w:val="4F81BD"/>
      <w:lang w:val="en-GB" w:eastAsia="en-GB"/>
    </w:rPr>
  </w:style>
  <w:style w:type="character" w:styleId="affffd">
    <w:name w:val="Subtle Emphasis"/>
    <w:uiPriority w:val="19"/>
    <w:qFormat/>
    <w:rsid w:val="0054695A"/>
    <w:rPr>
      <w:i/>
      <w:iCs/>
      <w:color w:val="808080"/>
    </w:rPr>
  </w:style>
  <w:style w:type="character" w:styleId="2ff3">
    <w:name w:val="Intense Emphasis"/>
    <w:uiPriority w:val="21"/>
    <w:qFormat/>
    <w:rsid w:val="0054695A"/>
    <w:rPr>
      <w:b/>
      <w:bCs/>
      <w:i/>
      <w:iCs/>
      <w:color w:val="4F81BD"/>
    </w:rPr>
  </w:style>
  <w:style w:type="character" w:styleId="2ff4">
    <w:name w:val="Intense Reference"/>
    <w:uiPriority w:val="32"/>
    <w:qFormat/>
    <w:rsid w:val="0054695A"/>
    <w:rPr>
      <w:b/>
      <w:bCs/>
      <w:smallCaps/>
      <w:color w:val="C0504D"/>
      <w:spacing w:val="5"/>
      <w:u w:val="single"/>
    </w:rPr>
  </w:style>
  <w:style w:type="character" w:styleId="affffe">
    <w:name w:val="Book Title"/>
    <w:uiPriority w:val="33"/>
    <w:qFormat/>
    <w:rsid w:val="0054695A"/>
    <w:rPr>
      <w:b/>
      <w:bCs/>
      <w:smallCaps/>
      <w:spacing w:val="5"/>
    </w:rPr>
  </w:style>
  <w:style w:type="paragraph" w:styleId="afffff">
    <w:name w:val="TOC Heading"/>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469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95A"/>
    <w:rPr>
      <w:rFonts w:ascii="Times New Roman" w:eastAsia="PMingLiU" w:hAnsi="Times New Roman"/>
      <w:lang w:val="x-none" w:eastAsia="x-none" w:bidi="en-US"/>
    </w:rPr>
  </w:style>
  <w:style w:type="paragraph" w:customStyle="1" w:styleId="Highlight">
    <w:name w:val="Highlight"/>
    <w:basedOn w:val="a2"/>
    <w:uiPriority w:val="99"/>
    <w:qFormat/>
    <w:rsid w:val="0054695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4695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4695A"/>
    <w:pPr>
      <w:numPr>
        <w:numId w:val="0"/>
      </w:numPr>
      <w:spacing w:before="0"/>
    </w:pPr>
    <w:rPr>
      <w:szCs w:val="24"/>
      <w:lang w:val="fr-FR" w:eastAsia="fr-FR" w:bidi="ar-SA"/>
    </w:rPr>
  </w:style>
  <w:style w:type="paragraph" w:customStyle="1" w:styleId="StyleHeading5Firstline0cm">
    <w:name w:val="Style Heading 5 + First line:  0 cm"/>
    <w:basedOn w:val="5"/>
    <w:qFormat/>
    <w:rsid w:val="005469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4695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4695A"/>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95A"/>
    <w:pPr>
      <w:numPr>
        <w:numId w:val="23"/>
      </w:numPr>
    </w:pPr>
  </w:style>
  <w:style w:type="table" w:styleId="1ff">
    <w:name w:val="Table Colorful 1"/>
    <w:basedOn w:val="a4"/>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95A"/>
    <w:rPr>
      <w:rFonts w:ascii="Arial" w:hAnsi="Arial"/>
      <w:sz w:val="36"/>
      <w:lang w:val="en-GB" w:eastAsia="en-US"/>
    </w:rPr>
  </w:style>
  <w:style w:type="paragraph" w:customStyle="1" w:styleId="57">
    <w:name w:val="吹き出し5"/>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4695A"/>
  </w:style>
  <w:style w:type="character" w:customStyle="1" w:styleId="3f4">
    <w:name w:val="コメント参照3"/>
    <w:rsid w:val="0054695A"/>
    <w:rPr>
      <w:sz w:val="16"/>
    </w:rPr>
  </w:style>
  <w:style w:type="paragraph" w:customStyle="1" w:styleId="3f5">
    <w:name w:val="図表番号3"/>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4695A"/>
    <w:pPr>
      <w:ind w:left="851" w:hanging="284"/>
    </w:pPr>
  </w:style>
  <w:style w:type="paragraph" w:customStyle="1" w:styleId="3f7">
    <w:name w:val="箇条書き3"/>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4695A"/>
    <w:pPr>
      <w:tabs>
        <w:tab w:val="clear" w:pos="644"/>
        <w:tab w:val="num" w:pos="1494"/>
      </w:tabs>
      <w:ind w:left="851" w:hanging="284"/>
    </w:pPr>
  </w:style>
  <w:style w:type="paragraph" w:customStyle="1" w:styleId="330">
    <w:name w:val="箇条書き 33"/>
    <w:basedOn w:val="231"/>
    <w:qFormat/>
    <w:rsid w:val="0054695A"/>
    <w:pPr>
      <w:ind w:left="1135"/>
    </w:pPr>
  </w:style>
  <w:style w:type="paragraph" w:customStyle="1" w:styleId="232">
    <w:name w:val="一覧 23"/>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4695A"/>
    <w:pPr>
      <w:ind w:left="1135"/>
    </w:pPr>
  </w:style>
  <w:style w:type="paragraph" w:customStyle="1" w:styleId="430">
    <w:name w:val="一覧 43"/>
    <w:basedOn w:val="331"/>
    <w:qFormat/>
    <w:rsid w:val="0054695A"/>
    <w:pPr>
      <w:ind w:left="1418"/>
    </w:pPr>
  </w:style>
  <w:style w:type="paragraph" w:customStyle="1" w:styleId="530">
    <w:name w:val="一覧 53"/>
    <w:basedOn w:val="430"/>
    <w:qFormat/>
    <w:rsid w:val="0054695A"/>
    <w:pPr>
      <w:ind w:left="1702"/>
    </w:pPr>
  </w:style>
  <w:style w:type="paragraph" w:customStyle="1" w:styleId="431">
    <w:name w:val="箇条書き 43"/>
    <w:basedOn w:val="330"/>
    <w:qFormat/>
    <w:rsid w:val="0054695A"/>
    <w:pPr>
      <w:ind w:left="1418"/>
    </w:pPr>
  </w:style>
  <w:style w:type="paragraph" w:customStyle="1" w:styleId="531">
    <w:name w:val="箇条書き 53"/>
    <w:basedOn w:val="431"/>
    <w:qFormat/>
    <w:rsid w:val="0054695A"/>
  </w:style>
  <w:style w:type="paragraph" w:customStyle="1" w:styleId="3f8">
    <w:name w:val="コメント文字列3"/>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4695A"/>
    <w:rPr>
      <w:b/>
      <w:bCs/>
    </w:rPr>
  </w:style>
  <w:style w:type="paragraph" w:customStyle="1" w:styleId="3fa">
    <w:name w:val="見出しマップ3"/>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4695A"/>
    <w:rPr>
      <w:rFonts w:ascii="Times New Roman" w:hAnsi="Times New Roman"/>
      <w:b/>
      <w:bCs/>
      <w:lang w:val="en-GB" w:eastAsia="en-US"/>
    </w:rPr>
  </w:style>
  <w:style w:type="character" w:customStyle="1" w:styleId="1ff0">
    <w:name w:val="吹き出し (文字)1"/>
    <w:uiPriority w:val="99"/>
    <w:semiHidden/>
    <w:rsid w:val="0054695A"/>
    <w:rPr>
      <w:rFonts w:ascii="ＭＳ 明朝" w:eastAsia="ＭＳ 明朝" w:hAnsi="Times New Roman"/>
      <w:sz w:val="18"/>
      <w:szCs w:val="18"/>
      <w:lang w:val="en-GB" w:eastAsia="en-US"/>
    </w:rPr>
  </w:style>
  <w:style w:type="character" w:customStyle="1" w:styleId="1ff1">
    <w:name w:val="見出しマップ (文字)1"/>
    <w:uiPriority w:val="99"/>
    <w:semiHidden/>
    <w:rsid w:val="0054695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695A"/>
    <w:rPr>
      <w:rFonts w:ascii="Times New Roman" w:eastAsia="Times New Roman" w:hAnsi="Times New Roman"/>
      <w:lang w:val="en-GB" w:eastAsia="en-US"/>
    </w:rPr>
  </w:style>
  <w:style w:type="character" w:customStyle="1" w:styleId="1ff3">
    <w:name w:val="コメント文字列 (文字)1"/>
    <w:uiPriority w:val="99"/>
    <w:semiHidden/>
    <w:rsid w:val="0054695A"/>
    <w:rPr>
      <w:rFonts w:ascii="Times New Roman" w:eastAsia="Times New Roman" w:hAnsi="Times New Roman"/>
      <w:lang w:val="en-GB" w:eastAsia="en-US"/>
    </w:rPr>
  </w:style>
  <w:style w:type="character" w:customStyle="1" w:styleId="1ff4">
    <w:name w:val="コメント内容 (文字)1"/>
    <w:uiPriority w:val="99"/>
    <w:semiHidden/>
    <w:rsid w:val="0054695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4695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95A"/>
    <w:rPr>
      <w:rFonts w:ascii="Arial" w:eastAsia="PMingLiU" w:hAnsi="Arial"/>
      <w:lang w:val="x-none" w:eastAsia="x-none"/>
    </w:rPr>
  </w:style>
  <w:style w:type="character" w:customStyle="1" w:styleId="ColorfulGrid-Accent1Char">
    <w:name w:val="Colorful Grid - Accent 1 Char"/>
    <w:link w:val="141"/>
    <w:uiPriority w:val="29"/>
    <w:rsid w:val="0054695A"/>
    <w:rPr>
      <w:rFonts w:ascii="Arial" w:eastAsia="PMingLiU" w:hAnsi="Arial"/>
      <w:i/>
      <w:iCs/>
      <w:color w:val="000000"/>
      <w:lang w:val="en-GB" w:eastAsia="en-US"/>
    </w:rPr>
  </w:style>
  <w:style w:type="character" w:customStyle="1" w:styleId="LightShading-Accent2Char">
    <w:name w:val="Light Shading - Accent 2 Char"/>
    <w:link w:val="1ff5"/>
    <w:uiPriority w:val="30"/>
    <w:rsid w:val="0054695A"/>
    <w:rPr>
      <w:rFonts w:ascii="Arial" w:eastAsia="PMingLiU" w:hAnsi="Arial"/>
      <w:b/>
      <w:bCs/>
      <w:i/>
      <w:iCs/>
      <w:color w:val="4F81BD"/>
      <w:lang w:val="en-GB" w:eastAsia="en-US"/>
    </w:rPr>
  </w:style>
  <w:style w:type="character" w:customStyle="1" w:styleId="PlainTable34">
    <w:name w:val="Plain Table 34"/>
    <w:uiPriority w:val="19"/>
    <w:qFormat/>
    <w:rsid w:val="0054695A"/>
    <w:rPr>
      <w:i/>
      <w:iCs/>
      <w:color w:val="808080"/>
    </w:rPr>
  </w:style>
  <w:style w:type="character" w:customStyle="1" w:styleId="PlainTable44">
    <w:name w:val="Plain Table 44"/>
    <w:uiPriority w:val="21"/>
    <w:qFormat/>
    <w:rsid w:val="0054695A"/>
    <w:rPr>
      <w:b/>
      <w:bCs/>
      <w:i/>
      <w:iCs/>
      <w:color w:val="4F81BD"/>
    </w:rPr>
  </w:style>
  <w:style w:type="character" w:customStyle="1" w:styleId="PlainTable54">
    <w:name w:val="Plain Table 54"/>
    <w:uiPriority w:val="31"/>
    <w:qFormat/>
    <w:rsid w:val="0054695A"/>
    <w:rPr>
      <w:smallCaps/>
      <w:color w:val="C0504D"/>
      <w:u w:val="single"/>
    </w:rPr>
  </w:style>
  <w:style w:type="character" w:customStyle="1" w:styleId="TableGridLight4">
    <w:name w:val="Table Grid Light4"/>
    <w:uiPriority w:val="32"/>
    <w:qFormat/>
    <w:rsid w:val="0054695A"/>
    <w:rPr>
      <w:b/>
      <w:bCs/>
      <w:smallCaps/>
      <w:color w:val="C0504D"/>
      <w:spacing w:val="5"/>
      <w:u w:val="single"/>
    </w:rPr>
  </w:style>
  <w:style w:type="character" w:customStyle="1" w:styleId="GridTable1Light4">
    <w:name w:val="Grid Table 1 Light4"/>
    <w:uiPriority w:val="33"/>
    <w:qFormat/>
    <w:rsid w:val="0054695A"/>
    <w:rPr>
      <w:b/>
      <w:bCs/>
      <w:smallCaps/>
      <w:spacing w:val="5"/>
    </w:rPr>
  </w:style>
  <w:style w:type="paragraph" w:customStyle="1" w:styleId="GridTable34">
    <w:name w:val="Grid Table 34"/>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54695A"/>
    <w:rPr>
      <w:rFonts w:ascii="Times New Roman" w:eastAsia="Times New Roman" w:hAnsi="Times New Roman"/>
      <w:lang w:val="en-GB"/>
    </w:rPr>
  </w:style>
  <w:style w:type="character" w:customStyle="1" w:styleId="1ff6">
    <w:name w:val="註解主旨 字元1"/>
    <w:rsid w:val="0054695A"/>
    <w:rPr>
      <w:b/>
      <w:bCs/>
      <w:lang w:val="en-GB" w:eastAsia="sv-SE"/>
    </w:rPr>
  </w:style>
  <w:style w:type="paragraph" w:customStyle="1" w:styleId="4a">
    <w:name w:val="无间隔4"/>
    <w:qFormat/>
    <w:rsid w:val="0054695A"/>
    <w:rPr>
      <w:rFonts w:ascii="Times New Roman" w:eastAsia="SimSun" w:hAnsi="Times New Roman"/>
      <w:lang w:val="en-GB" w:eastAsia="en-US"/>
    </w:rPr>
  </w:style>
  <w:style w:type="character" w:customStyle="1" w:styleId="NurTextZchn1">
    <w:name w:val="Nur Text Zchn1"/>
    <w:rsid w:val="0054695A"/>
    <w:rPr>
      <w:rFonts w:ascii="Courier New" w:hAnsi="Courier New" w:cs="Courier New"/>
      <w:lang w:val="en-GB" w:eastAsia="en-US"/>
    </w:rPr>
  </w:style>
  <w:style w:type="character" w:customStyle="1" w:styleId="EndnotentextZchn1">
    <w:name w:val="Endnotentext Zchn1"/>
    <w:rsid w:val="0054695A"/>
    <w:rPr>
      <w:rFonts w:ascii="Times New Roman" w:hAnsi="Times New Roman"/>
      <w:lang w:val="en-GB" w:eastAsia="en-US"/>
    </w:rPr>
  </w:style>
  <w:style w:type="paragraph" w:customStyle="1" w:styleId="xl63">
    <w:name w:val="xl63"/>
    <w:basedOn w:val="a2"/>
    <w:qFormat/>
    <w:rsid w:val="00546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4695A"/>
    <w:rPr>
      <w:rFonts w:ascii="Times New Roman" w:eastAsia="SimSun" w:hAnsi="Times New Roman"/>
      <w:lang w:val="en-GB" w:eastAsia="en-US"/>
    </w:rPr>
  </w:style>
  <w:style w:type="paragraph" w:customStyle="1" w:styleId="66">
    <w:name w:val="吹き出し6"/>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4695A"/>
    <w:rPr>
      <w:rFonts w:ascii="Times New Roman" w:eastAsia="ＭＳ 明朝" w:hAnsi="Times New Roman"/>
      <w:lang w:val="en-GB" w:eastAsia="en-US"/>
    </w:rPr>
  </w:style>
  <w:style w:type="character" w:customStyle="1" w:styleId="4c">
    <w:name w:val="段落フォント4"/>
    <w:rsid w:val="0054695A"/>
  </w:style>
  <w:style w:type="character" w:customStyle="1" w:styleId="4d">
    <w:name w:val="コメント参照4"/>
    <w:rsid w:val="0054695A"/>
    <w:rPr>
      <w:sz w:val="16"/>
    </w:rPr>
  </w:style>
  <w:style w:type="paragraph" w:customStyle="1" w:styleId="4e">
    <w:name w:val="図表番号4"/>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4695A"/>
    <w:pPr>
      <w:ind w:left="851" w:hanging="284"/>
    </w:pPr>
  </w:style>
  <w:style w:type="paragraph" w:customStyle="1" w:styleId="4f0">
    <w:name w:val="箇条書き4"/>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4695A"/>
    <w:pPr>
      <w:tabs>
        <w:tab w:val="clear" w:pos="644"/>
        <w:tab w:val="num" w:pos="1494"/>
      </w:tabs>
      <w:ind w:left="851" w:hanging="284"/>
    </w:pPr>
  </w:style>
  <w:style w:type="paragraph" w:customStyle="1" w:styleId="341">
    <w:name w:val="箇条書き 34"/>
    <w:basedOn w:val="242"/>
    <w:qFormat/>
    <w:rsid w:val="0054695A"/>
    <w:pPr>
      <w:ind w:left="1135"/>
    </w:pPr>
  </w:style>
  <w:style w:type="paragraph" w:customStyle="1" w:styleId="243">
    <w:name w:val="一覧 24"/>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4695A"/>
    <w:pPr>
      <w:ind w:left="1135"/>
    </w:pPr>
  </w:style>
  <w:style w:type="paragraph" w:customStyle="1" w:styleId="441">
    <w:name w:val="一覧 44"/>
    <w:basedOn w:val="342"/>
    <w:qFormat/>
    <w:rsid w:val="0054695A"/>
    <w:pPr>
      <w:ind w:left="1418"/>
    </w:pPr>
  </w:style>
  <w:style w:type="paragraph" w:customStyle="1" w:styleId="540">
    <w:name w:val="一覧 54"/>
    <w:basedOn w:val="441"/>
    <w:qFormat/>
    <w:rsid w:val="0054695A"/>
    <w:pPr>
      <w:ind w:left="1702"/>
    </w:pPr>
  </w:style>
  <w:style w:type="paragraph" w:customStyle="1" w:styleId="442">
    <w:name w:val="箇条書き 44"/>
    <w:basedOn w:val="341"/>
    <w:qFormat/>
    <w:rsid w:val="0054695A"/>
    <w:pPr>
      <w:ind w:left="1418"/>
    </w:pPr>
  </w:style>
  <w:style w:type="paragraph" w:customStyle="1" w:styleId="541">
    <w:name w:val="箇条書き 54"/>
    <w:basedOn w:val="442"/>
    <w:qFormat/>
    <w:rsid w:val="0054695A"/>
    <w:pPr>
      <w:ind w:left="1702"/>
    </w:pPr>
  </w:style>
  <w:style w:type="paragraph" w:customStyle="1" w:styleId="4f1">
    <w:name w:val="コメント文字列4"/>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4695A"/>
    <w:rPr>
      <w:b/>
      <w:bCs/>
    </w:rPr>
  </w:style>
  <w:style w:type="paragraph" w:customStyle="1" w:styleId="4f3">
    <w:name w:val="見出しマップ4"/>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4695A"/>
    <w:rPr>
      <w:rFonts w:ascii="Malgun Gothic" w:hAnsi="Courier New" w:cs="Courier New"/>
      <w:lang w:val="en-GB" w:eastAsia="en-US"/>
    </w:rPr>
  </w:style>
  <w:style w:type="character" w:customStyle="1" w:styleId="Char1d">
    <w:name w:val="미주 텍스트 Char1"/>
    <w:uiPriority w:val="99"/>
    <w:semiHidden/>
    <w:rsid w:val="0054695A"/>
    <w:rPr>
      <w:rFonts w:ascii="Times New Roman" w:eastAsia="Times New Roman" w:hAnsi="Times New Roman"/>
      <w:lang w:val="en-GB" w:eastAsia="en-US"/>
    </w:rPr>
  </w:style>
  <w:style w:type="character" w:customStyle="1" w:styleId="Char1e">
    <w:name w:val="풍선 도움말 텍스트 Char1"/>
    <w:uiPriority w:val="99"/>
    <w:semiHidden/>
    <w:rsid w:val="0054695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4695A"/>
    <w:rPr>
      <w:rFonts w:ascii="Malgun Gothic" w:eastAsia="Malgun Gothic" w:hAnsi="Times New Roman"/>
      <w:sz w:val="18"/>
      <w:szCs w:val="18"/>
      <w:lang w:val="en-GB" w:eastAsia="en-US"/>
    </w:rPr>
  </w:style>
  <w:style w:type="character" w:customStyle="1" w:styleId="Char1f0">
    <w:name w:val="각주 텍스트 Char1"/>
    <w:uiPriority w:val="99"/>
    <w:semiHidden/>
    <w:rsid w:val="0054695A"/>
    <w:rPr>
      <w:rFonts w:ascii="Times New Roman" w:eastAsia="Times New Roman" w:hAnsi="Times New Roman"/>
      <w:lang w:val="en-GB" w:eastAsia="en-US"/>
    </w:rPr>
  </w:style>
  <w:style w:type="character" w:customStyle="1" w:styleId="Char1f1">
    <w:name w:val="메모 텍스트 Char1"/>
    <w:uiPriority w:val="99"/>
    <w:semiHidden/>
    <w:rsid w:val="0054695A"/>
    <w:rPr>
      <w:rFonts w:ascii="Times New Roman" w:eastAsia="Times New Roman" w:hAnsi="Times New Roman"/>
      <w:lang w:val="en-GB" w:eastAsia="en-US"/>
    </w:rPr>
  </w:style>
  <w:style w:type="character" w:customStyle="1" w:styleId="Char1f2">
    <w:name w:val="메모 주제 Char1"/>
    <w:uiPriority w:val="99"/>
    <w:semiHidden/>
    <w:rsid w:val="0054695A"/>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46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46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46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46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46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4695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4695A"/>
    <w:rPr>
      <w:rFonts w:ascii="Times New Roman" w:eastAsia="PMingLiU" w:hAnsi="Times New Roman"/>
      <w:lang w:val="en-GB" w:eastAsia="en-GB"/>
    </w:rPr>
    <w:tblPr>
      <w:tblInd w:w="0" w:type="nil"/>
    </w:tblPr>
  </w:style>
  <w:style w:type="table" w:customStyle="1" w:styleId="TableGrid111">
    <w:name w:val="Table Grid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46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46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95A"/>
    <w:pPr>
      <w:numPr>
        <w:numId w:val="25"/>
      </w:numPr>
    </w:pPr>
  </w:style>
  <w:style w:type="numbering" w:customStyle="1" w:styleId="Style11">
    <w:name w:val="Style11"/>
    <w:uiPriority w:val="99"/>
    <w:rsid w:val="0054695A"/>
    <w:pPr>
      <w:numPr>
        <w:numId w:val="19"/>
      </w:numPr>
    </w:pPr>
  </w:style>
  <w:style w:type="character" w:customStyle="1" w:styleId="Absatz-Standardschriftart4">
    <w:name w:val="Absatz-Standardschriftart4"/>
    <w:rsid w:val="0054695A"/>
  </w:style>
  <w:style w:type="character" w:customStyle="1" w:styleId="CommentSubjectChar4">
    <w:name w:val="Comment Subject Char4"/>
    <w:rsid w:val="0054695A"/>
    <w:rPr>
      <w:rFonts w:ascii="Times New Roman" w:hAnsi="Times New Roman"/>
      <w:b/>
      <w:bCs/>
      <w:lang w:val="en-GB" w:eastAsia="en-US"/>
    </w:rPr>
  </w:style>
  <w:style w:type="character" w:customStyle="1" w:styleId="Char6">
    <w:name w:val="메모 주제 Char"/>
    <w:rsid w:val="0054695A"/>
    <w:rPr>
      <w:rFonts w:ascii="Times New Roman" w:hAnsi="Times New Roman"/>
      <w:b/>
      <w:bCs/>
      <w:lang w:val="en-GB" w:eastAsia="en-US"/>
    </w:rPr>
  </w:style>
  <w:style w:type="character" w:customStyle="1" w:styleId="Char7">
    <w:name w:val="批注主题 Char"/>
    <w:qFormat/>
    <w:rsid w:val="005469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9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95A"/>
    <w:rPr>
      <w:rFonts w:ascii="Times New Roman" w:hAnsi="Times New Roman"/>
      <w:b/>
      <w:lang w:val="en-GB" w:eastAsia="x-none"/>
    </w:rPr>
  </w:style>
  <w:style w:type="character" w:customStyle="1" w:styleId="Absatz-Standardschriftart5">
    <w:name w:val="Absatz-Standardschriftart5"/>
    <w:rsid w:val="0054695A"/>
  </w:style>
  <w:style w:type="character" w:customStyle="1" w:styleId="PlainTable31">
    <w:name w:val="Plain Table 31"/>
    <w:uiPriority w:val="19"/>
    <w:qFormat/>
    <w:rsid w:val="0054695A"/>
    <w:rPr>
      <w:i/>
      <w:iCs/>
      <w:color w:val="808080"/>
    </w:rPr>
  </w:style>
  <w:style w:type="character" w:customStyle="1" w:styleId="PlainTable41">
    <w:name w:val="Plain Table 41"/>
    <w:uiPriority w:val="21"/>
    <w:qFormat/>
    <w:rsid w:val="0054695A"/>
    <w:rPr>
      <w:b/>
      <w:bCs/>
      <w:i/>
      <w:iCs/>
      <w:color w:val="4F81BD"/>
    </w:rPr>
  </w:style>
  <w:style w:type="character" w:customStyle="1" w:styleId="PlainTable51">
    <w:name w:val="Plain Table 51"/>
    <w:uiPriority w:val="31"/>
    <w:qFormat/>
    <w:rsid w:val="0054695A"/>
    <w:rPr>
      <w:smallCaps/>
      <w:color w:val="C0504D"/>
      <w:u w:val="single"/>
    </w:rPr>
  </w:style>
  <w:style w:type="character" w:customStyle="1" w:styleId="TableGridLight1">
    <w:name w:val="Table Grid Light1"/>
    <w:uiPriority w:val="32"/>
    <w:qFormat/>
    <w:rsid w:val="0054695A"/>
    <w:rPr>
      <w:b/>
      <w:bCs/>
      <w:smallCaps/>
      <w:color w:val="C0504D"/>
      <w:spacing w:val="5"/>
      <w:u w:val="single"/>
    </w:rPr>
  </w:style>
  <w:style w:type="character" w:customStyle="1" w:styleId="GridTable1Light1">
    <w:name w:val="Grid Table 1 Light1"/>
    <w:uiPriority w:val="33"/>
    <w:qFormat/>
    <w:rsid w:val="0054695A"/>
    <w:rPr>
      <w:b/>
      <w:bCs/>
      <w:smallCaps/>
      <w:spacing w:val="5"/>
    </w:rPr>
  </w:style>
  <w:style w:type="paragraph" w:customStyle="1" w:styleId="GridTable31">
    <w:name w:val="Grid Table 31"/>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95A"/>
    <w:rPr>
      <w:rFonts w:ascii="Arial" w:eastAsia="ＭＳ ゴシック" w:hAnsi="Arial" w:cs="Times New Roman"/>
      <w:lang w:val="en-GB" w:eastAsia="en-US"/>
    </w:rPr>
  </w:style>
  <w:style w:type="character" w:customStyle="1" w:styleId="PlainTable32">
    <w:name w:val="Plain Table 32"/>
    <w:uiPriority w:val="19"/>
    <w:qFormat/>
    <w:rsid w:val="0054695A"/>
    <w:rPr>
      <w:i/>
      <w:iCs/>
      <w:color w:val="808080"/>
    </w:rPr>
  </w:style>
  <w:style w:type="character" w:customStyle="1" w:styleId="PlainTable42">
    <w:name w:val="Plain Table 42"/>
    <w:uiPriority w:val="21"/>
    <w:qFormat/>
    <w:rsid w:val="0054695A"/>
    <w:rPr>
      <w:b/>
      <w:bCs/>
      <w:i/>
      <w:iCs/>
      <w:color w:val="4F81BD"/>
    </w:rPr>
  </w:style>
  <w:style w:type="character" w:customStyle="1" w:styleId="PlainTable52">
    <w:name w:val="Plain Table 52"/>
    <w:uiPriority w:val="31"/>
    <w:qFormat/>
    <w:rsid w:val="0054695A"/>
    <w:rPr>
      <w:smallCaps/>
      <w:color w:val="C0504D"/>
      <w:u w:val="single"/>
    </w:rPr>
  </w:style>
  <w:style w:type="character" w:customStyle="1" w:styleId="TableGridLight2">
    <w:name w:val="Table Grid Light2"/>
    <w:uiPriority w:val="32"/>
    <w:qFormat/>
    <w:rsid w:val="0054695A"/>
    <w:rPr>
      <w:b/>
      <w:bCs/>
      <w:smallCaps/>
      <w:color w:val="C0504D"/>
      <w:spacing w:val="5"/>
      <w:u w:val="single"/>
    </w:rPr>
  </w:style>
  <w:style w:type="character" w:customStyle="1" w:styleId="GridTable1Light2">
    <w:name w:val="Grid Table 1 Light2"/>
    <w:uiPriority w:val="33"/>
    <w:qFormat/>
    <w:rsid w:val="0054695A"/>
    <w:rPr>
      <w:b/>
      <w:bCs/>
      <w:smallCaps/>
      <w:spacing w:val="5"/>
    </w:rPr>
  </w:style>
  <w:style w:type="paragraph" w:customStyle="1" w:styleId="GridTable32">
    <w:name w:val="Grid Table 32"/>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4695A"/>
  </w:style>
  <w:style w:type="character" w:customStyle="1" w:styleId="PlainTable33">
    <w:name w:val="Plain Table 33"/>
    <w:uiPriority w:val="19"/>
    <w:qFormat/>
    <w:rsid w:val="0054695A"/>
    <w:rPr>
      <w:i/>
      <w:iCs/>
      <w:color w:val="808080"/>
    </w:rPr>
  </w:style>
  <w:style w:type="character" w:customStyle="1" w:styleId="PlainTable43">
    <w:name w:val="Plain Table 43"/>
    <w:uiPriority w:val="21"/>
    <w:qFormat/>
    <w:rsid w:val="0054695A"/>
    <w:rPr>
      <w:b/>
      <w:bCs/>
      <w:i/>
      <w:iCs/>
      <w:color w:val="4F81BD"/>
    </w:rPr>
  </w:style>
  <w:style w:type="character" w:customStyle="1" w:styleId="PlainTable53">
    <w:name w:val="Plain Table 53"/>
    <w:uiPriority w:val="31"/>
    <w:qFormat/>
    <w:rsid w:val="0054695A"/>
    <w:rPr>
      <w:smallCaps/>
      <w:color w:val="C0504D"/>
      <w:u w:val="single"/>
    </w:rPr>
  </w:style>
  <w:style w:type="character" w:customStyle="1" w:styleId="TableGridLight3">
    <w:name w:val="Table Grid Light3"/>
    <w:uiPriority w:val="32"/>
    <w:qFormat/>
    <w:rsid w:val="0054695A"/>
    <w:rPr>
      <w:b/>
      <w:bCs/>
      <w:smallCaps/>
      <w:color w:val="C0504D"/>
      <w:spacing w:val="5"/>
      <w:u w:val="single"/>
    </w:rPr>
  </w:style>
  <w:style w:type="character" w:customStyle="1" w:styleId="GridTable1Light3">
    <w:name w:val="Grid Table 1 Light3"/>
    <w:uiPriority w:val="33"/>
    <w:qFormat/>
    <w:rsid w:val="0054695A"/>
    <w:rPr>
      <w:b/>
      <w:bCs/>
      <w:smallCaps/>
      <w:spacing w:val="5"/>
    </w:rPr>
  </w:style>
  <w:style w:type="paragraph" w:customStyle="1" w:styleId="GridTable33">
    <w:name w:val="Grid Table 33"/>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4695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4695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4695A"/>
  </w:style>
  <w:style w:type="character" w:customStyle="1" w:styleId="KommentarthemaZchn">
    <w:name w:val="Kommentarthema Zchn"/>
    <w:rsid w:val="0054695A"/>
    <w:rPr>
      <w:b/>
      <w:bCs/>
      <w:lang w:val="en-GB" w:eastAsia="en-US" w:bidi="ar-SA"/>
    </w:rPr>
  </w:style>
  <w:style w:type="paragraph" w:customStyle="1" w:styleId="afffff1">
    <w:name w:val="修订"/>
    <w:hidden/>
    <w:semiHidden/>
    <w:qFormat/>
    <w:rsid w:val="0054695A"/>
    <w:rPr>
      <w:rFonts w:ascii="Times New Roman" w:eastAsia="Batang" w:hAnsi="Times New Roman"/>
      <w:lang w:val="en-GB" w:eastAsia="en-US"/>
    </w:rPr>
  </w:style>
  <w:style w:type="paragraph" w:customStyle="1" w:styleId="afffff2">
    <w:name w:val="无间隔"/>
    <w:qFormat/>
    <w:rsid w:val="0054695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695A"/>
    <w:rPr>
      <w:rFonts w:ascii="Arial" w:hAnsi="Arial"/>
      <w:sz w:val="36"/>
      <w:lang w:val="en-GB" w:eastAsia="en-US"/>
    </w:rPr>
  </w:style>
  <w:style w:type="character" w:customStyle="1" w:styleId="UnresolvedMention4">
    <w:name w:val="Unresolved Mention4"/>
    <w:uiPriority w:val="99"/>
    <w:unhideWhenUsed/>
    <w:qFormat/>
    <w:rsid w:val="0054695A"/>
    <w:rPr>
      <w:color w:val="808080"/>
      <w:shd w:val="clear" w:color="auto" w:fill="E6E6E6"/>
    </w:rPr>
  </w:style>
  <w:style w:type="character" w:customStyle="1" w:styleId="MediumShading1-Accent1Char">
    <w:name w:val="Medium Shading 1 - Accent 1 Char"/>
    <w:link w:val="4f7"/>
    <w:uiPriority w:val="1"/>
    <w:rsid w:val="0054695A"/>
    <w:rPr>
      <w:rFonts w:ascii="Arial" w:eastAsia="PMingLiU" w:hAnsi="Arial"/>
      <w:lang w:val="x-none" w:eastAsia="x-none"/>
    </w:rPr>
  </w:style>
  <w:style w:type="character" w:customStyle="1" w:styleId="MediumGrid2-Accent2Char">
    <w:name w:val="Medium Grid 2 - Accent 2 Char"/>
    <w:link w:val="93"/>
    <w:uiPriority w:val="29"/>
    <w:rsid w:val="0054695A"/>
    <w:rPr>
      <w:rFonts w:ascii="Arial" w:eastAsia="PMingLiU" w:hAnsi="Arial"/>
      <w:i/>
      <w:iCs/>
      <w:color w:val="000000"/>
      <w:lang w:val="en-GB" w:eastAsia="en-GB"/>
    </w:rPr>
  </w:style>
  <w:style w:type="character" w:customStyle="1" w:styleId="MediumGrid3-Accent2Char">
    <w:name w:val="Medium Grid 3 - Accent 2 Char"/>
    <w:link w:val="100"/>
    <w:uiPriority w:val="30"/>
    <w:rsid w:val="0054695A"/>
    <w:rPr>
      <w:rFonts w:ascii="Arial" w:eastAsia="PMingLiU" w:hAnsi="Arial"/>
      <w:b/>
      <w:bCs/>
      <w:i/>
      <w:iCs/>
      <w:color w:val="4F81BD"/>
      <w:lang w:val="en-GB" w:eastAsia="en-GB"/>
    </w:rPr>
  </w:style>
  <w:style w:type="table" w:styleId="4f8">
    <w:name w:val="Medium Shading 1 Accent 3"/>
    <w:basedOn w:val="a4"/>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4695A"/>
    <w:rPr>
      <w:rFonts w:ascii="Times New Roman" w:eastAsia="Batang" w:hAnsi="Times New Roman"/>
      <w:lang w:val="en-GB" w:eastAsia="en-US"/>
    </w:rPr>
  </w:style>
  <w:style w:type="paragraph" w:customStyle="1" w:styleId="74">
    <w:name w:val="无间隔7"/>
    <w:qFormat/>
    <w:rsid w:val="0054695A"/>
    <w:rPr>
      <w:rFonts w:ascii="Times New Roman" w:eastAsia="SimSun" w:hAnsi="Times New Roman"/>
      <w:lang w:val="en-GB" w:eastAsia="en-US"/>
    </w:rPr>
  </w:style>
  <w:style w:type="table" w:styleId="4f7">
    <w:name w:val="Medium Shading 1 Accent 1"/>
    <w:basedOn w:val="a4"/>
    <w:link w:val="MediumShading1-Accent1Char"/>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469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469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4695A"/>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54695A"/>
    <w:rPr>
      <w:rFonts w:ascii="Calibri" w:eastAsia="Calibri" w:hAnsi="Calibri"/>
      <w:sz w:val="22"/>
      <w:szCs w:val="22"/>
      <w:lang w:val="en-US" w:eastAsia="en-GB"/>
    </w:rPr>
  </w:style>
  <w:style w:type="character" w:customStyle="1" w:styleId="Char21">
    <w:name w:val="日期 Char2"/>
    <w:rsid w:val="0054695A"/>
    <w:rPr>
      <w:lang w:val="en-GB" w:eastAsia="x-none"/>
    </w:rPr>
  </w:style>
  <w:style w:type="paragraph" w:customStyle="1" w:styleId="Char22">
    <w:name w:val="(文字) (文字)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4695A"/>
    <w:rPr>
      <w:color w:val="808080"/>
    </w:rPr>
  </w:style>
  <w:style w:type="paragraph" w:customStyle="1" w:styleId="CharCharCharCharCharCharCharCharCharCharCharCharChar2">
    <w:name w:val="Char Char Char Char Char Char Char Char 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9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9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9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95A"/>
    <w:rPr>
      <w:rFonts w:ascii="Times New Roman" w:eastAsia="游明朝" w:hAnsi="Times New Roman"/>
      <w:b/>
      <w:bCs/>
      <w:lang w:val="en-GB" w:eastAsia="en-US"/>
    </w:rPr>
  </w:style>
  <w:style w:type="paragraph" w:customStyle="1" w:styleId="msonormal0">
    <w:name w:val="msonormal"/>
    <w:basedOn w:val="a2"/>
    <w:qFormat/>
    <w:rsid w:val="005469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95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95A"/>
    <w:rPr>
      <w:rFonts w:ascii="Times New Roman" w:eastAsia="游明朝" w:hAnsi="Times New Roman"/>
      <w:lang w:val="en-GB" w:eastAsia="en-US"/>
    </w:rPr>
  </w:style>
  <w:style w:type="table" w:customStyle="1" w:styleId="TableGrid51">
    <w:name w:val="Table Grid5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4695A"/>
    <w:rPr>
      <w:lang w:eastAsia="en-US"/>
    </w:rPr>
  </w:style>
  <w:style w:type="paragraph" w:customStyle="1" w:styleId="75">
    <w:name w:val="吹き出し7"/>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4695A"/>
    <w:rPr>
      <w:rFonts w:ascii="Times New Roman" w:eastAsia="ＭＳ 明朝" w:hAnsi="Times New Roman"/>
      <w:lang w:val="en-GB" w:eastAsia="en-US"/>
    </w:rPr>
  </w:style>
  <w:style w:type="character" w:customStyle="1" w:styleId="5b">
    <w:name w:val="段落フォント5"/>
    <w:rsid w:val="0054695A"/>
  </w:style>
  <w:style w:type="character" w:customStyle="1" w:styleId="5c">
    <w:name w:val="コメント参照5"/>
    <w:rsid w:val="0054695A"/>
    <w:rPr>
      <w:sz w:val="16"/>
    </w:rPr>
  </w:style>
  <w:style w:type="paragraph" w:customStyle="1" w:styleId="5d">
    <w:name w:val="図表番号5"/>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4695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4695A"/>
    <w:pPr>
      <w:ind w:left="851" w:hanging="284"/>
    </w:pPr>
  </w:style>
  <w:style w:type="paragraph" w:customStyle="1" w:styleId="5f">
    <w:name w:val="箇条書き5"/>
    <w:basedOn w:val="ad"/>
    <w:qFormat/>
    <w:rsid w:val="0054695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4695A"/>
    <w:pPr>
      <w:tabs>
        <w:tab w:val="clear" w:pos="644"/>
        <w:tab w:val="num" w:pos="1494"/>
      </w:tabs>
      <w:ind w:left="851" w:hanging="284"/>
    </w:pPr>
  </w:style>
  <w:style w:type="paragraph" w:customStyle="1" w:styleId="350">
    <w:name w:val="箇条書き 35"/>
    <w:basedOn w:val="251"/>
    <w:qFormat/>
    <w:rsid w:val="0054695A"/>
    <w:pPr>
      <w:ind w:left="1135"/>
    </w:pPr>
  </w:style>
  <w:style w:type="paragraph" w:customStyle="1" w:styleId="252">
    <w:name w:val="一覧 25"/>
    <w:basedOn w:val="ad"/>
    <w:qFormat/>
    <w:rsid w:val="0054695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4695A"/>
    <w:pPr>
      <w:ind w:left="1135"/>
    </w:pPr>
  </w:style>
  <w:style w:type="paragraph" w:customStyle="1" w:styleId="450">
    <w:name w:val="一覧 45"/>
    <w:basedOn w:val="351"/>
    <w:qFormat/>
    <w:rsid w:val="0054695A"/>
    <w:pPr>
      <w:ind w:left="1418"/>
    </w:pPr>
  </w:style>
  <w:style w:type="paragraph" w:customStyle="1" w:styleId="550">
    <w:name w:val="一覧 55"/>
    <w:basedOn w:val="450"/>
    <w:qFormat/>
    <w:rsid w:val="0054695A"/>
    <w:pPr>
      <w:ind w:left="1702"/>
    </w:pPr>
  </w:style>
  <w:style w:type="paragraph" w:customStyle="1" w:styleId="451">
    <w:name w:val="箇条書き 45"/>
    <w:basedOn w:val="350"/>
    <w:qFormat/>
    <w:rsid w:val="0054695A"/>
    <w:pPr>
      <w:ind w:left="1418"/>
    </w:pPr>
  </w:style>
  <w:style w:type="paragraph" w:customStyle="1" w:styleId="551">
    <w:name w:val="箇条書き 55"/>
    <w:basedOn w:val="451"/>
    <w:qFormat/>
    <w:rsid w:val="0054695A"/>
    <w:pPr>
      <w:ind w:left="1702"/>
    </w:pPr>
  </w:style>
  <w:style w:type="paragraph" w:customStyle="1" w:styleId="5f0">
    <w:name w:val="コメント文字列5"/>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4695A"/>
    <w:rPr>
      <w:b/>
      <w:bCs/>
    </w:rPr>
  </w:style>
  <w:style w:type="paragraph" w:customStyle="1" w:styleId="5f2">
    <w:name w:val="見出しマップ5"/>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469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4695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4695A"/>
    <w:rPr>
      <w:rFonts w:ascii="Arial" w:eastAsia="Times New Roman" w:hAnsi="Arial"/>
      <w:sz w:val="22"/>
      <w:lang w:val="en-GB" w:eastAsia="zh-CN"/>
    </w:rPr>
  </w:style>
  <w:style w:type="paragraph" w:customStyle="1" w:styleId="ZchnZchn3">
    <w:name w:val="Zchn Zchn3"/>
    <w:semiHidden/>
    <w:qFormat/>
    <w:rsid w:val="005469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4695A"/>
    <w:rPr>
      <w:rFonts w:ascii="Courier New" w:hAnsi="Courier New"/>
      <w:lang w:val="nb-NO" w:eastAsia="ja-JP"/>
    </w:rPr>
  </w:style>
  <w:style w:type="paragraph" w:customStyle="1" w:styleId="CharCharCharCharCharChar1">
    <w:name w:val="Char Char Char Char Char Ch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4695A"/>
    <w:rPr>
      <w:rFonts w:ascii="Tahoma" w:hAnsi="Tahoma"/>
      <w:shd w:val="clear" w:color="auto" w:fill="000080"/>
      <w:lang w:val="en-GB" w:eastAsia="en-US"/>
    </w:rPr>
  </w:style>
  <w:style w:type="character" w:customStyle="1" w:styleId="CharChar101">
    <w:name w:val="Char Char101"/>
    <w:qFormat/>
    <w:rsid w:val="0054695A"/>
    <w:rPr>
      <w:rFonts w:ascii="Times New Roman" w:hAnsi="Times New Roman"/>
      <w:lang w:val="en-GB" w:eastAsia="en-US"/>
    </w:rPr>
  </w:style>
  <w:style w:type="character" w:customStyle="1" w:styleId="CharChar91">
    <w:name w:val="Char Char91"/>
    <w:qFormat/>
    <w:rsid w:val="0054695A"/>
    <w:rPr>
      <w:rFonts w:ascii="Tahoma" w:hAnsi="Tahoma"/>
      <w:sz w:val="16"/>
      <w:lang w:val="en-GB" w:eastAsia="en-US"/>
    </w:rPr>
  </w:style>
  <w:style w:type="character" w:customStyle="1" w:styleId="CharChar81">
    <w:name w:val="Char Char81"/>
    <w:semiHidden/>
    <w:qFormat/>
    <w:rsid w:val="0054695A"/>
    <w:rPr>
      <w:rFonts w:ascii="Times New Roman" w:hAnsi="Times New Roman"/>
      <w:b/>
      <w:lang w:val="en-GB" w:eastAsia="en-US"/>
    </w:rPr>
  </w:style>
  <w:style w:type="paragraph" w:customStyle="1" w:styleId="CharChar2CharChar1">
    <w:name w:val="Char Char2 Char Char1"/>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95A"/>
    <w:rPr>
      <w:rFonts w:ascii="Arial" w:hAnsi="Arial" w:cs="Arial" w:hint="default"/>
      <w:sz w:val="22"/>
      <w:lang w:val="en-GB" w:eastAsia="en-US" w:bidi="ar-SA"/>
    </w:rPr>
  </w:style>
  <w:style w:type="character" w:customStyle="1" w:styleId="CharChar210">
    <w:name w:val="Char Char210"/>
    <w:rsid w:val="0054695A"/>
    <w:rPr>
      <w:rFonts w:ascii="Arial" w:hAnsi="Arial" w:cs="Arial" w:hint="default"/>
      <w:lang w:val="en-GB" w:eastAsia="en-US" w:bidi="ar-SA"/>
    </w:rPr>
  </w:style>
  <w:style w:type="character" w:customStyle="1" w:styleId="CharChar51">
    <w:name w:val="Char Char51"/>
    <w:rsid w:val="0054695A"/>
    <w:rPr>
      <w:rFonts w:ascii="Arial" w:hAnsi="Arial" w:cs="Arial" w:hint="default"/>
      <w:sz w:val="28"/>
      <w:lang w:val="en-GB" w:eastAsia="en-US" w:bidi="ar-SA"/>
    </w:rPr>
  </w:style>
  <w:style w:type="character" w:customStyle="1" w:styleId="CharChar211">
    <w:name w:val="Char Char211"/>
    <w:rsid w:val="0054695A"/>
    <w:rPr>
      <w:rFonts w:ascii="Times New Roman" w:hAnsi="Times New Roman"/>
      <w:lang w:val="en-GB" w:eastAsia="en-US"/>
    </w:rPr>
  </w:style>
  <w:style w:type="character" w:customStyle="1" w:styleId="CharChar61">
    <w:name w:val="Char Char61"/>
    <w:rsid w:val="0054695A"/>
    <w:rPr>
      <w:rFonts w:ascii="Arial" w:eastAsia="SimSun" w:hAnsi="Arial"/>
      <w:sz w:val="32"/>
      <w:lang w:val="en-GB" w:eastAsia="en-US" w:bidi="ar-SA"/>
    </w:rPr>
  </w:style>
  <w:style w:type="character" w:customStyle="1" w:styleId="CharChar161">
    <w:name w:val="Char Char161"/>
    <w:rsid w:val="0054695A"/>
    <w:rPr>
      <w:rFonts w:ascii="Arial" w:eastAsia="SimSun" w:hAnsi="Arial"/>
      <w:lang w:val="en-GB" w:eastAsia="en-US" w:bidi="ar-SA"/>
    </w:rPr>
  </w:style>
  <w:style w:type="character" w:customStyle="1" w:styleId="CharChar141">
    <w:name w:val="Char Char141"/>
    <w:rsid w:val="0054695A"/>
    <w:rPr>
      <w:rFonts w:ascii="Arial" w:eastAsia="SimSun" w:hAnsi="Arial"/>
      <w:sz w:val="36"/>
      <w:lang w:val="en-GB" w:eastAsia="en-US" w:bidi="ar-SA"/>
    </w:rPr>
  </w:style>
  <w:style w:type="paragraph" w:customStyle="1" w:styleId="CarCar1CharCharCarCar1">
    <w:name w:val="Car Car1 Char Char Car C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95A"/>
    <w:rPr>
      <w:rFonts w:ascii="Arial" w:hAnsi="Arial"/>
      <w:lang w:val="en-GB" w:eastAsia="en-US"/>
    </w:rPr>
  </w:style>
  <w:style w:type="character" w:customStyle="1" w:styleId="CharChar241">
    <w:name w:val="Char Char241"/>
    <w:rsid w:val="0054695A"/>
    <w:rPr>
      <w:rFonts w:ascii="Arial" w:hAnsi="Arial"/>
      <w:sz w:val="36"/>
      <w:lang w:val="en-GB" w:eastAsia="en-US"/>
    </w:rPr>
  </w:style>
  <w:style w:type="character" w:customStyle="1" w:styleId="CharChar171">
    <w:name w:val="Char Char171"/>
    <w:rsid w:val="0054695A"/>
    <w:rPr>
      <w:rFonts w:ascii="Tahoma" w:hAnsi="Tahoma" w:cs="Tahoma"/>
      <w:shd w:val="clear" w:color="auto" w:fill="000080"/>
      <w:lang w:val="en-GB" w:eastAsia="en-US"/>
    </w:rPr>
  </w:style>
  <w:style w:type="character" w:customStyle="1" w:styleId="CharChar191">
    <w:name w:val="Char Char191"/>
    <w:rsid w:val="0054695A"/>
    <w:rPr>
      <w:rFonts w:ascii="Times New Roman" w:hAnsi="Times New Roman"/>
      <w:lang w:val="en-GB"/>
    </w:rPr>
  </w:style>
  <w:style w:type="character" w:customStyle="1" w:styleId="CharChar201">
    <w:name w:val="Char Char201"/>
    <w:rsid w:val="0054695A"/>
    <w:rPr>
      <w:rFonts w:ascii="Tahoma" w:hAnsi="Tahoma" w:cs="Tahoma"/>
      <w:sz w:val="16"/>
      <w:szCs w:val="16"/>
      <w:lang w:val="en-GB" w:eastAsia="en-US"/>
    </w:rPr>
  </w:style>
  <w:style w:type="character" w:customStyle="1" w:styleId="CharChar301">
    <w:name w:val="Char Char301"/>
    <w:rsid w:val="0054695A"/>
    <w:rPr>
      <w:rFonts w:ascii="Arial" w:hAnsi="Arial"/>
      <w:lang w:val="en-GB" w:eastAsia="en-US"/>
    </w:rPr>
  </w:style>
  <w:style w:type="character" w:customStyle="1" w:styleId="CharChar291">
    <w:name w:val="Char Char291"/>
    <w:qFormat/>
    <w:rsid w:val="0054695A"/>
    <w:rPr>
      <w:rFonts w:ascii="Arial" w:hAnsi="Arial"/>
      <w:sz w:val="36"/>
      <w:lang w:val="en-GB" w:eastAsia="en-US"/>
    </w:rPr>
  </w:style>
  <w:style w:type="character" w:customStyle="1" w:styleId="CharChar261">
    <w:name w:val="Char Char261"/>
    <w:rsid w:val="0054695A"/>
    <w:rPr>
      <w:rFonts w:ascii="Times New Roman" w:hAnsi="Times New Roman"/>
      <w:lang w:val="en-GB" w:eastAsia="en-US"/>
    </w:rPr>
  </w:style>
  <w:style w:type="character" w:customStyle="1" w:styleId="CharChar281">
    <w:name w:val="Char Char281"/>
    <w:qFormat/>
    <w:rsid w:val="0054695A"/>
    <w:rPr>
      <w:rFonts w:ascii="Arial" w:hAnsi="Arial"/>
      <w:sz w:val="36"/>
      <w:lang w:val="en-GB" w:eastAsia="en-US"/>
    </w:rPr>
  </w:style>
  <w:style w:type="character" w:customStyle="1" w:styleId="CharChar271">
    <w:name w:val="Char Char271"/>
    <w:rsid w:val="0054695A"/>
    <w:rPr>
      <w:rFonts w:ascii="Arial" w:hAnsi="Arial"/>
      <w:b/>
      <w:i/>
      <w:noProof/>
      <w:sz w:val="18"/>
      <w:lang w:val="en-GB" w:eastAsia="en-US"/>
    </w:rPr>
  </w:style>
  <w:style w:type="character" w:customStyle="1" w:styleId="CharChar111">
    <w:name w:val="Char Char111"/>
    <w:rsid w:val="0054695A"/>
    <w:rPr>
      <w:lang w:val="en-GB" w:eastAsia="en-US" w:bidi="ar-SA"/>
    </w:rPr>
  </w:style>
  <w:style w:type="paragraph" w:customStyle="1" w:styleId="TOC911">
    <w:name w:val="TOC 911"/>
    <w:basedOn w:val="81"/>
    <w:qFormat/>
    <w:rsid w:val="005469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4695A"/>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469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95A"/>
    <w:rPr>
      <w:rFonts w:ascii="Arial" w:hAnsi="Arial"/>
      <w:sz w:val="36"/>
      <w:lang w:val="en-GB"/>
    </w:rPr>
  </w:style>
  <w:style w:type="character" w:customStyle="1" w:styleId="CharChar131">
    <w:name w:val="Char Char131"/>
    <w:semiHidden/>
    <w:rsid w:val="0054695A"/>
    <w:rPr>
      <w:rFonts w:ascii="SimSun" w:eastAsia="SimSun" w:hAnsi="SimSun" w:hint="eastAsia"/>
      <w:lang w:val="en-GB" w:eastAsia="en-US" w:bidi="ar-SA"/>
    </w:rPr>
  </w:style>
  <w:style w:type="character" w:customStyle="1" w:styleId="h48">
    <w:name w:val="h48"/>
    <w:rsid w:val="0054695A"/>
    <w:rPr>
      <w:rFonts w:ascii="Arial" w:hAnsi="Arial"/>
      <w:sz w:val="24"/>
      <w:lang w:val="en-GB"/>
    </w:rPr>
  </w:style>
  <w:style w:type="character" w:customStyle="1" w:styleId="h510">
    <w:name w:val="h51"/>
    <w:rsid w:val="0054695A"/>
    <w:rPr>
      <w:rFonts w:ascii="Arial" w:eastAsia="SimSun" w:hAnsi="Arial"/>
      <w:sz w:val="22"/>
      <w:lang w:val="en-GB" w:eastAsia="en-US" w:bidi="ar-SA"/>
    </w:rPr>
  </w:style>
  <w:style w:type="paragraph" w:customStyle="1" w:styleId="TOC921">
    <w:name w:val="TOC 921"/>
    <w:basedOn w:val="81"/>
    <w:qFormat/>
    <w:rsid w:val="005469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4695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4695A"/>
    <w:rPr>
      <w:rFonts w:eastAsia="ＭＳ 明朝"/>
      <w:b/>
      <w:bCs/>
      <w:lang w:val="x-none" w:eastAsia="en-US"/>
    </w:rPr>
  </w:style>
  <w:style w:type="paragraph" w:customStyle="1" w:styleId="95">
    <w:name w:val="修订9"/>
    <w:hidden/>
    <w:semiHidden/>
    <w:qFormat/>
    <w:rsid w:val="0054695A"/>
    <w:rPr>
      <w:rFonts w:ascii="Times New Roman" w:eastAsia="Batang" w:hAnsi="Times New Roman"/>
      <w:lang w:val="en-GB" w:eastAsia="en-US"/>
    </w:rPr>
  </w:style>
  <w:style w:type="paragraph" w:customStyle="1" w:styleId="85">
    <w:name w:val="无间隔8"/>
    <w:qFormat/>
    <w:rsid w:val="0054695A"/>
    <w:rPr>
      <w:rFonts w:ascii="Times New Roman" w:eastAsia="SimSun" w:hAnsi="Times New Roman"/>
      <w:lang w:val="en-GB" w:eastAsia="en-US"/>
    </w:rPr>
  </w:style>
  <w:style w:type="character" w:customStyle="1" w:styleId="Char1f3">
    <w:name w:val="标题 Char1"/>
    <w:aliases w:val="Section Header Char1"/>
    <w:rsid w:val="0054695A"/>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46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695A"/>
    <w:rPr>
      <w:lang w:val="en-GB" w:eastAsia="ja-JP" w:bidi="ar-SA"/>
    </w:rPr>
  </w:style>
  <w:style w:type="character" w:customStyle="1" w:styleId="PlainTable35">
    <w:name w:val="Plain Table 35"/>
    <w:uiPriority w:val="19"/>
    <w:qFormat/>
    <w:rsid w:val="0054695A"/>
    <w:rPr>
      <w:i/>
      <w:iCs/>
      <w:color w:val="808080"/>
    </w:rPr>
  </w:style>
  <w:style w:type="character" w:customStyle="1" w:styleId="PlainTable45">
    <w:name w:val="Plain Table 45"/>
    <w:uiPriority w:val="21"/>
    <w:qFormat/>
    <w:rsid w:val="0054695A"/>
    <w:rPr>
      <w:b/>
      <w:bCs/>
      <w:i/>
      <w:iCs/>
      <w:color w:val="4F81BD"/>
    </w:rPr>
  </w:style>
  <w:style w:type="character" w:customStyle="1" w:styleId="PlainTable55">
    <w:name w:val="Plain Table 55"/>
    <w:uiPriority w:val="31"/>
    <w:qFormat/>
    <w:rsid w:val="0054695A"/>
    <w:rPr>
      <w:smallCaps/>
      <w:color w:val="C0504D"/>
      <w:u w:val="single"/>
    </w:rPr>
  </w:style>
  <w:style w:type="character" w:customStyle="1" w:styleId="TableGridLight5">
    <w:name w:val="Table Grid Light5"/>
    <w:uiPriority w:val="32"/>
    <w:qFormat/>
    <w:rsid w:val="0054695A"/>
    <w:rPr>
      <w:b/>
      <w:bCs/>
      <w:smallCaps/>
      <w:color w:val="C0504D"/>
      <w:spacing w:val="5"/>
      <w:u w:val="single"/>
    </w:rPr>
  </w:style>
  <w:style w:type="character" w:customStyle="1" w:styleId="GridTable1Light5">
    <w:name w:val="Grid Table 1 Light5"/>
    <w:uiPriority w:val="33"/>
    <w:qFormat/>
    <w:rsid w:val="0054695A"/>
    <w:rPr>
      <w:b/>
      <w:bCs/>
      <w:smallCaps/>
      <w:spacing w:val="5"/>
    </w:rPr>
  </w:style>
  <w:style w:type="table" w:customStyle="1" w:styleId="MediumShading1-Accent11">
    <w:name w:val="Medium Shading 1 - Accent 11"/>
    <w:basedOn w:val="a4"/>
    <w:uiPriority w:val="1"/>
    <w:qFormat/>
    <w:rsid w:val="005469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95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469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9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9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95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4695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95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95A"/>
    <w:pPr>
      <w:autoSpaceDN w:val="0"/>
    </w:pPr>
    <w:rPr>
      <w:rFonts w:ascii="Times New Roman" w:eastAsia="SimSun" w:hAnsi="Times New Roman"/>
      <w:lang w:val="en-GB" w:eastAsia="en-US"/>
    </w:rPr>
  </w:style>
  <w:style w:type="character" w:customStyle="1" w:styleId="2ff7">
    <w:name w:val="未处理的提及2"/>
    <w:uiPriority w:val="52"/>
    <w:rsid w:val="0054695A"/>
    <w:rPr>
      <w:color w:val="808080"/>
      <w:shd w:val="clear" w:color="auto" w:fill="E6E6E6"/>
    </w:rPr>
  </w:style>
  <w:style w:type="character" w:customStyle="1" w:styleId="1ffa">
    <w:name w:val="未处理的提及1"/>
    <w:uiPriority w:val="52"/>
    <w:qFormat/>
    <w:rsid w:val="0054695A"/>
    <w:rPr>
      <w:color w:val="808080"/>
      <w:shd w:val="clear" w:color="auto" w:fill="E6E6E6"/>
    </w:rPr>
  </w:style>
  <w:style w:type="character" w:customStyle="1" w:styleId="tlid-translation">
    <w:name w:val="tlid-translation"/>
    <w:rsid w:val="0054695A"/>
  </w:style>
  <w:style w:type="paragraph" w:customStyle="1" w:styleId="101">
    <w:name w:val="修订10"/>
    <w:hidden/>
    <w:semiHidden/>
    <w:qFormat/>
    <w:rsid w:val="0054695A"/>
    <w:rPr>
      <w:rFonts w:ascii="Times New Roman" w:eastAsia="Batang" w:hAnsi="Times New Roman"/>
      <w:lang w:val="en-GB" w:eastAsia="en-US"/>
    </w:rPr>
  </w:style>
  <w:style w:type="paragraph" w:customStyle="1" w:styleId="96">
    <w:name w:val="无间隔9"/>
    <w:qFormat/>
    <w:rsid w:val="0054695A"/>
    <w:rPr>
      <w:rFonts w:ascii="Times New Roman" w:eastAsia="SimSun" w:hAnsi="Times New Roman"/>
      <w:lang w:val="en-GB" w:eastAsia="en-US"/>
    </w:rPr>
  </w:style>
  <w:style w:type="paragraph" w:customStyle="1" w:styleId="LightShading-Accent53">
    <w:name w:val="Light Shading - Accent 53"/>
    <w:hidden/>
    <w:uiPriority w:val="99"/>
    <w:semiHidden/>
    <w:qFormat/>
    <w:rsid w:val="0054695A"/>
    <w:rPr>
      <w:rFonts w:ascii="Times New Roman" w:eastAsia="SimSun" w:hAnsi="Times New Roman"/>
      <w:lang w:val="en-GB" w:eastAsia="en-US"/>
    </w:rPr>
  </w:style>
  <w:style w:type="paragraph" w:customStyle="1" w:styleId="LightList-Accent53">
    <w:name w:val="Light List - Accent 53"/>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4695A"/>
    <w:rPr>
      <w:rFonts w:ascii="Times New Roman" w:eastAsia="SimSun" w:hAnsi="Times New Roman"/>
      <w:lang w:val="en-GB" w:eastAsia="en-US"/>
    </w:rPr>
  </w:style>
  <w:style w:type="character" w:customStyle="1" w:styleId="3ff0">
    <w:name w:val="未处理的提及3"/>
    <w:uiPriority w:val="52"/>
    <w:rsid w:val="0054695A"/>
    <w:rPr>
      <w:color w:val="808080"/>
      <w:shd w:val="clear" w:color="auto" w:fill="E6E6E6"/>
    </w:rPr>
  </w:style>
  <w:style w:type="paragraph" w:customStyle="1" w:styleId="LightList-Accent34">
    <w:name w:val="Light List - Accent 34"/>
    <w:hidden/>
    <w:uiPriority w:val="99"/>
    <w:semiHidden/>
    <w:qFormat/>
    <w:rsid w:val="005469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95A"/>
    <w:rPr>
      <w:rFonts w:ascii="Times New Roman" w:eastAsia="SimSun" w:hAnsi="Times New Roman"/>
      <w:lang w:val="en-GB" w:eastAsia="en-US"/>
    </w:rPr>
  </w:style>
  <w:style w:type="character" w:customStyle="1" w:styleId="UnresolvedMention5">
    <w:name w:val="Unresolved Mention5"/>
    <w:uiPriority w:val="99"/>
    <w:unhideWhenUsed/>
    <w:rsid w:val="0054695A"/>
    <w:rPr>
      <w:color w:val="808080"/>
      <w:shd w:val="clear" w:color="auto" w:fill="E6E6E6"/>
    </w:rPr>
  </w:style>
  <w:style w:type="character" w:customStyle="1" w:styleId="MediumGrid2Char1">
    <w:name w:val="Medium Grid 2 Char1"/>
    <w:link w:val="97"/>
    <w:uiPriority w:val="1"/>
    <w:rsid w:val="0054695A"/>
    <w:rPr>
      <w:rFonts w:ascii="Arial" w:eastAsia="PMingLiU" w:hAnsi="Arial"/>
      <w:lang w:val="x-none" w:eastAsia="x-none"/>
    </w:rPr>
  </w:style>
  <w:style w:type="character" w:customStyle="1" w:styleId="ColorfulGrid-Accent1Char1">
    <w:name w:val="Colorful Grid - Accent 1 Char1"/>
    <w:uiPriority w:val="29"/>
    <w:rsid w:val="0054695A"/>
    <w:rPr>
      <w:rFonts w:ascii="Arial" w:eastAsia="PMingLiU" w:hAnsi="Arial"/>
      <w:i/>
      <w:iCs/>
      <w:color w:val="000000"/>
      <w:lang w:val="en-GB" w:eastAsia="en-GB"/>
    </w:rPr>
  </w:style>
  <w:style w:type="character" w:customStyle="1" w:styleId="LightShading-Accent2Char1">
    <w:name w:val="Light Shading - Accent 2 Char1"/>
    <w:uiPriority w:val="30"/>
    <w:rsid w:val="0054695A"/>
    <w:rPr>
      <w:rFonts w:ascii="Arial" w:eastAsia="PMingLiU" w:hAnsi="Arial"/>
      <w:b/>
      <w:bCs/>
      <w:i/>
      <w:iCs/>
      <w:color w:val="4F81BD"/>
      <w:lang w:val="en-GB" w:eastAsia="en-GB"/>
    </w:rPr>
  </w:style>
  <w:style w:type="table" w:styleId="130">
    <w:name w:val="Colorful List Accent 3"/>
    <w:basedOn w:val="a4"/>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4695A"/>
    <w:rPr>
      <w:rFonts w:ascii="Calibri" w:eastAsia="Calibri" w:hAnsi="Calibri"/>
      <w:sz w:val="22"/>
      <w:szCs w:val="22"/>
      <w:lang w:eastAsia="en-GB"/>
    </w:rPr>
  </w:style>
  <w:style w:type="table" w:styleId="97">
    <w:name w:val="Medium Grid 2"/>
    <w:basedOn w:val="a4"/>
    <w:link w:val="MediumGrid2Char1"/>
    <w:uiPriority w:val="1"/>
    <w:unhideWhenUsed/>
    <w:rsid w:val="005469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469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4695A"/>
    <w:rPr>
      <w:rFonts w:ascii="Courier New" w:hAnsi="Courier New" w:cs="Courier New" w:hint="default"/>
      <w:lang w:val="nb-NO" w:eastAsia="ja-JP" w:bidi="ar-SA"/>
    </w:rPr>
  </w:style>
  <w:style w:type="character" w:customStyle="1" w:styleId="CharChar72">
    <w:name w:val="Char Char72"/>
    <w:qFormat/>
    <w:rsid w:val="0054695A"/>
    <w:rPr>
      <w:rFonts w:ascii="Tahoma" w:hAnsi="Tahoma" w:cs="Tahoma" w:hint="default"/>
      <w:shd w:val="clear" w:color="auto" w:fill="000080"/>
      <w:lang w:val="en-GB" w:eastAsia="en-US"/>
    </w:rPr>
  </w:style>
  <w:style w:type="character" w:customStyle="1" w:styleId="CharChar102">
    <w:name w:val="Char Char102"/>
    <w:qFormat/>
    <w:rsid w:val="0054695A"/>
    <w:rPr>
      <w:rFonts w:ascii="Times New Roman" w:hAnsi="Times New Roman" w:cs="Times New Roman" w:hint="default"/>
      <w:lang w:val="en-GB" w:eastAsia="en-US"/>
    </w:rPr>
  </w:style>
  <w:style w:type="character" w:customStyle="1" w:styleId="CharChar92">
    <w:name w:val="Char Char92"/>
    <w:qFormat/>
    <w:rsid w:val="0054695A"/>
    <w:rPr>
      <w:rFonts w:ascii="Tahoma" w:hAnsi="Tahoma" w:cs="Tahoma" w:hint="default"/>
      <w:sz w:val="16"/>
      <w:szCs w:val="16"/>
      <w:lang w:val="en-GB" w:eastAsia="en-US"/>
    </w:rPr>
  </w:style>
  <w:style w:type="character" w:customStyle="1" w:styleId="CharChar82">
    <w:name w:val="Char Char82"/>
    <w:semiHidden/>
    <w:qFormat/>
    <w:rsid w:val="0054695A"/>
    <w:rPr>
      <w:rFonts w:ascii="Times New Roman" w:hAnsi="Times New Roman" w:cs="Times New Roman" w:hint="default"/>
      <w:b/>
      <w:bCs/>
      <w:lang w:val="en-GB" w:eastAsia="en-US"/>
    </w:rPr>
  </w:style>
  <w:style w:type="character" w:customStyle="1" w:styleId="CharChar292">
    <w:name w:val="Char Char292"/>
    <w:qFormat/>
    <w:rsid w:val="0054695A"/>
    <w:rPr>
      <w:rFonts w:ascii="Arial" w:hAnsi="Arial" w:cs="Arial" w:hint="default"/>
      <w:sz w:val="36"/>
      <w:lang w:val="en-GB" w:eastAsia="en-US" w:bidi="ar-SA"/>
    </w:rPr>
  </w:style>
  <w:style w:type="character" w:customStyle="1" w:styleId="CharChar282">
    <w:name w:val="Char Char282"/>
    <w:qFormat/>
    <w:rsid w:val="0054695A"/>
    <w:rPr>
      <w:rFonts w:ascii="Arial" w:hAnsi="Arial" w:cs="Arial" w:hint="default"/>
      <w:sz w:val="32"/>
      <w:lang w:val="en-GB"/>
    </w:rPr>
  </w:style>
  <w:style w:type="character" w:customStyle="1" w:styleId="ZchnZchn52">
    <w:name w:val="Zchn Zchn52"/>
    <w:qFormat/>
    <w:rsid w:val="005469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695A"/>
    <w:rPr>
      <w:color w:val="808080"/>
      <w:shd w:val="clear" w:color="auto" w:fill="E6E6E6"/>
    </w:rPr>
  </w:style>
  <w:style w:type="paragraph" w:customStyle="1" w:styleId="Char1f4">
    <w:name w:val="(文字) (文字)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9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9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9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9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95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95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4695A"/>
    <w:rPr>
      <w:rFonts w:ascii="Times New Roman" w:eastAsia="Times New Roman" w:hAnsi="Times New Roman"/>
      <w:sz w:val="18"/>
      <w:szCs w:val="18"/>
      <w:lang w:val="en-GB" w:eastAsia="en-GB"/>
    </w:rPr>
  </w:style>
  <w:style w:type="character" w:customStyle="1" w:styleId="1ffd">
    <w:name w:val="标题 字符1"/>
    <w:aliases w:val="Section Header 字符1"/>
    <w:rsid w:val="0054695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95A"/>
    <w:rPr>
      <w:rFonts w:ascii="Times New Roman" w:hAnsi="Times New Roman"/>
      <w:lang w:val="en-GB" w:eastAsia="en-US"/>
    </w:rPr>
  </w:style>
  <w:style w:type="character" w:customStyle="1" w:styleId="MediumGrid2Char2">
    <w:name w:val="Medium Grid 2 Char2"/>
    <w:uiPriority w:val="1"/>
    <w:locked/>
    <w:rsid w:val="005469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95A"/>
    <w:rPr>
      <w:rFonts w:ascii="Calibri" w:eastAsia="Calibri" w:hAnsi="Calibri" w:cs="Calibri"/>
    </w:rPr>
  </w:style>
  <w:style w:type="paragraph" w:customStyle="1" w:styleId="ColorfulList-Accent11">
    <w:name w:val="Colorful List - Accent 11"/>
    <w:basedOn w:val="a2"/>
    <w:link w:val="ColorfulList-Accent1Char1"/>
    <w:uiPriority w:val="34"/>
    <w:qFormat/>
    <w:rsid w:val="0054695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4695A"/>
    <w:rPr>
      <w:rFonts w:ascii="Arial" w:eastAsia="PMingLiU" w:hAnsi="Arial"/>
      <w:i/>
      <w:iCs/>
      <w:color w:val="000000"/>
      <w:lang w:val="en-GB" w:eastAsia="en-GB"/>
    </w:rPr>
  </w:style>
  <w:style w:type="character" w:customStyle="1" w:styleId="LightShading-Accent2Char2">
    <w:name w:val="Light Shading - Accent 2 Char2"/>
    <w:uiPriority w:val="30"/>
    <w:rsid w:val="0054695A"/>
    <w:rPr>
      <w:rFonts w:ascii="Arial" w:eastAsia="PMingLiU" w:hAnsi="Arial"/>
      <w:b/>
      <w:bCs/>
      <w:i/>
      <w:iCs/>
      <w:color w:val="4F81BD"/>
      <w:lang w:val="en-GB" w:eastAsia="en-GB"/>
    </w:rPr>
  </w:style>
  <w:style w:type="paragraph" w:customStyle="1" w:styleId="113">
    <w:name w:val="修订11"/>
    <w:semiHidden/>
    <w:qFormat/>
    <w:rsid w:val="0054695A"/>
    <w:pPr>
      <w:autoSpaceDN w:val="0"/>
    </w:pPr>
    <w:rPr>
      <w:rFonts w:ascii="Times New Roman" w:eastAsia="Batang" w:hAnsi="Times New Roman"/>
      <w:lang w:val="en-GB" w:eastAsia="en-US"/>
    </w:rPr>
  </w:style>
  <w:style w:type="paragraph" w:customStyle="1" w:styleId="102">
    <w:name w:val="无间隔10"/>
    <w:qFormat/>
    <w:rsid w:val="0054695A"/>
    <w:pPr>
      <w:autoSpaceDN w:val="0"/>
    </w:pPr>
    <w:rPr>
      <w:rFonts w:ascii="Times New Roman" w:eastAsia="SimSun" w:hAnsi="Times New Roman"/>
      <w:lang w:val="en-GB" w:eastAsia="en-US"/>
    </w:rPr>
  </w:style>
  <w:style w:type="character" w:customStyle="1" w:styleId="MediumGrid11">
    <w:name w:val="Medium Grid 11"/>
    <w:uiPriority w:val="99"/>
    <w:rsid w:val="0054695A"/>
    <w:rPr>
      <w:color w:val="808080"/>
    </w:rPr>
  </w:style>
  <w:style w:type="character" w:customStyle="1" w:styleId="5f6">
    <w:name w:val="未处理的提及5"/>
    <w:uiPriority w:val="52"/>
    <w:rsid w:val="0054695A"/>
    <w:rPr>
      <w:color w:val="808080"/>
      <w:shd w:val="clear" w:color="auto" w:fill="E6E6E6"/>
    </w:rPr>
  </w:style>
  <w:style w:type="character" w:customStyle="1" w:styleId="4f9">
    <w:name w:val="未处理的提及4"/>
    <w:uiPriority w:val="52"/>
    <w:rsid w:val="0054695A"/>
    <w:rPr>
      <w:color w:val="808080"/>
      <w:shd w:val="clear" w:color="auto" w:fill="E6E6E6"/>
    </w:rPr>
  </w:style>
  <w:style w:type="table" w:styleId="86">
    <w:name w:val="Medium Grid 1 Accent 2"/>
    <w:basedOn w:val="a4"/>
    <w:uiPriority w:val="34"/>
    <w:unhideWhenUsed/>
    <w:rsid w:val="005469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469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469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469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95A"/>
    <w:rPr>
      <w:rFonts w:ascii="Times New Roman" w:hAnsi="Times New Roman"/>
      <w:b/>
      <w:bCs/>
      <w:lang w:val="en-GB" w:eastAsia="en-US"/>
    </w:rPr>
  </w:style>
  <w:style w:type="table" w:customStyle="1" w:styleId="SGSTableBasic12">
    <w:name w:val="SGS Table Basic 12"/>
    <w:basedOn w:val="a4"/>
    <w:next w:val="aff0"/>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4695A"/>
    <w:rPr>
      <w:rFonts w:ascii="Arial" w:hAnsi="Arial"/>
      <w:sz w:val="32"/>
      <w:lang w:val="en-GB" w:eastAsia="en-US" w:bidi="ar-SA"/>
    </w:rPr>
  </w:style>
  <w:style w:type="character" w:customStyle="1" w:styleId="h49">
    <w:name w:val="h49"/>
    <w:rsid w:val="0054695A"/>
    <w:rPr>
      <w:rFonts w:ascii="Arial" w:hAnsi="Arial"/>
      <w:sz w:val="24"/>
      <w:lang w:val="en-GB"/>
    </w:rPr>
  </w:style>
  <w:style w:type="character" w:customStyle="1" w:styleId="h52">
    <w:name w:val="h52"/>
    <w:rsid w:val="0054695A"/>
    <w:rPr>
      <w:rFonts w:ascii="Arial" w:eastAsia="SimSun" w:hAnsi="Arial"/>
      <w:sz w:val="22"/>
      <w:lang w:val="en-GB" w:eastAsia="en-US" w:bidi="ar-SA"/>
    </w:rPr>
  </w:style>
  <w:style w:type="paragraph" w:customStyle="1" w:styleId="TOC93">
    <w:name w:val="TOC 93"/>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4695A"/>
    <w:rPr>
      <w:rFonts w:ascii="Times New Roman" w:hAnsi="Times New Roman"/>
      <w:lang w:val="en-GB" w:eastAsia="en-US"/>
    </w:rPr>
  </w:style>
  <w:style w:type="paragraph" w:customStyle="1" w:styleId="CarCar11">
    <w:name w:val="Car Car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4695A"/>
    <w:rPr>
      <w:rFonts w:ascii="Times New Roman" w:hAnsi="Times New Roman"/>
      <w:b/>
      <w:bCs/>
      <w:lang w:val="en-GB" w:eastAsia="en-US"/>
    </w:rPr>
  </w:style>
  <w:style w:type="paragraph" w:customStyle="1" w:styleId="Char33">
    <w:name w:val="Char3"/>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4695A"/>
    <w:rPr>
      <w:rFonts w:eastAsia="SimSun"/>
      <w:lang w:val="en-GB" w:eastAsia="en-US" w:bidi="ar-SA"/>
    </w:rPr>
  </w:style>
  <w:style w:type="character" w:customStyle="1" w:styleId="CharChar73">
    <w:name w:val="Char Char73"/>
    <w:rsid w:val="0054695A"/>
    <w:rPr>
      <w:rFonts w:ascii="Arial" w:eastAsia="SimSun" w:hAnsi="Arial"/>
      <w:sz w:val="36"/>
      <w:lang w:val="en-GB" w:eastAsia="en-US" w:bidi="ar-SA"/>
    </w:rPr>
  </w:style>
  <w:style w:type="character" w:customStyle="1" w:styleId="CharChar62">
    <w:name w:val="Char Char62"/>
    <w:rsid w:val="0054695A"/>
    <w:rPr>
      <w:rFonts w:ascii="Arial" w:eastAsia="SimSun" w:hAnsi="Arial"/>
      <w:sz w:val="32"/>
      <w:lang w:val="en-GB" w:eastAsia="en-US" w:bidi="ar-SA"/>
    </w:rPr>
  </w:style>
  <w:style w:type="character" w:customStyle="1" w:styleId="CharChar52">
    <w:name w:val="Char Char52"/>
    <w:rsid w:val="0054695A"/>
    <w:rPr>
      <w:rFonts w:ascii="Arial" w:eastAsia="SimSun" w:hAnsi="Arial"/>
      <w:sz w:val="28"/>
      <w:lang w:val="en-GB" w:eastAsia="en-US" w:bidi="ar-SA"/>
    </w:rPr>
  </w:style>
  <w:style w:type="character" w:customStyle="1" w:styleId="CharChar162">
    <w:name w:val="Char Char162"/>
    <w:rsid w:val="0054695A"/>
    <w:rPr>
      <w:rFonts w:ascii="Arial" w:eastAsia="SimSun" w:hAnsi="Arial"/>
      <w:lang w:val="en-GB" w:eastAsia="en-US" w:bidi="ar-SA"/>
    </w:rPr>
  </w:style>
  <w:style w:type="character" w:customStyle="1" w:styleId="CharChar142">
    <w:name w:val="Char Char142"/>
    <w:rsid w:val="0054695A"/>
    <w:rPr>
      <w:rFonts w:ascii="Arial" w:eastAsia="SimSun" w:hAnsi="Arial"/>
      <w:sz w:val="36"/>
      <w:lang w:val="en-GB" w:eastAsia="en-US" w:bidi="ar-SA"/>
    </w:rPr>
  </w:style>
  <w:style w:type="character" w:customStyle="1" w:styleId="CharChar112">
    <w:name w:val="Char Char112"/>
    <w:rsid w:val="0054695A"/>
    <w:rPr>
      <w:rFonts w:ascii="Tahoma" w:eastAsia="SimSun" w:hAnsi="Tahoma" w:cs="Tahoma"/>
      <w:lang w:val="en-GB" w:eastAsia="en-US" w:bidi="ar-SA"/>
    </w:rPr>
  </w:style>
  <w:style w:type="paragraph" w:customStyle="1" w:styleId="CharCharCharCharCharChar3">
    <w:name w:val="Char Char Char Char Char Char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4695A"/>
    <w:rPr>
      <w:rFonts w:ascii="Tahoma" w:hAnsi="Tahoma" w:cs="Tahoma"/>
      <w:sz w:val="16"/>
      <w:szCs w:val="16"/>
      <w:lang w:val="en-GB" w:eastAsia="en-US" w:bidi="ar-SA"/>
    </w:rPr>
  </w:style>
  <w:style w:type="character" w:customStyle="1" w:styleId="CharChar252">
    <w:name w:val="Char Char252"/>
    <w:rsid w:val="0054695A"/>
    <w:rPr>
      <w:rFonts w:ascii="Arial" w:hAnsi="Arial"/>
      <w:lang w:val="en-GB" w:eastAsia="en-US"/>
    </w:rPr>
  </w:style>
  <w:style w:type="character" w:customStyle="1" w:styleId="CharChar242">
    <w:name w:val="Char Char242"/>
    <w:rsid w:val="0054695A"/>
    <w:rPr>
      <w:rFonts w:ascii="Arial" w:hAnsi="Arial"/>
      <w:sz w:val="36"/>
      <w:lang w:val="en-GB" w:eastAsia="en-US"/>
    </w:rPr>
  </w:style>
  <w:style w:type="character" w:customStyle="1" w:styleId="CharChar172">
    <w:name w:val="Char Char172"/>
    <w:rsid w:val="0054695A"/>
    <w:rPr>
      <w:rFonts w:ascii="Tahoma" w:hAnsi="Tahoma" w:cs="Tahoma"/>
      <w:shd w:val="clear" w:color="auto" w:fill="000080"/>
      <w:lang w:val="en-GB" w:eastAsia="en-US"/>
    </w:rPr>
  </w:style>
  <w:style w:type="character" w:customStyle="1" w:styleId="CharChar192">
    <w:name w:val="Char Char192"/>
    <w:rsid w:val="0054695A"/>
    <w:rPr>
      <w:rFonts w:ascii="Times New Roman" w:hAnsi="Times New Roman"/>
      <w:lang w:val="en-GB"/>
    </w:rPr>
  </w:style>
  <w:style w:type="character" w:customStyle="1" w:styleId="CharChar202">
    <w:name w:val="Char Char202"/>
    <w:rsid w:val="0054695A"/>
    <w:rPr>
      <w:rFonts w:ascii="Tahoma" w:hAnsi="Tahoma" w:cs="Tahoma"/>
      <w:sz w:val="16"/>
      <w:szCs w:val="16"/>
      <w:lang w:val="en-GB" w:eastAsia="en-US"/>
    </w:rPr>
  </w:style>
  <w:style w:type="character" w:customStyle="1" w:styleId="CharChar302">
    <w:name w:val="Char Char302"/>
    <w:rsid w:val="0054695A"/>
    <w:rPr>
      <w:rFonts w:ascii="Arial" w:hAnsi="Arial"/>
      <w:lang w:val="en-GB" w:eastAsia="en-US"/>
    </w:rPr>
  </w:style>
  <w:style w:type="character" w:customStyle="1" w:styleId="CharChar293">
    <w:name w:val="Char Char293"/>
    <w:rsid w:val="0054695A"/>
    <w:rPr>
      <w:rFonts w:ascii="Arial" w:hAnsi="Arial"/>
      <w:sz w:val="36"/>
      <w:lang w:val="en-GB" w:eastAsia="en-US"/>
    </w:rPr>
  </w:style>
  <w:style w:type="character" w:customStyle="1" w:styleId="CharChar262">
    <w:name w:val="Char Char262"/>
    <w:rsid w:val="0054695A"/>
    <w:rPr>
      <w:rFonts w:ascii="Times New Roman" w:hAnsi="Times New Roman"/>
      <w:lang w:val="en-GB" w:eastAsia="en-US"/>
    </w:rPr>
  </w:style>
  <w:style w:type="character" w:customStyle="1" w:styleId="CharChar283">
    <w:name w:val="Char Char283"/>
    <w:rsid w:val="0054695A"/>
    <w:rPr>
      <w:rFonts w:ascii="Arial" w:hAnsi="Arial"/>
      <w:sz w:val="36"/>
      <w:lang w:val="en-GB" w:eastAsia="en-US"/>
    </w:rPr>
  </w:style>
  <w:style w:type="character" w:customStyle="1" w:styleId="CharChar272">
    <w:name w:val="Char Char272"/>
    <w:rsid w:val="0054695A"/>
    <w:rPr>
      <w:rFonts w:ascii="Arial" w:hAnsi="Arial"/>
      <w:b/>
      <w:i/>
      <w:noProof/>
      <w:sz w:val="18"/>
      <w:lang w:val="en-GB" w:eastAsia="en-US"/>
    </w:rPr>
  </w:style>
  <w:style w:type="paragraph" w:customStyle="1" w:styleId="432">
    <w:name w:val="(文字) (文字)4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4695A"/>
    <w:rPr>
      <w:rFonts w:ascii="Arial" w:eastAsia="ＭＳ 明朝" w:hAnsi="Arial" w:cs="CG Times (WN)"/>
      <w:kern w:val="0"/>
      <w:sz w:val="22"/>
      <w:szCs w:val="20"/>
      <w:lang w:val="en-GB" w:eastAsia="ar-SA"/>
    </w:rPr>
  </w:style>
  <w:style w:type="character" w:customStyle="1" w:styleId="CharChar34">
    <w:name w:val="Char Char34"/>
    <w:rsid w:val="0054695A"/>
    <w:rPr>
      <w:rFonts w:ascii="Arial" w:hAnsi="Arial"/>
      <w:sz w:val="22"/>
      <w:lang w:val="en-GB" w:eastAsia="en-US" w:bidi="ar-SA"/>
    </w:rPr>
  </w:style>
  <w:style w:type="paragraph" w:customStyle="1" w:styleId="CharCharCharCharChar3">
    <w:name w:val="Char Char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4695A"/>
    <w:rPr>
      <w:rFonts w:ascii="Courier New" w:hAnsi="Courier New"/>
      <w:lang w:val="nb-NO" w:eastAsia="ja-JP" w:bidi="ar-SA"/>
    </w:rPr>
  </w:style>
  <w:style w:type="character" w:customStyle="1" w:styleId="CharChar103">
    <w:name w:val="Char Char103"/>
    <w:semiHidden/>
    <w:rsid w:val="0054695A"/>
    <w:rPr>
      <w:rFonts w:ascii="Times New Roman" w:hAnsi="Times New Roman"/>
      <w:lang w:val="en-GB" w:eastAsia="en-US"/>
    </w:rPr>
  </w:style>
  <w:style w:type="character" w:customStyle="1" w:styleId="CharChar152">
    <w:name w:val="Char Char152"/>
    <w:rsid w:val="0054695A"/>
    <w:rPr>
      <w:rFonts w:ascii="Arial" w:hAnsi="Arial"/>
      <w:sz w:val="36"/>
      <w:lang w:val="en-GB"/>
    </w:rPr>
  </w:style>
  <w:style w:type="character" w:customStyle="1" w:styleId="CharChar212">
    <w:name w:val="Char Char212"/>
    <w:rsid w:val="0054695A"/>
    <w:rPr>
      <w:rFonts w:ascii="Arial" w:hAnsi="Arial"/>
      <w:lang w:val="en-GB" w:eastAsia="en-US" w:bidi="ar-SA"/>
    </w:rPr>
  </w:style>
  <w:style w:type="paragraph" w:customStyle="1" w:styleId="CarCar52">
    <w:name w:val="Car Car5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4695A"/>
    <w:rPr>
      <w:rFonts w:ascii="Times New Roman" w:eastAsia="ＭＳ 明朝" w:hAnsi="Times New Roman"/>
      <w:lang w:val="en-GB" w:eastAsia="en-GB"/>
    </w:rPr>
    <w:tblPr/>
  </w:style>
  <w:style w:type="paragraph" w:customStyle="1" w:styleId="Caption3">
    <w:name w:val="Caption3"/>
    <w:basedOn w:val="a2"/>
    <w:next w:val="a2"/>
    <w:qFormat/>
    <w:rsid w:val="0054695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4695A"/>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4695A"/>
    <w:rPr>
      <w:rFonts w:ascii="SimSun" w:eastAsia="SimSun"/>
      <w:sz w:val="18"/>
      <w:szCs w:val="18"/>
      <w:lang w:val="en-GB" w:eastAsia="en-US"/>
    </w:rPr>
  </w:style>
  <w:style w:type="character" w:customStyle="1" w:styleId="afffff5">
    <w:name w:val="页脚 字符"/>
    <w:aliases w:val="footer odd 字符,footer 字符,fo 字符,pie de página 字符"/>
    <w:rsid w:val="0054695A"/>
    <w:rPr>
      <w:rFonts w:ascii="Arial" w:eastAsia="Times New Roman" w:hAnsi="Arial"/>
      <w:b/>
      <w:i/>
      <w:noProof/>
      <w:sz w:val="18"/>
    </w:rPr>
  </w:style>
  <w:style w:type="character" w:customStyle="1" w:styleId="afffff6">
    <w:name w:val="批注框文本 字符"/>
    <w:rsid w:val="0054695A"/>
    <w:rPr>
      <w:sz w:val="18"/>
      <w:szCs w:val="18"/>
      <w:lang w:val="en-GB" w:eastAsia="en-US"/>
    </w:rPr>
  </w:style>
  <w:style w:type="character" w:customStyle="1" w:styleId="afffff7">
    <w:name w:val="批注文字 字符"/>
    <w:rsid w:val="0054695A"/>
    <w:rPr>
      <w:rFonts w:eastAsia="ＭＳ 明朝"/>
      <w:lang w:val="x-none" w:eastAsia="en-US"/>
    </w:rPr>
  </w:style>
  <w:style w:type="character" w:customStyle="1" w:styleId="afffff8">
    <w:name w:val="批注主题 字符"/>
    <w:rsid w:val="0054695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95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95A"/>
    <w:rPr>
      <w:rFonts w:eastAsia="Times New Roman"/>
      <w:sz w:val="16"/>
    </w:rPr>
  </w:style>
  <w:style w:type="character" w:customStyle="1" w:styleId="afffffa">
    <w:name w:val="正文文本缩进 字符"/>
    <w:rsid w:val="0054695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95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95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95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95A"/>
    <w:rPr>
      <w:rFonts w:ascii="Arial" w:eastAsia="Times New Roman" w:hAnsi="Arial"/>
      <w:sz w:val="32"/>
    </w:rPr>
  </w:style>
  <w:style w:type="character" w:customStyle="1" w:styleId="67">
    <w:name w:val="标题 6 字符"/>
    <w:aliases w:val="T1 字符,Header 6 字符"/>
    <w:rsid w:val="0054695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95A"/>
    <w:rPr>
      <w:rFonts w:ascii="Arial" w:eastAsia="Times New Roman" w:hAnsi="Arial"/>
      <w:b/>
      <w:noProof/>
      <w:sz w:val="18"/>
    </w:rPr>
  </w:style>
  <w:style w:type="character" w:customStyle="1" w:styleId="afffffb">
    <w:name w:val="纯文本 字符"/>
    <w:rsid w:val="0054695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95A"/>
    <w:rPr>
      <w:rFonts w:eastAsia="SimSun"/>
      <w:lang w:val="en-GB" w:eastAsia="ja-JP"/>
    </w:rPr>
  </w:style>
  <w:style w:type="character" w:customStyle="1" w:styleId="2ff9">
    <w:name w:val="正文文本 2 字符"/>
    <w:rsid w:val="0054695A"/>
    <w:rPr>
      <w:rFonts w:eastAsia="SimSun"/>
      <w:i/>
      <w:lang w:val="en-GB" w:eastAsia="x-none"/>
    </w:rPr>
  </w:style>
  <w:style w:type="character" w:customStyle="1" w:styleId="3ff2">
    <w:name w:val="正文文本 3 字符"/>
    <w:rsid w:val="0054695A"/>
    <w:rPr>
      <w:rFonts w:eastAsia="Osaka"/>
      <w:color w:val="000000"/>
      <w:lang w:val="en-GB" w:eastAsia="x-none"/>
    </w:rPr>
  </w:style>
  <w:style w:type="character" w:customStyle="1" w:styleId="2ffa">
    <w:name w:val="正文文本缩进 2 字符"/>
    <w:rsid w:val="0054695A"/>
    <w:rPr>
      <w:rFonts w:eastAsia="ＭＳ 明朝"/>
      <w:lang w:val="en-GB" w:eastAsia="en-GB"/>
    </w:rPr>
  </w:style>
  <w:style w:type="character" w:customStyle="1" w:styleId="afffffd">
    <w:name w:val="尾注文本 字符"/>
    <w:rsid w:val="0054695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95A"/>
    <w:rPr>
      <w:rFonts w:eastAsia="ＭＳ 明朝"/>
      <w:b/>
      <w:lang w:val="en-GB" w:eastAsia="en-US"/>
    </w:rPr>
  </w:style>
  <w:style w:type="table" w:customStyle="1" w:styleId="TableGrid113">
    <w:name w:val="Table Grid113"/>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4695A"/>
    <w:rPr>
      <w:rFonts w:ascii="Arial" w:eastAsia="Times New Roman" w:hAnsi="Arial"/>
    </w:rPr>
  </w:style>
  <w:style w:type="character" w:customStyle="1" w:styleId="88">
    <w:name w:val="标题 8 字符"/>
    <w:rsid w:val="0054695A"/>
    <w:rPr>
      <w:rFonts w:ascii="Arial" w:eastAsia="Times New Roman" w:hAnsi="Arial"/>
      <w:sz w:val="36"/>
    </w:rPr>
  </w:style>
  <w:style w:type="character" w:customStyle="1" w:styleId="9a">
    <w:name w:val="标题 9 字符"/>
    <w:rsid w:val="0054695A"/>
    <w:rPr>
      <w:rFonts w:ascii="Arial" w:eastAsia="Times New Roman" w:hAnsi="Arial"/>
      <w:sz w:val="36"/>
    </w:rPr>
  </w:style>
  <w:style w:type="table" w:customStyle="1" w:styleId="TableClassic23">
    <w:name w:val="Table Classic 23"/>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469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4695A"/>
    <w:rPr>
      <w:rFonts w:eastAsia="ＭＳ 明朝"/>
      <w:lang w:eastAsia="en-US"/>
    </w:rPr>
  </w:style>
  <w:style w:type="character" w:customStyle="1" w:styleId="HTML6">
    <w:name w:val="HTML 预设格式 字符"/>
    <w:rsid w:val="0054695A"/>
    <w:rPr>
      <w:rFonts w:ascii="Courier New" w:eastAsia="ＭＳ 明朝" w:hAnsi="Courier New"/>
      <w:lang w:val="en-GB" w:eastAsia="ja-JP"/>
    </w:rPr>
  </w:style>
  <w:style w:type="table" w:customStyle="1" w:styleId="TableGrid43">
    <w:name w:val="Table Grid43"/>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4695A"/>
    <w:rPr>
      <w:rFonts w:ascii="Times New Roman" w:eastAsia="Times New Roman" w:hAnsi="Times New Roman"/>
      <w:lang w:val="en-GB" w:eastAsia="en-GB"/>
    </w:rPr>
    <w:tblPr/>
  </w:style>
  <w:style w:type="table" w:customStyle="1" w:styleId="TableGrid212">
    <w:name w:val="Table Grid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46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46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46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46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46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4695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95A"/>
    <w:rPr>
      <w:rFonts w:ascii="Times New Roman" w:eastAsia="PMingLiU" w:hAnsi="Times New Roman"/>
      <w:lang w:val="en-GB" w:eastAsia="en-GB"/>
    </w:rPr>
    <w:tblPr>
      <w:tblInd w:w="0" w:type="nil"/>
    </w:tblPr>
  </w:style>
  <w:style w:type="table" w:customStyle="1" w:styleId="TableGrid1111">
    <w:name w:val="Table Grid1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46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46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695A"/>
    <w:rPr>
      <w:rFonts w:ascii="Times New Roman" w:eastAsia="Times New Roman" w:hAnsi="Times New Roman"/>
      <w:lang w:val="en-GB" w:eastAsia="ja-JP"/>
    </w:rPr>
  </w:style>
  <w:style w:type="table" w:customStyle="1" w:styleId="TableGrid16">
    <w:name w:val="Table Grid16"/>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4695A"/>
    <w:rPr>
      <w:rFonts w:ascii="Times New Roman" w:eastAsia="PMingLiU" w:hAnsi="Times New Roman"/>
      <w:lang w:val="en-GB" w:eastAsia="en-GB"/>
    </w:rPr>
    <w:tblPr/>
  </w:style>
  <w:style w:type="table" w:customStyle="1" w:styleId="TableGrid44">
    <w:name w:val="Table Grid44"/>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95A"/>
    <w:rPr>
      <w:rFonts w:ascii="Times New Roman" w:eastAsia="Times New Roman" w:hAnsi="Times New Roman"/>
      <w:lang w:val="en-GB" w:eastAsia="en-GB"/>
    </w:rPr>
    <w:tblPr/>
  </w:style>
  <w:style w:type="table" w:customStyle="1" w:styleId="TableGrid213">
    <w:name w:val="Table Grid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4695A"/>
    <w:pPr>
      <w:numPr>
        <w:numId w:val="21"/>
      </w:numPr>
    </w:pPr>
  </w:style>
  <w:style w:type="table" w:customStyle="1" w:styleId="SGSTableBasic23">
    <w:name w:val="SGS Table Basic 23"/>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46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46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46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4695A"/>
    <w:rPr>
      <w:rFonts w:ascii="Times New Roman" w:eastAsia="PMingLiU" w:hAnsi="Times New Roman"/>
      <w:lang w:val="en-GB" w:eastAsia="en-GB"/>
    </w:rPr>
    <w:tblPr/>
  </w:style>
  <w:style w:type="table" w:customStyle="1" w:styleId="TableGrid1112">
    <w:name w:val="Table Grid1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46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695A"/>
    <w:pPr>
      <w:numPr>
        <w:numId w:val="17"/>
      </w:numPr>
    </w:pPr>
  </w:style>
  <w:style w:type="numbering" w:customStyle="1" w:styleId="Style112">
    <w:name w:val="Style112"/>
    <w:uiPriority w:val="99"/>
    <w:rsid w:val="0054695A"/>
    <w:pPr>
      <w:numPr>
        <w:numId w:val="18"/>
      </w:numPr>
    </w:pPr>
  </w:style>
  <w:style w:type="table" w:customStyle="1" w:styleId="MediumShading1-Accent31">
    <w:name w:val="Medium Shading 1 - Accent 31"/>
    <w:basedOn w:val="a4"/>
    <w:next w:val="4f8"/>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469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469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469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469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469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469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469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469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4695A"/>
    <w:rPr>
      <w:rFonts w:ascii="Times New Roman" w:eastAsia="ＭＳ 明朝" w:hAnsi="Times New Roman"/>
      <w:lang w:val="en-GB" w:eastAsia="en-GB"/>
    </w:rPr>
    <w:tblPr/>
  </w:style>
  <w:style w:type="paragraph" w:customStyle="1" w:styleId="4fc">
    <w:name w:val="题注4"/>
    <w:basedOn w:val="a2"/>
    <w:next w:val="a2"/>
    <w:qFormat/>
    <w:rsid w:val="0054695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4695A"/>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95A"/>
    <w:rPr>
      <w:rFonts w:ascii="Times New Roman" w:eastAsia="Times New Roman" w:hAnsi="Times New Roman"/>
      <w:lang w:val="en-GB" w:eastAsia="en-GB"/>
    </w:rPr>
    <w:tblPr/>
  </w:style>
  <w:style w:type="table" w:customStyle="1" w:styleId="TableGrid2121">
    <w:name w:val="Table Grid21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46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46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46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4695A"/>
    <w:rPr>
      <w:rFonts w:ascii="Times New Roman" w:eastAsia="PMingLiU" w:hAnsi="Times New Roman"/>
      <w:lang w:val="en-GB" w:eastAsia="en-GB"/>
    </w:rPr>
    <w:tblPr/>
  </w:style>
  <w:style w:type="table" w:customStyle="1" w:styleId="TableGrid11111">
    <w:name w:val="Table Grid111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4695A"/>
  </w:style>
  <w:style w:type="character" w:styleId="HTML7">
    <w:name w:val="HTML Sample"/>
    <w:qFormat/>
    <w:rsid w:val="0054695A"/>
    <w:rPr>
      <w:rFonts w:ascii="Courier New" w:eastAsia="SimSun" w:hAnsi="Courier New" w:cs="Courier New"/>
      <w:color w:val="0000FF"/>
      <w:kern w:val="2"/>
      <w:lang w:val="en-US" w:eastAsia="zh-CN" w:bidi="ar-SA"/>
    </w:rPr>
  </w:style>
  <w:style w:type="character" w:styleId="affffff0">
    <w:name w:val="line number"/>
    <w:qFormat/>
    <w:rsid w:val="0054695A"/>
    <w:rPr>
      <w:rFonts w:ascii="Arial" w:eastAsia="SimSun" w:hAnsi="Arial" w:cs="Arial"/>
      <w:color w:val="0000FF"/>
      <w:kern w:val="2"/>
      <w:lang w:val="en-US" w:eastAsia="zh-CN" w:bidi="ar-SA"/>
    </w:rPr>
  </w:style>
  <w:style w:type="paragraph" w:styleId="affffff1">
    <w:name w:val="Block Text"/>
    <w:basedOn w:val="a2"/>
    <w:qFormat/>
    <w:rsid w:val="0054695A"/>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4695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4695A"/>
    <w:rPr>
      <w:rFonts w:ascii="Arial" w:eastAsia="SimSun" w:hAnsi="Arial" w:cs="Arial"/>
      <w:b/>
      <w:lang w:val="en-GB" w:eastAsia="en-US"/>
    </w:rPr>
  </w:style>
  <w:style w:type="character" w:customStyle="1" w:styleId="1fff1">
    <w:name w:val="不明显参考1"/>
    <w:uiPriority w:val="31"/>
    <w:qFormat/>
    <w:rsid w:val="0054695A"/>
    <w:rPr>
      <w:smallCaps/>
      <w:color w:val="5A5A5A"/>
    </w:rPr>
  </w:style>
  <w:style w:type="paragraph" w:customStyle="1" w:styleId="TOC1">
    <w:name w:val="TOC 标题1"/>
    <w:basedOn w:val="11"/>
    <w:next w:val="a2"/>
    <w:uiPriority w:val="39"/>
    <w:unhideWhenUsed/>
    <w:qFormat/>
    <w:rsid w:val="005469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4695A"/>
    <w:rPr>
      <w:b/>
      <w:bCs/>
      <w:i/>
      <w:iCs/>
      <w:color w:val="4F81BD"/>
    </w:rPr>
  </w:style>
  <w:style w:type="paragraph" w:customStyle="1" w:styleId="FT">
    <w:name w:val="FT"/>
    <w:basedOn w:val="a2"/>
    <w:qFormat/>
    <w:rsid w:val="0054695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4695A"/>
    <w:pPr>
      <w:jc w:val="both"/>
    </w:pPr>
    <w:rPr>
      <w:rFonts w:ascii="SimSun" w:eastAsia="SimSun" w:hAnsi="SimSun" w:cs="SimSun"/>
      <w:kern w:val="2"/>
      <w:sz w:val="21"/>
      <w:szCs w:val="21"/>
      <w:lang w:val="en-US" w:eastAsia="zh-CN"/>
    </w:rPr>
  </w:style>
  <w:style w:type="character" w:customStyle="1" w:styleId="Char50">
    <w:name w:val="批注主题 Char5"/>
    <w:rsid w:val="0054695A"/>
    <w:rPr>
      <w:rFonts w:eastAsia="Malgun Gothic"/>
      <w:b/>
      <w:bCs/>
      <w:lang w:val="en-GB"/>
    </w:rPr>
  </w:style>
  <w:style w:type="character" w:customStyle="1" w:styleId="Char9">
    <w:name w:val="日期 Char"/>
    <w:rsid w:val="0054695A"/>
    <w:rPr>
      <w:rFonts w:ascii="Times New Roman" w:hAnsi="Times New Roman"/>
      <w:lang w:val="en-GB" w:eastAsia="en-US"/>
    </w:rPr>
  </w:style>
  <w:style w:type="character" w:customStyle="1" w:styleId="ListChar4">
    <w:name w:val="List Char4"/>
    <w:rsid w:val="0054695A"/>
    <w:rPr>
      <w:rFonts w:ascii="Times New Roman" w:hAnsi="Times New Roman"/>
      <w:lang w:val="en-GB" w:eastAsia="en-US"/>
    </w:rPr>
  </w:style>
  <w:style w:type="paragraph" w:customStyle="1" w:styleId="9110">
    <w:name w:val="目录 911"/>
    <w:basedOn w:val="81"/>
    <w:qFormat/>
    <w:rsid w:val="0054695A"/>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4695A"/>
    <w:rPr>
      <w:rFonts w:ascii="Times New Roman" w:eastAsia="SimSun" w:hAnsi="Times New Roman"/>
      <w:lang w:val="en-GB" w:eastAsia="zh-CN"/>
    </w:rPr>
  </w:style>
  <w:style w:type="paragraph" w:customStyle="1" w:styleId="3GPPNormalText">
    <w:name w:val="3GPP Normal Text"/>
    <w:basedOn w:val="aff5"/>
    <w:link w:val="3GPPNormalTextChar"/>
    <w:qFormat/>
    <w:rsid w:val="0054695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4695A"/>
    <w:rPr>
      <w:rFonts w:ascii="Arial" w:eastAsia="ＭＳ 明朝" w:hAnsi="Arial" w:cs="Arial"/>
      <w:sz w:val="24"/>
      <w:szCs w:val="24"/>
      <w:lang w:val="en-US" w:eastAsia="en-US"/>
    </w:rPr>
  </w:style>
  <w:style w:type="paragraph" w:customStyle="1" w:styleId="tah00">
    <w:name w:val="tah0"/>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4695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4695A"/>
    <w:rPr>
      <w:rFonts w:ascii="Times New Roman" w:eastAsia="Times New Roman" w:hAnsi="Times New Roman"/>
      <w:lang w:val="en-GB" w:eastAsia="x-none"/>
    </w:rPr>
  </w:style>
  <w:style w:type="character" w:customStyle="1" w:styleId="Char60">
    <w:name w:val="批注主题 Char6"/>
    <w:qFormat/>
    <w:rsid w:val="0054695A"/>
    <w:rPr>
      <w:rFonts w:eastAsia="ＭＳ 明朝"/>
      <w:b/>
      <w:bCs/>
      <w:lang w:val="x-none" w:eastAsia="en-US"/>
    </w:rPr>
  </w:style>
  <w:style w:type="character" w:customStyle="1" w:styleId="Char34">
    <w:name w:val="日期 Char3"/>
    <w:qFormat/>
    <w:rsid w:val="0054695A"/>
    <w:rPr>
      <w:rFonts w:eastAsia="SimSun"/>
      <w:lang w:val="en-GB" w:eastAsia="x-none"/>
    </w:rPr>
  </w:style>
  <w:style w:type="character" w:customStyle="1" w:styleId="abstractlabel">
    <w:name w:val="abstractlabel"/>
    <w:rsid w:val="0054695A"/>
  </w:style>
  <w:style w:type="character" w:customStyle="1" w:styleId="TF2">
    <w:name w:val="TF (文字)"/>
    <w:rsid w:val="0054695A"/>
    <w:rPr>
      <w:rFonts w:ascii="Arial" w:hAnsi="Arial"/>
      <w:b/>
      <w:lang w:val="en-US" w:eastAsia="en-US"/>
    </w:rPr>
  </w:style>
  <w:style w:type="paragraph" w:customStyle="1" w:styleId="TAHCarNotBold">
    <w:name w:val="TAH Car + Not Bold"/>
    <w:basedOn w:val="a2"/>
    <w:qFormat/>
    <w:rsid w:val="0054695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4695A"/>
    <w:rPr>
      <w:lang w:val="en-GB"/>
    </w:rPr>
  </w:style>
  <w:style w:type="paragraph" w:customStyle="1" w:styleId="B8">
    <w:name w:val="B8"/>
    <w:basedOn w:val="B7"/>
    <w:link w:val="B8Char"/>
    <w:qFormat/>
    <w:rsid w:val="0054695A"/>
    <w:pPr>
      <w:ind w:left="2552"/>
    </w:pPr>
    <w:rPr>
      <w:rFonts w:eastAsia="ＭＳ 明朝"/>
      <w:lang w:eastAsia="ja-JP"/>
    </w:rPr>
  </w:style>
  <w:style w:type="character" w:customStyle="1" w:styleId="B8Char">
    <w:name w:val="B8 Char"/>
    <w:link w:val="B8"/>
    <w:rsid w:val="0054695A"/>
    <w:rPr>
      <w:rFonts w:ascii="Times New Roman" w:eastAsia="ＭＳ 明朝" w:hAnsi="Times New Roman"/>
      <w:lang w:val="en-GB" w:eastAsia="ja-JP"/>
    </w:rPr>
  </w:style>
  <w:style w:type="paragraph" w:customStyle="1" w:styleId="BalloonText1">
    <w:name w:val="Balloon Text1"/>
    <w:basedOn w:val="a2"/>
    <w:qFormat/>
    <w:rsid w:val="0054695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4695A"/>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4695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695A"/>
    <w:rPr>
      <w:lang w:eastAsia="en-US"/>
    </w:rPr>
  </w:style>
  <w:style w:type="paragraph" w:customStyle="1" w:styleId="TAHLeft">
    <w:name w:val="TAH + Left"/>
    <w:basedOn w:val="TAL"/>
    <w:qFormat/>
    <w:rsid w:val="0054695A"/>
    <w:pPr>
      <w:overflowPunct w:val="0"/>
      <w:autoSpaceDE w:val="0"/>
      <w:autoSpaceDN w:val="0"/>
      <w:adjustRightInd w:val="0"/>
      <w:textAlignment w:val="baseline"/>
    </w:pPr>
    <w:rPr>
      <w:rFonts w:eastAsia="Times New Roman"/>
    </w:rPr>
  </w:style>
  <w:style w:type="paragraph" w:customStyle="1" w:styleId="63-13">
    <w:name w:val=".6.3-13"/>
    <w:basedOn w:val="TAH"/>
    <w:rsid w:val="0054695A"/>
    <w:pPr>
      <w:overflowPunct w:val="0"/>
      <w:autoSpaceDE w:val="0"/>
      <w:autoSpaceDN w:val="0"/>
      <w:adjustRightInd w:val="0"/>
      <w:jc w:val="left"/>
      <w:textAlignment w:val="baseline"/>
    </w:pPr>
    <w:rPr>
      <w:rFonts w:eastAsia="Times New Roman"/>
      <w:b w:val="0"/>
    </w:rPr>
  </w:style>
  <w:style w:type="character" w:customStyle="1" w:styleId="H10">
    <w:name w:val="H1_"/>
    <w:rsid w:val="0054695A"/>
    <w:rPr>
      <w:rFonts w:ascii="Arial" w:eastAsia="ＭＳ 明朝" w:hAnsi="Arial"/>
      <w:sz w:val="36"/>
      <w:lang w:val="en-GB" w:eastAsia="en-US" w:bidi="ar-SA"/>
    </w:rPr>
  </w:style>
  <w:style w:type="character" w:customStyle="1" w:styleId="Heading2-">
    <w:name w:val="Heading 2-"/>
    <w:rsid w:val="005469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695A"/>
    <w:rPr>
      <w:rFonts w:ascii="Arial" w:hAnsi="Arial"/>
      <w:sz w:val="32"/>
      <w:lang w:val="en-GB" w:eastAsia="en-US"/>
    </w:rPr>
  </w:style>
  <w:style w:type="paragraph" w:customStyle="1" w:styleId="TDC91">
    <w:name w:val="TDC 91"/>
    <w:basedOn w:val="81"/>
    <w:qFormat/>
    <w:rsid w:val="0054695A"/>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4695A"/>
    <w:rPr>
      <w:rFonts w:eastAsia="ＭＳ 明朝"/>
      <w:lang w:val="en-GB" w:eastAsia="x-none"/>
    </w:rPr>
  </w:style>
  <w:style w:type="character" w:customStyle="1" w:styleId="HTMLPreformattedChar1">
    <w:name w:val="HTML Preformatted Char1"/>
    <w:rsid w:val="0054695A"/>
    <w:rPr>
      <w:rFonts w:ascii="Courier New" w:eastAsia="ＭＳ 明朝" w:hAnsi="Courier New"/>
      <w:lang w:val="en-GB" w:eastAsia="x-none"/>
    </w:rPr>
  </w:style>
  <w:style w:type="paragraph" w:customStyle="1" w:styleId="Epgrafe1">
    <w:name w:val="Epígrafe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469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4695A"/>
    <w:rPr>
      <w:rFonts w:ascii="Times New Roman" w:eastAsia="SimSun" w:hAnsi="Times New Roman"/>
      <w:sz w:val="22"/>
      <w:lang w:val="en-GB" w:eastAsia="en-GB"/>
    </w:rPr>
  </w:style>
  <w:style w:type="paragraph" w:customStyle="1" w:styleId="4fe">
    <w:name w:val="列出段落4"/>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4695A"/>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4695A"/>
    <w:rPr>
      <w:rFonts w:ascii="Arial" w:hAnsi="Arial"/>
      <w:sz w:val="32"/>
      <w:lang w:val="en-GB"/>
    </w:rPr>
  </w:style>
  <w:style w:type="character" w:customStyle="1" w:styleId="3Char">
    <w:name w:val="标题 3 Char"/>
    <w:rsid w:val="0054695A"/>
    <w:rPr>
      <w:rFonts w:ascii="Arial" w:hAnsi="Arial"/>
      <w:sz w:val="28"/>
      <w:lang w:val="en-GB"/>
    </w:rPr>
  </w:style>
  <w:style w:type="character" w:customStyle="1" w:styleId="6Char">
    <w:name w:val="标题 6 Char"/>
    <w:uiPriority w:val="9"/>
    <w:rsid w:val="0054695A"/>
    <w:rPr>
      <w:rFonts w:ascii="Arial" w:hAnsi="Arial"/>
      <w:lang w:val="en-GB"/>
    </w:rPr>
  </w:style>
  <w:style w:type="character" w:customStyle="1" w:styleId="7Char">
    <w:name w:val="标题 7 Char"/>
    <w:uiPriority w:val="9"/>
    <w:rsid w:val="0054695A"/>
    <w:rPr>
      <w:rFonts w:ascii="Arial" w:hAnsi="Arial"/>
      <w:lang w:val="en-GB"/>
    </w:rPr>
  </w:style>
  <w:style w:type="character" w:customStyle="1" w:styleId="8Char">
    <w:name w:val="标题 8 Char"/>
    <w:uiPriority w:val="9"/>
    <w:rsid w:val="0054695A"/>
    <w:rPr>
      <w:rFonts w:ascii="Arial" w:hAnsi="Arial"/>
      <w:sz w:val="36"/>
      <w:lang w:val="en-GB"/>
    </w:rPr>
  </w:style>
  <w:style w:type="character" w:customStyle="1" w:styleId="9Char">
    <w:name w:val="标题 9 Char"/>
    <w:uiPriority w:val="9"/>
    <w:rsid w:val="0054695A"/>
    <w:rPr>
      <w:rFonts w:ascii="Arial" w:hAnsi="Arial"/>
      <w:sz w:val="36"/>
      <w:lang w:val="en-GB"/>
    </w:rPr>
  </w:style>
  <w:style w:type="character" w:customStyle="1" w:styleId="Chara">
    <w:name w:val="页脚 Char"/>
    <w:uiPriority w:val="99"/>
    <w:rsid w:val="0054695A"/>
    <w:rPr>
      <w:rFonts w:ascii="Arial" w:hAnsi="Arial"/>
      <w:b/>
      <w:i/>
      <w:noProof/>
      <w:sz w:val="18"/>
    </w:rPr>
  </w:style>
  <w:style w:type="character" w:customStyle="1" w:styleId="Charb">
    <w:name w:val="列表 Char"/>
    <w:rsid w:val="0054695A"/>
    <w:rPr>
      <w:lang w:val="en-GB"/>
    </w:rPr>
  </w:style>
  <w:style w:type="character" w:customStyle="1" w:styleId="Charc">
    <w:name w:val="文档结构图 Char"/>
    <w:uiPriority w:val="99"/>
    <w:rsid w:val="0054695A"/>
    <w:rPr>
      <w:rFonts w:ascii="Tahoma" w:hAnsi="Tahoma"/>
      <w:lang w:val="en-GB" w:eastAsia="en-US"/>
    </w:rPr>
  </w:style>
  <w:style w:type="character" w:customStyle="1" w:styleId="Chard">
    <w:name w:val="纯文本 Char"/>
    <w:rsid w:val="0054695A"/>
    <w:rPr>
      <w:rFonts w:ascii="Courier New" w:hAnsi="Courier New"/>
      <w:lang w:val="nb-NO"/>
    </w:rPr>
  </w:style>
  <w:style w:type="character" w:customStyle="1" w:styleId="Chare">
    <w:name w:val="批注框文本 Char"/>
    <w:uiPriority w:val="99"/>
    <w:rsid w:val="0054695A"/>
    <w:rPr>
      <w:rFonts w:ascii="Tahoma" w:hAnsi="Tahoma" w:cs="Tahoma"/>
      <w:sz w:val="16"/>
      <w:szCs w:val="16"/>
      <w:lang w:val="en-GB" w:eastAsia="en-GB" w:bidi="ar-SA"/>
    </w:rPr>
  </w:style>
  <w:style w:type="paragraph" w:customStyle="1" w:styleId="Commentnokia0">
    <w:name w:val="Comment nokia"/>
    <w:basedOn w:val="40"/>
    <w:qFormat/>
    <w:rsid w:val="0054695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4695A"/>
    <w:rPr>
      <w:lang w:val="en-GB" w:eastAsia="x-none"/>
    </w:rPr>
  </w:style>
  <w:style w:type="character" w:customStyle="1" w:styleId="Titre32">
    <w:name w:val="Titre 32"/>
    <w:rsid w:val="0054695A"/>
    <w:rPr>
      <w:rFonts w:ascii="Arial" w:hAnsi="Arial"/>
      <w:sz w:val="28"/>
      <w:szCs w:val="28"/>
      <w:lang w:val="en-GB" w:eastAsia="en-GB"/>
    </w:rPr>
  </w:style>
  <w:style w:type="character" w:customStyle="1" w:styleId="Titre31">
    <w:name w:val="Titre 31"/>
    <w:rsid w:val="0054695A"/>
    <w:rPr>
      <w:rFonts w:ascii="Arial" w:hAnsi="Arial"/>
      <w:sz w:val="28"/>
      <w:szCs w:val="28"/>
      <w:lang w:val="en-GB" w:eastAsia="en-GB"/>
    </w:rPr>
  </w:style>
  <w:style w:type="character" w:customStyle="1" w:styleId="trans">
    <w:name w:val="trans"/>
    <w:rsid w:val="0054695A"/>
  </w:style>
  <w:style w:type="character" w:customStyle="1" w:styleId="Head2A1">
    <w:name w:val="Head2A1"/>
    <w:rsid w:val="0054695A"/>
    <w:rPr>
      <w:rFonts w:ascii="Arial" w:eastAsia="ＭＳ 明朝" w:hAnsi="Arial" w:cs="Arial" w:hint="default"/>
      <w:sz w:val="32"/>
      <w:lang w:val="en-GB" w:eastAsia="en-US" w:bidi="ar-SA"/>
    </w:rPr>
  </w:style>
  <w:style w:type="character" w:customStyle="1" w:styleId="Heading7Char4">
    <w:name w:val="Heading 7 Char4"/>
    <w:rsid w:val="0054695A"/>
    <w:rPr>
      <w:rFonts w:ascii="Arial" w:eastAsia="Times New Roman" w:hAnsi="Arial"/>
    </w:rPr>
  </w:style>
  <w:style w:type="character" w:customStyle="1" w:styleId="Heading8Char4">
    <w:name w:val="Heading 8 Char4"/>
    <w:rsid w:val="0054695A"/>
    <w:rPr>
      <w:rFonts w:ascii="Arial" w:eastAsia="Times New Roman" w:hAnsi="Arial"/>
      <w:sz w:val="36"/>
    </w:rPr>
  </w:style>
  <w:style w:type="character" w:customStyle="1" w:styleId="Heading9Char3">
    <w:name w:val="Heading 9 Char3"/>
    <w:rsid w:val="0054695A"/>
    <w:rPr>
      <w:rFonts w:ascii="Arial" w:eastAsia="Times New Roman" w:hAnsi="Arial"/>
      <w:sz w:val="36"/>
    </w:rPr>
  </w:style>
  <w:style w:type="character" w:customStyle="1" w:styleId="FooterChar3">
    <w:name w:val="Footer Char3"/>
    <w:rsid w:val="0054695A"/>
    <w:rPr>
      <w:rFonts w:ascii="Arial" w:eastAsia="Times New Roman" w:hAnsi="Arial"/>
      <w:b/>
      <w:i/>
      <w:noProof/>
      <w:sz w:val="18"/>
    </w:rPr>
  </w:style>
  <w:style w:type="character" w:customStyle="1" w:styleId="CommentTextChar3">
    <w:name w:val="Comment Text Char3"/>
    <w:rsid w:val="0054695A"/>
    <w:rPr>
      <w:rFonts w:eastAsia="SimSun"/>
      <w:lang w:val="en-GB"/>
    </w:rPr>
  </w:style>
  <w:style w:type="character" w:customStyle="1" w:styleId="DocumentMapChar2">
    <w:name w:val="Document Map Char2"/>
    <w:uiPriority w:val="99"/>
    <w:rsid w:val="0054695A"/>
    <w:rPr>
      <w:rFonts w:ascii="Tahoma" w:eastAsia="Times New Roman" w:hAnsi="Tahoma" w:cs="Tahoma"/>
      <w:shd w:val="clear" w:color="auto" w:fill="000080"/>
      <w:lang w:val="en-GB"/>
    </w:rPr>
  </w:style>
  <w:style w:type="character" w:customStyle="1" w:styleId="NoteHeadingChar2">
    <w:name w:val="Note Heading Char2"/>
    <w:rsid w:val="0054695A"/>
    <w:rPr>
      <w:lang w:val="x-none" w:eastAsia="x-none"/>
    </w:rPr>
  </w:style>
  <w:style w:type="character" w:customStyle="1" w:styleId="PlainTextChar4">
    <w:name w:val="Plain Text Char4"/>
    <w:rsid w:val="0054695A"/>
    <w:rPr>
      <w:rFonts w:ascii="Courier New" w:eastAsia="SimSun" w:hAnsi="Courier New"/>
      <w:lang w:val="nb-NO"/>
    </w:rPr>
  </w:style>
  <w:style w:type="character" w:customStyle="1" w:styleId="BalloonTextChar2">
    <w:name w:val="Balloon Text Char2"/>
    <w:uiPriority w:val="99"/>
    <w:rsid w:val="0054695A"/>
    <w:rPr>
      <w:rFonts w:ascii="Tahoma" w:eastAsia="Times New Roman" w:hAnsi="Tahoma" w:cs="Tahoma"/>
      <w:sz w:val="16"/>
      <w:szCs w:val="16"/>
      <w:lang w:val="en-GB"/>
    </w:rPr>
  </w:style>
  <w:style w:type="character" w:customStyle="1" w:styleId="BodyTextIndentChar4">
    <w:name w:val="Body Text Indent Char4"/>
    <w:rsid w:val="0054695A"/>
    <w:rPr>
      <w:rFonts w:eastAsia="Batang"/>
      <w:lang w:val="en-GB"/>
    </w:rPr>
  </w:style>
  <w:style w:type="character" w:customStyle="1" w:styleId="BodyText2Char4">
    <w:name w:val="Body Text 2 Char4"/>
    <w:rsid w:val="0054695A"/>
    <w:rPr>
      <w:rFonts w:ascii="CG Times (WN)" w:eastAsia="Malgun Gothic" w:hAnsi="CG Times (WN)"/>
      <w:i/>
      <w:lang w:val="en-GB" w:eastAsia="ko-KR"/>
    </w:rPr>
  </w:style>
  <w:style w:type="character" w:customStyle="1" w:styleId="BodyText3Char4">
    <w:name w:val="Body Text 3 Char4"/>
    <w:rsid w:val="0054695A"/>
    <w:rPr>
      <w:rFonts w:ascii="CG Times (WN)" w:eastAsia="Osaka" w:hAnsi="CG Times (WN)"/>
      <w:color w:val="000000"/>
      <w:lang w:val="en-GB" w:eastAsia="ko-KR"/>
    </w:rPr>
  </w:style>
  <w:style w:type="character" w:customStyle="1" w:styleId="BodyTextIndent2Char4">
    <w:name w:val="Body Text Indent 2 Char4"/>
    <w:rsid w:val="0054695A"/>
    <w:rPr>
      <w:rFonts w:ascii="CG Times (WN)" w:hAnsi="CG Times (WN)"/>
      <w:lang w:val="en-GB"/>
    </w:rPr>
  </w:style>
  <w:style w:type="character" w:customStyle="1" w:styleId="HTMLPreformattedChar2">
    <w:name w:val="HTML Preformatted Char2"/>
    <w:rsid w:val="0054695A"/>
    <w:rPr>
      <w:rFonts w:ascii="Courier New" w:hAnsi="Courier New"/>
      <w:lang w:val="en-GB" w:eastAsia="x-none"/>
    </w:rPr>
  </w:style>
  <w:style w:type="paragraph" w:customStyle="1" w:styleId="wxs">
    <w:name w:val="wxs_正文"/>
    <w:basedOn w:val="a2"/>
    <w:qFormat/>
    <w:rsid w:val="0054695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4695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695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695A"/>
    <w:rPr>
      <w:rFonts w:ascii="Times New Roman" w:eastAsia="Times New Roman" w:hAnsi="Times New Roman"/>
      <w:b/>
      <w:bCs/>
      <w:kern w:val="44"/>
      <w:sz w:val="30"/>
      <w:lang w:val="en-GB" w:eastAsia="en-US"/>
    </w:rPr>
  </w:style>
  <w:style w:type="paragraph" w:customStyle="1" w:styleId="NOTE1">
    <w:name w:val="NOTE"/>
    <w:basedOn w:val="B30"/>
    <w:qFormat/>
    <w:rsid w:val="0054695A"/>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4695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4695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54695A"/>
    <w:pPr>
      <w:spacing w:after="120"/>
      <w:ind w:left="0" w:firstLine="0"/>
    </w:pPr>
    <w:rPr>
      <w:rFonts w:eastAsia="Times New Roman"/>
      <w:b/>
      <w:lang w:eastAsia="en-GB"/>
    </w:rPr>
  </w:style>
  <w:style w:type="paragraph" w:customStyle="1" w:styleId="ReferenceLine">
    <w:name w:val="Reference Line"/>
    <w:basedOn w:val="aff5"/>
    <w:qFormat/>
    <w:rsid w:val="0054695A"/>
    <w:pPr>
      <w:widowControl w:val="0"/>
      <w:spacing w:after="120"/>
    </w:pPr>
    <w:rPr>
      <w:rFonts w:ascii="Arial" w:eastAsia="‚l‚r ‚oƒSƒVƒbƒN" w:hAnsi="Arial"/>
      <w:snapToGrid w:val="0"/>
      <w:lang w:eastAsia="ko-KR"/>
    </w:rPr>
  </w:style>
  <w:style w:type="paragraph" w:customStyle="1" w:styleId="L3">
    <w:name w:val="L3"/>
    <w:qFormat/>
    <w:rsid w:val="0054695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4695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4695A"/>
    <w:pPr>
      <w:spacing w:before="120" w:after="220"/>
    </w:pPr>
    <w:rPr>
      <w:rFonts w:ascii="Arial" w:eastAsia="ＭＳ 明朝" w:hAnsi="Arial"/>
      <w:noProof/>
      <w:lang w:val="en-US" w:eastAsia="en-US"/>
    </w:rPr>
  </w:style>
  <w:style w:type="paragraph" w:customStyle="1" w:styleId="nroaml">
    <w:name w:val="nroaml"/>
    <w:basedOn w:val="H6"/>
    <w:qFormat/>
    <w:rsid w:val="0054695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4695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4695A"/>
    <w:rPr>
      <w:b/>
    </w:rPr>
  </w:style>
  <w:style w:type="paragraph" w:customStyle="1" w:styleId="ActionPoint">
    <w:name w:val="ActionPoint"/>
    <w:basedOn w:val="a2"/>
    <w:qFormat/>
    <w:rsid w:val="0054695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469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4695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4695A"/>
    <w:rPr>
      <w:rFonts w:ascii="Arial Unicode MS" w:eastAsia="Arial Unicode MS" w:hAnsi="Arial Unicode MS" w:cs="Arial Unicode MS"/>
      <w:sz w:val="20"/>
      <w:szCs w:val="20"/>
    </w:rPr>
  </w:style>
  <w:style w:type="paragraph" w:customStyle="1" w:styleId="NormalAfter0pt">
    <w:name w:val="Normal + After:  0 pt"/>
    <w:basedOn w:val="a2"/>
    <w:qFormat/>
    <w:rsid w:val="0054695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4695A"/>
    <w:rPr>
      <w:rFonts w:ascii="Arial" w:hAnsi="Arial" w:cs="Arial"/>
      <w:color w:val="000080"/>
      <w:sz w:val="20"/>
      <w:szCs w:val="20"/>
    </w:rPr>
  </w:style>
  <w:style w:type="paragraph" w:customStyle="1" w:styleId="TdocList">
    <w:name w:val="Tdoc_List"/>
    <w:basedOn w:val="a2"/>
    <w:qFormat/>
    <w:rsid w:val="0054695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695A"/>
    <w:pPr>
      <w:ind w:left="2836"/>
    </w:pPr>
    <w:rPr>
      <w:rFonts w:eastAsia="Times New Roman"/>
      <w:lang w:val="x-none"/>
    </w:rPr>
  </w:style>
  <w:style w:type="character" w:customStyle="1" w:styleId="Char24">
    <w:name w:val="批注文字 Char2"/>
    <w:qFormat/>
    <w:rsid w:val="0054695A"/>
    <w:rPr>
      <w:lang w:val="en-GB" w:eastAsia="en-US"/>
    </w:rPr>
  </w:style>
  <w:style w:type="paragraph" w:customStyle="1" w:styleId="T">
    <w:name w:val="T"/>
    <w:basedOn w:val="TAC"/>
    <w:rsid w:val="0054695A"/>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4695A"/>
    <w:rPr>
      <w:rFonts w:ascii="Arial" w:hAnsi="Arial"/>
      <w:b/>
      <w:i/>
      <w:noProof/>
      <w:sz w:val="18"/>
    </w:rPr>
  </w:style>
  <w:style w:type="character" w:customStyle="1" w:styleId="Char35">
    <w:name w:val="批注文字 Char3"/>
    <w:uiPriority w:val="99"/>
    <w:qFormat/>
    <w:rsid w:val="0054695A"/>
    <w:rPr>
      <w:lang w:val="en-GB" w:eastAsia="en-US"/>
    </w:rPr>
  </w:style>
  <w:style w:type="paragraph" w:customStyle="1" w:styleId="Pl0">
    <w:name w:val="Pl"/>
    <w:basedOn w:val="a2"/>
    <w:qFormat/>
    <w:rsid w:val="00546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4695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4695A"/>
    <w:rPr>
      <w:rFonts w:ascii="Arial" w:eastAsia="Times New Roman" w:hAnsi="Arial"/>
      <w:sz w:val="36"/>
      <w:lang w:val="en-GB" w:eastAsia="en-GB"/>
    </w:rPr>
  </w:style>
  <w:style w:type="character" w:customStyle="1" w:styleId="9Char2">
    <w:name w:val="标题 9 Char2"/>
    <w:aliases w:val="Figure Heading Char2,FH Char2"/>
    <w:rsid w:val="0054695A"/>
    <w:rPr>
      <w:rFonts w:ascii="Arial" w:eastAsia="Times New Roman" w:hAnsi="Arial"/>
      <w:sz w:val="36"/>
      <w:lang w:val="en-GB" w:eastAsia="en-GB"/>
    </w:rPr>
  </w:style>
  <w:style w:type="character" w:customStyle="1" w:styleId="Char26">
    <w:name w:val="批注框文本 Char2"/>
    <w:rsid w:val="0054695A"/>
    <w:rPr>
      <w:rFonts w:ascii="Segoe UI" w:eastAsia="Times New Roman" w:hAnsi="Segoe UI"/>
      <w:sz w:val="18"/>
      <w:szCs w:val="18"/>
      <w:lang w:val="x-none" w:eastAsia="en-GB"/>
    </w:rPr>
  </w:style>
  <w:style w:type="character" w:customStyle="1" w:styleId="Char27">
    <w:name w:val="文档结构图 Char2"/>
    <w:rsid w:val="0054695A"/>
    <w:rPr>
      <w:rFonts w:ascii="Tahoma" w:eastAsia="Times New Roman" w:hAnsi="Tahoma"/>
      <w:shd w:val="clear" w:color="auto" w:fill="000080"/>
      <w:lang w:val="en-GB" w:eastAsia="en-GB"/>
    </w:rPr>
  </w:style>
  <w:style w:type="character" w:customStyle="1" w:styleId="Char28">
    <w:name w:val="纯文本 Char2"/>
    <w:rsid w:val="0054695A"/>
    <w:rPr>
      <w:rFonts w:ascii="Courier New" w:eastAsia="Times New Roman" w:hAnsi="Courier New"/>
      <w:lang w:val="nb-NO" w:eastAsia="en-GB"/>
    </w:rPr>
  </w:style>
  <w:style w:type="character" w:styleId="HTML9">
    <w:name w:val="HTML Cite"/>
    <w:unhideWhenUsed/>
    <w:rsid w:val="0054695A"/>
    <w:rPr>
      <w:i w:val="0"/>
      <w:color w:val="008000"/>
    </w:rPr>
  </w:style>
  <w:style w:type="character" w:customStyle="1" w:styleId="opdict3lineoneresulttip">
    <w:name w:val="op_dict3_lineone_result_tip"/>
    <w:rsid w:val="0054695A"/>
    <w:rPr>
      <w:color w:val="999999"/>
    </w:rPr>
  </w:style>
  <w:style w:type="character" w:customStyle="1" w:styleId="c-icon">
    <w:name w:val="c-icon"/>
    <w:rsid w:val="0054695A"/>
  </w:style>
  <w:style w:type="paragraph" w:customStyle="1" w:styleId="StyleFPArialLatin9ptCentrGauche5cmDroite50">
    <w:name w:val="Style FP + Arial (Latin) 9 pt Centré Gauche? :  5 cm Droite :  5.."/>
    <w:basedOn w:val="FP"/>
    <w:qFormat/>
    <w:rsid w:val="0054695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4695A"/>
    <w:rPr>
      <w:rFonts w:ascii="Arial" w:hAnsi="Arial"/>
      <w:b/>
      <w:i/>
      <w:noProof/>
      <w:sz w:val="18"/>
      <w:lang w:val="en-GB"/>
    </w:rPr>
  </w:style>
  <w:style w:type="character" w:customStyle="1" w:styleId="CharChar181">
    <w:name w:val="Char Char181"/>
    <w:rsid w:val="005469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695A"/>
    <w:rPr>
      <w:rFonts w:ascii="Arial" w:eastAsia="ＭＳ 明朝" w:hAnsi="Arial"/>
      <w:lang w:val="en-GB" w:eastAsia="en-US"/>
    </w:rPr>
  </w:style>
  <w:style w:type="character" w:customStyle="1" w:styleId="CarCar81">
    <w:name w:val="Car Car81"/>
    <w:rsid w:val="0054695A"/>
    <w:rPr>
      <w:rFonts w:ascii="Arial" w:eastAsia="ＭＳ 明朝" w:hAnsi="Arial"/>
      <w:sz w:val="36"/>
      <w:lang w:val="en-GB" w:eastAsia="en-US"/>
    </w:rPr>
  </w:style>
  <w:style w:type="character" w:customStyle="1" w:styleId="CarCar31">
    <w:name w:val="Car Car31"/>
    <w:rsid w:val="0054695A"/>
    <w:rPr>
      <w:rFonts w:ascii="Arial" w:eastAsia="ＭＳ 明朝" w:hAnsi="Arial"/>
      <w:sz w:val="36"/>
      <w:lang w:val="en-GB" w:eastAsia="en-US"/>
    </w:rPr>
  </w:style>
  <w:style w:type="character" w:customStyle="1" w:styleId="CarCar71">
    <w:name w:val="Car Car71"/>
    <w:rsid w:val="0054695A"/>
    <w:rPr>
      <w:rFonts w:eastAsia="ＭＳ 明朝"/>
      <w:lang w:val="en-GB" w:eastAsia="en-US"/>
    </w:rPr>
  </w:style>
  <w:style w:type="character" w:customStyle="1" w:styleId="CarCar61">
    <w:name w:val="Car Car61"/>
    <w:rsid w:val="0054695A"/>
    <w:rPr>
      <w:rFonts w:ascii="Courier New" w:hAnsi="Courier New"/>
      <w:lang w:val="nb-NO" w:eastAsia="ja-JP"/>
    </w:rPr>
  </w:style>
  <w:style w:type="character" w:customStyle="1" w:styleId="CarCar21">
    <w:name w:val="Car Car21"/>
    <w:rsid w:val="0054695A"/>
    <w:rPr>
      <w:rFonts w:eastAsia="ＭＳ 明朝"/>
      <w:lang w:val="en-GB" w:eastAsia="ja-JP"/>
    </w:rPr>
  </w:style>
  <w:style w:type="character" w:customStyle="1" w:styleId="CarCar91">
    <w:name w:val="Car Car91"/>
    <w:rsid w:val="0054695A"/>
    <w:rPr>
      <w:rFonts w:ascii="Arial" w:hAnsi="Arial"/>
      <w:lang w:val="en-GB" w:eastAsia="ja-JP"/>
    </w:rPr>
  </w:style>
  <w:style w:type="character" w:customStyle="1" w:styleId="CarCar101">
    <w:name w:val="Car Car101"/>
    <w:rsid w:val="0054695A"/>
    <w:rPr>
      <w:rFonts w:ascii="Arial" w:hAnsi="Arial"/>
      <w:lang w:val="en-GB" w:eastAsia="ja-JP"/>
    </w:rPr>
  </w:style>
  <w:style w:type="character" w:customStyle="1" w:styleId="811">
    <w:name w:val="(文字) (文字)81"/>
    <w:rsid w:val="0054695A"/>
    <w:rPr>
      <w:rFonts w:ascii="Arial" w:eastAsia="ＭＳ 明朝" w:hAnsi="Arial"/>
      <w:lang w:val="en-GB" w:eastAsia="ar-SA" w:bidi="ar-SA"/>
    </w:rPr>
  </w:style>
  <w:style w:type="character" w:customStyle="1" w:styleId="710">
    <w:name w:val="(文字) (文字)71"/>
    <w:rsid w:val="0054695A"/>
    <w:rPr>
      <w:rFonts w:ascii="Arial" w:eastAsia="ＭＳ 明朝" w:hAnsi="Arial"/>
      <w:sz w:val="36"/>
      <w:lang w:val="en-GB" w:eastAsia="ar-SA" w:bidi="ar-SA"/>
    </w:rPr>
  </w:style>
  <w:style w:type="character" w:customStyle="1" w:styleId="610">
    <w:name w:val="(文字) (文字)61"/>
    <w:rsid w:val="0054695A"/>
    <w:rPr>
      <w:rFonts w:eastAsia="ＭＳ 明朝"/>
      <w:lang w:val="en-GB" w:eastAsia="ar-SA" w:bidi="ar-SA"/>
    </w:rPr>
  </w:style>
  <w:style w:type="character" w:customStyle="1" w:styleId="514">
    <w:name w:val="(文字) (文字)51"/>
    <w:rsid w:val="0054695A"/>
    <w:rPr>
      <w:rFonts w:ascii="Courier New" w:eastAsia="ＭＳ 明朝" w:hAnsi="Courier New"/>
      <w:lang w:val="nb-NO" w:eastAsia="ar-SA" w:bidi="ar-SA"/>
    </w:rPr>
  </w:style>
  <w:style w:type="character" w:customStyle="1" w:styleId="CharChar231">
    <w:name w:val="Char Char231"/>
    <w:rsid w:val="0054695A"/>
    <w:rPr>
      <w:rFonts w:ascii="Arial" w:hAnsi="Arial"/>
      <w:lang w:val="en-GB" w:eastAsia="en-US"/>
    </w:rPr>
  </w:style>
  <w:style w:type="character" w:customStyle="1" w:styleId="Titre33">
    <w:name w:val="Titre 33"/>
    <w:rsid w:val="005469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4695A"/>
    <w:rPr>
      <w:rFonts w:ascii="Times New Roman" w:eastAsia="DengXian" w:hAnsi="Times New Roman" w:hint="eastAsia"/>
      <w:lang w:val="en-GB" w:eastAsia="en-GB"/>
    </w:rPr>
    <w:tblPr>
      <w:tblInd w:w="0" w:type="nil"/>
    </w:tblPr>
  </w:style>
  <w:style w:type="paragraph" w:customStyle="1" w:styleId="89">
    <w:name w:val="吹き出し8"/>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4695A"/>
    <w:rPr>
      <w:rFonts w:ascii="Times New Roman" w:eastAsia="ＭＳ 明朝" w:hAnsi="Times New Roman"/>
      <w:lang w:val="en-GB" w:eastAsia="en-US"/>
    </w:rPr>
  </w:style>
  <w:style w:type="character" w:customStyle="1" w:styleId="69">
    <w:name w:val="段落フォント6"/>
    <w:rsid w:val="0054695A"/>
  </w:style>
  <w:style w:type="character" w:customStyle="1" w:styleId="6a">
    <w:name w:val="コメント参照6"/>
    <w:rsid w:val="0054695A"/>
    <w:rPr>
      <w:sz w:val="16"/>
    </w:rPr>
  </w:style>
  <w:style w:type="paragraph" w:customStyle="1" w:styleId="6b">
    <w:name w:val="図表番号6"/>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4695A"/>
    <w:pPr>
      <w:ind w:left="851" w:hanging="284"/>
    </w:pPr>
  </w:style>
  <w:style w:type="paragraph" w:customStyle="1" w:styleId="6d">
    <w:name w:val="箇条書き6"/>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4695A"/>
    <w:pPr>
      <w:tabs>
        <w:tab w:val="clear" w:pos="644"/>
        <w:tab w:val="num" w:pos="1494"/>
      </w:tabs>
      <w:ind w:left="851" w:hanging="284"/>
    </w:pPr>
  </w:style>
  <w:style w:type="paragraph" w:customStyle="1" w:styleId="360">
    <w:name w:val="箇条書き 36"/>
    <w:basedOn w:val="261"/>
    <w:qFormat/>
    <w:rsid w:val="0054695A"/>
    <w:pPr>
      <w:ind w:left="1135"/>
    </w:pPr>
  </w:style>
  <w:style w:type="paragraph" w:customStyle="1" w:styleId="262">
    <w:name w:val="一覧 26"/>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4695A"/>
    <w:pPr>
      <w:ind w:left="1135"/>
    </w:pPr>
  </w:style>
  <w:style w:type="paragraph" w:customStyle="1" w:styleId="460">
    <w:name w:val="一覧 46"/>
    <w:basedOn w:val="361"/>
    <w:qFormat/>
    <w:rsid w:val="0054695A"/>
    <w:pPr>
      <w:ind w:left="1418"/>
    </w:pPr>
  </w:style>
  <w:style w:type="paragraph" w:customStyle="1" w:styleId="560">
    <w:name w:val="一覧 56"/>
    <w:basedOn w:val="460"/>
    <w:qFormat/>
    <w:rsid w:val="0054695A"/>
  </w:style>
  <w:style w:type="paragraph" w:customStyle="1" w:styleId="461">
    <w:name w:val="箇条書き 46"/>
    <w:basedOn w:val="360"/>
    <w:qFormat/>
    <w:rsid w:val="0054695A"/>
    <w:pPr>
      <w:ind w:left="1418"/>
    </w:pPr>
  </w:style>
  <w:style w:type="paragraph" w:customStyle="1" w:styleId="561">
    <w:name w:val="箇条書き 56"/>
    <w:basedOn w:val="461"/>
    <w:qFormat/>
    <w:rsid w:val="0054695A"/>
    <w:pPr>
      <w:ind w:left="1702"/>
    </w:pPr>
  </w:style>
  <w:style w:type="paragraph" w:customStyle="1" w:styleId="6e">
    <w:name w:val="コメント文字列6"/>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4695A"/>
    <w:rPr>
      <w:b/>
      <w:bCs/>
    </w:rPr>
  </w:style>
  <w:style w:type="paragraph" w:customStyle="1" w:styleId="6f0">
    <w:name w:val="見出しマップ6"/>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4695A"/>
    <w:rPr>
      <w:rFonts w:ascii="Times New Roman" w:eastAsia="ＭＳ 明朝" w:hAnsi="Times New Roman"/>
      <w:lang w:val="sv-SE" w:eastAsia="sv-SE"/>
    </w:rPr>
    <w:tblPr/>
  </w:style>
  <w:style w:type="table" w:customStyle="1" w:styleId="218">
    <w:name w:val="表 (クラシック) 21"/>
    <w:basedOn w:val="a4"/>
    <w:next w:val="2f0"/>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469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5469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4695A"/>
    <w:rPr>
      <w:rFonts w:ascii="Times New Roman" w:eastAsia="SimSun" w:hAnsi="Times New Roman"/>
      <w:lang w:val="sv-SE" w:eastAsia="sv-SE"/>
    </w:rPr>
    <w:tblPr/>
  </w:style>
  <w:style w:type="table" w:customStyle="1" w:styleId="TableColorful13">
    <w:name w:val="Table Colorful 13"/>
    <w:basedOn w:val="a4"/>
    <w:next w:val="1ff"/>
    <w:rsid w:val="005469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5469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5469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4695A"/>
    <w:rPr>
      <w:rFonts w:ascii="Times New Roman" w:eastAsia="SimSun" w:hAnsi="Times New Roman"/>
      <w:lang w:val="sv-SE" w:eastAsia="sv-SE"/>
    </w:rPr>
    <w:tblPr/>
  </w:style>
  <w:style w:type="table" w:customStyle="1" w:styleId="TableGrid1122">
    <w:name w:val="Table Grid112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469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4695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4695A"/>
    <w:rPr>
      <w:rFonts w:ascii="Times New Roman" w:eastAsia="ＭＳ 明朝" w:hAnsi="Times New Roman"/>
      <w:lang w:val="sv-SE" w:eastAsia="sv-SE"/>
    </w:rPr>
    <w:tblPr/>
  </w:style>
  <w:style w:type="numbering" w:customStyle="1" w:styleId="Style131">
    <w:name w:val="Style131"/>
    <w:uiPriority w:val="99"/>
    <w:rsid w:val="0054695A"/>
    <w:pPr>
      <w:numPr>
        <w:numId w:val="13"/>
      </w:numPr>
    </w:pPr>
  </w:style>
  <w:style w:type="table" w:customStyle="1" w:styleId="2110">
    <w:name w:val="表 (クラシック) 211"/>
    <w:basedOn w:val="a4"/>
    <w:next w:val="2f0"/>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469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54695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54695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4695A"/>
    <w:pPr>
      <w:numPr>
        <w:numId w:val="14"/>
      </w:numPr>
    </w:pPr>
  </w:style>
  <w:style w:type="numbering" w:customStyle="1" w:styleId="SGS211">
    <w:name w:val="SGS211"/>
    <w:uiPriority w:val="99"/>
    <w:rsid w:val="0054695A"/>
    <w:pPr>
      <w:numPr>
        <w:numId w:val="15"/>
      </w:numPr>
    </w:pPr>
  </w:style>
  <w:style w:type="table" w:customStyle="1" w:styleId="TableClassic2211">
    <w:name w:val="Table Classic 2211"/>
    <w:basedOn w:val="a4"/>
    <w:next w:val="2f0"/>
    <w:qFormat/>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4695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695A"/>
    <w:rPr>
      <w:rFonts w:ascii="Times New Roman" w:eastAsia="Times New Roman" w:hAnsi="Times New Roman"/>
      <w:lang w:eastAsia="en-GB"/>
    </w:rPr>
  </w:style>
  <w:style w:type="character" w:customStyle="1" w:styleId="1fff6">
    <w:name w:val="表題 (文字)1"/>
    <w:aliases w:val="Section Header (文字)1"/>
    <w:rsid w:val="0054695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4695A"/>
    <w:pPr>
      <w:autoSpaceDN w:val="0"/>
    </w:pPr>
    <w:rPr>
      <w:rFonts w:ascii="Times New Roman" w:eastAsia="ＭＳ 明朝" w:hAnsi="Times New Roman"/>
      <w:lang w:val="en-GB" w:eastAsia="en-US"/>
    </w:rPr>
  </w:style>
  <w:style w:type="paragraph" w:customStyle="1" w:styleId="9b">
    <w:name w:val="吹き出し9"/>
    <w:basedOn w:val="a2"/>
    <w:uiPriority w:val="99"/>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4695A"/>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4695A"/>
    <w:pPr>
      <w:ind w:left="851" w:hanging="284"/>
    </w:pPr>
  </w:style>
  <w:style w:type="paragraph" w:customStyle="1" w:styleId="7a">
    <w:name w:val="箇条書き7"/>
    <w:basedOn w:val="ad"/>
    <w:uiPriority w:val="99"/>
    <w:qFormat/>
    <w:rsid w:val="0054695A"/>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4695A"/>
    <w:pPr>
      <w:tabs>
        <w:tab w:val="clear" w:pos="644"/>
        <w:tab w:val="num" w:pos="1494"/>
      </w:tabs>
      <w:ind w:left="851" w:hanging="284"/>
    </w:pPr>
  </w:style>
  <w:style w:type="paragraph" w:customStyle="1" w:styleId="370">
    <w:name w:val="箇条書き 37"/>
    <w:basedOn w:val="271"/>
    <w:uiPriority w:val="99"/>
    <w:qFormat/>
    <w:rsid w:val="0054695A"/>
    <w:pPr>
      <w:ind w:left="1135"/>
    </w:pPr>
  </w:style>
  <w:style w:type="paragraph" w:customStyle="1" w:styleId="272">
    <w:name w:val="一覧 27"/>
    <w:basedOn w:val="ad"/>
    <w:uiPriority w:val="99"/>
    <w:qFormat/>
    <w:rsid w:val="0054695A"/>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4695A"/>
    <w:pPr>
      <w:ind w:left="1135"/>
    </w:pPr>
  </w:style>
  <w:style w:type="paragraph" w:customStyle="1" w:styleId="470">
    <w:name w:val="一覧 47"/>
    <w:basedOn w:val="371"/>
    <w:uiPriority w:val="99"/>
    <w:qFormat/>
    <w:rsid w:val="0054695A"/>
    <w:pPr>
      <w:ind w:left="1418"/>
    </w:pPr>
  </w:style>
  <w:style w:type="paragraph" w:customStyle="1" w:styleId="570">
    <w:name w:val="一覧 57"/>
    <w:basedOn w:val="470"/>
    <w:uiPriority w:val="99"/>
    <w:qFormat/>
    <w:rsid w:val="0054695A"/>
    <w:pPr>
      <w:ind w:left="1702"/>
    </w:pPr>
  </w:style>
  <w:style w:type="paragraph" w:customStyle="1" w:styleId="471">
    <w:name w:val="箇条書き 47"/>
    <w:basedOn w:val="370"/>
    <w:uiPriority w:val="99"/>
    <w:qFormat/>
    <w:rsid w:val="0054695A"/>
    <w:pPr>
      <w:ind w:left="1418"/>
    </w:pPr>
  </w:style>
  <w:style w:type="paragraph" w:customStyle="1" w:styleId="571">
    <w:name w:val="箇条書き 57"/>
    <w:basedOn w:val="471"/>
    <w:uiPriority w:val="99"/>
    <w:qFormat/>
    <w:rsid w:val="0054695A"/>
    <w:pPr>
      <w:ind w:left="1702"/>
    </w:pPr>
  </w:style>
  <w:style w:type="paragraph" w:customStyle="1" w:styleId="7b">
    <w:name w:val="コメント文字列7"/>
    <w:basedOn w:val="a2"/>
    <w:uiPriority w:val="99"/>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4695A"/>
    <w:rPr>
      <w:b/>
      <w:bCs/>
    </w:rPr>
  </w:style>
  <w:style w:type="paragraph" w:customStyle="1" w:styleId="7d">
    <w:name w:val="見出しマップ7"/>
    <w:basedOn w:val="a2"/>
    <w:uiPriority w:val="99"/>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4695A"/>
  </w:style>
  <w:style w:type="character" w:customStyle="1" w:styleId="7f2">
    <w:name w:val="コメント参照7"/>
    <w:rsid w:val="0054695A"/>
    <w:rPr>
      <w:sz w:val="16"/>
    </w:rPr>
  </w:style>
  <w:style w:type="table" w:customStyle="1" w:styleId="TableGrid8">
    <w:name w:val="Table Grid8"/>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4695A"/>
  </w:style>
  <w:style w:type="paragraph" w:customStyle="1" w:styleId="Figuretitle0">
    <w:name w:val="Figure_title"/>
    <w:basedOn w:val="a2"/>
    <w:next w:val="a2"/>
    <w:qFormat/>
    <w:rsid w:val="0054695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4695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469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4695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4695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4695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4695A"/>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4695A"/>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4695A"/>
    <w:pPr>
      <w:numPr>
        <w:numId w:val="26"/>
      </w:numPr>
    </w:pPr>
  </w:style>
  <w:style w:type="paragraph" w:customStyle="1" w:styleId="enumlev3">
    <w:name w:val="enumlev3"/>
    <w:basedOn w:val="enumlev2"/>
    <w:qFormat/>
    <w:rsid w:val="005469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4695A"/>
  </w:style>
  <w:style w:type="paragraph" w:customStyle="1" w:styleId="TdocHeader2">
    <w:name w:val="Tdoc_Header_2"/>
    <w:basedOn w:val="a2"/>
    <w:qFormat/>
    <w:rsid w:val="0054695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4695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5469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5469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95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4695A"/>
    <w:rPr>
      <w:smallCaps/>
      <w:color w:val="5A5A5A"/>
    </w:rPr>
  </w:style>
  <w:style w:type="paragraph" w:customStyle="1" w:styleId="Style90">
    <w:name w:val="_Style 90"/>
    <w:uiPriority w:val="99"/>
    <w:semiHidden/>
    <w:qFormat/>
    <w:rsid w:val="0054695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4695A"/>
    <w:rPr>
      <w:smallCaps/>
      <w:color w:val="5A5A5A"/>
    </w:rPr>
  </w:style>
  <w:style w:type="character" w:customStyle="1" w:styleId="Char70">
    <w:name w:val="批注主题 Char7"/>
    <w:qFormat/>
    <w:rsid w:val="0054695A"/>
    <w:rPr>
      <w:rFonts w:eastAsia="ＭＳ 明朝"/>
      <w:b/>
      <w:bCs/>
      <w:lang w:val="x-none" w:eastAsia="zh-CN"/>
    </w:rPr>
  </w:style>
  <w:style w:type="character" w:customStyle="1" w:styleId="Char42">
    <w:name w:val="日期 Char4"/>
    <w:qFormat/>
    <w:rsid w:val="0054695A"/>
    <w:rPr>
      <w:lang w:eastAsia="x-none"/>
    </w:rPr>
  </w:style>
  <w:style w:type="character" w:customStyle="1" w:styleId="1fff7">
    <w:name w:val="文档结构图 字符1"/>
    <w:qFormat/>
    <w:rsid w:val="0054695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4695A"/>
    <w:rPr>
      <w:rFonts w:ascii="Arial" w:eastAsia="Times New Roman" w:hAnsi="Arial"/>
      <w:b/>
      <w:i/>
      <w:noProof/>
      <w:sz w:val="18"/>
    </w:rPr>
  </w:style>
  <w:style w:type="character" w:customStyle="1" w:styleId="1fff8">
    <w:name w:val="批注框文本 字符1"/>
    <w:qFormat/>
    <w:rsid w:val="0054695A"/>
    <w:rPr>
      <w:sz w:val="18"/>
      <w:szCs w:val="18"/>
      <w:lang w:val="en-GB" w:eastAsia="en-US"/>
    </w:rPr>
  </w:style>
  <w:style w:type="character" w:customStyle="1" w:styleId="1fff9">
    <w:name w:val="批注文字 字符1"/>
    <w:qFormat/>
    <w:rsid w:val="0054695A"/>
    <w:rPr>
      <w:rFonts w:eastAsia="ＭＳ 明朝"/>
      <w:lang w:val="x-none" w:eastAsia="en-US"/>
    </w:rPr>
  </w:style>
  <w:style w:type="character" w:customStyle="1" w:styleId="1fffa">
    <w:name w:val="批注主题 字符1"/>
    <w:qFormat/>
    <w:rsid w:val="0054695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695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695A"/>
    <w:rPr>
      <w:rFonts w:eastAsia="Times New Roman"/>
      <w:sz w:val="16"/>
    </w:rPr>
  </w:style>
  <w:style w:type="character" w:customStyle="1" w:styleId="1fffb">
    <w:name w:val="正文文本缩进 字符1"/>
    <w:qFormat/>
    <w:rsid w:val="0054695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69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69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69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695A"/>
    <w:rPr>
      <w:rFonts w:ascii="Arial" w:eastAsia="Times New Roman" w:hAnsi="Arial"/>
      <w:sz w:val="32"/>
    </w:rPr>
  </w:style>
  <w:style w:type="character" w:customStyle="1" w:styleId="611">
    <w:name w:val="标题 6 字符1"/>
    <w:aliases w:val="T1 字符1,Header 6 字符1"/>
    <w:qFormat/>
    <w:rsid w:val="0054695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695A"/>
    <w:rPr>
      <w:rFonts w:ascii="Arial" w:eastAsia="Times New Roman" w:hAnsi="Arial"/>
      <w:b/>
      <w:noProof/>
      <w:sz w:val="18"/>
    </w:rPr>
  </w:style>
  <w:style w:type="character" w:customStyle="1" w:styleId="1fffc">
    <w:name w:val="纯文本 字符1"/>
    <w:qFormat/>
    <w:rsid w:val="0054695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695A"/>
    <w:rPr>
      <w:rFonts w:eastAsia="SimSun"/>
      <w:lang w:val="en-GB" w:eastAsia="ja-JP"/>
    </w:rPr>
  </w:style>
  <w:style w:type="character" w:customStyle="1" w:styleId="21a">
    <w:name w:val="正文文本 2 字符1"/>
    <w:qFormat/>
    <w:rsid w:val="0054695A"/>
    <w:rPr>
      <w:rFonts w:eastAsia="SimSun"/>
      <w:i/>
      <w:lang w:val="en-GB" w:eastAsia="x-none"/>
    </w:rPr>
  </w:style>
  <w:style w:type="character" w:customStyle="1" w:styleId="317">
    <w:name w:val="正文文本 3 字符1"/>
    <w:qFormat/>
    <w:rsid w:val="0054695A"/>
    <w:rPr>
      <w:rFonts w:eastAsia="Osaka"/>
      <w:color w:val="000000"/>
      <w:lang w:val="en-GB" w:eastAsia="x-none"/>
    </w:rPr>
  </w:style>
  <w:style w:type="character" w:customStyle="1" w:styleId="21b">
    <w:name w:val="正文文本缩进 2 字符1"/>
    <w:qFormat/>
    <w:rsid w:val="0054695A"/>
    <w:rPr>
      <w:rFonts w:eastAsia="ＭＳ 明朝"/>
      <w:lang w:val="en-GB" w:eastAsia="en-GB"/>
    </w:rPr>
  </w:style>
  <w:style w:type="character" w:customStyle="1" w:styleId="1fffd">
    <w:name w:val="尾注文本 字符1"/>
    <w:qFormat/>
    <w:rsid w:val="0054695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695A"/>
    <w:rPr>
      <w:rFonts w:eastAsia="ＭＳ 明朝"/>
      <w:b/>
      <w:lang w:val="en-GB" w:eastAsia="en-US"/>
    </w:rPr>
  </w:style>
  <w:style w:type="character" w:customStyle="1" w:styleId="711">
    <w:name w:val="标题 7 字符1"/>
    <w:aliases w:val="L7 字符1,Header 7 字符1"/>
    <w:qFormat/>
    <w:rsid w:val="0054695A"/>
    <w:rPr>
      <w:rFonts w:ascii="Arial" w:eastAsia="Times New Roman" w:hAnsi="Arial"/>
    </w:rPr>
  </w:style>
  <w:style w:type="character" w:customStyle="1" w:styleId="812">
    <w:name w:val="标题 8 字符1"/>
    <w:qFormat/>
    <w:rsid w:val="0054695A"/>
    <w:rPr>
      <w:rFonts w:ascii="Arial" w:eastAsia="Times New Roman" w:hAnsi="Arial"/>
      <w:sz w:val="36"/>
    </w:rPr>
  </w:style>
  <w:style w:type="character" w:customStyle="1" w:styleId="912">
    <w:name w:val="标题 9 字符1"/>
    <w:aliases w:val="Figure Heading 字符,FH 字符"/>
    <w:qFormat/>
    <w:rsid w:val="0054695A"/>
    <w:rPr>
      <w:rFonts w:ascii="Arial" w:eastAsia="Times New Roman" w:hAnsi="Arial"/>
      <w:sz w:val="36"/>
    </w:rPr>
  </w:style>
  <w:style w:type="character" w:customStyle="1" w:styleId="1ffff">
    <w:name w:val="注释标题 字符1"/>
    <w:qFormat/>
    <w:rsid w:val="0054695A"/>
    <w:rPr>
      <w:rFonts w:eastAsia="ＭＳ 明朝"/>
      <w:lang w:eastAsia="en-US"/>
    </w:rPr>
  </w:style>
  <w:style w:type="character" w:customStyle="1" w:styleId="HTML11">
    <w:name w:val="HTML 预设格式 字符1"/>
    <w:rsid w:val="0054695A"/>
    <w:rPr>
      <w:rFonts w:ascii="Courier New" w:eastAsia="ＭＳ 明朝" w:hAnsi="Courier New"/>
      <w:lang w:val="en-GB" w:eastAsia="ja-JP"/>
    </w:rPr>
  </w:style>
  <w:style w:type="character" w:customStyle="1" w:styleId="jlqj4b">
    <w:name w:val="jlqj4b"/>
    <w:basedOn w:val="a3"/>
    <w:rsid w:val="0054695A"/>
  </w:style>
  <w:style w:type="character" w:customStyle="1" w:styleId="yieifb">
    <w:name w:val="yieifb"/>
    <w:basedOn w:val="a3"/>
    <w:rsid w:val="0054695A"/>
  </w:style>
  <w:style w:type="character" w:customStyle="1" w:styleId="kihvae">
    <w:name w:val="kihvae"/>
    <w:basedOn w:val="a3"/>
    <w:rsid w:val="0054695A"/>
  </w:style>
  <w:style w:type="character" w:customStyle="1" w:styleId="viiyi">
    <w:name w:val="viiyi"/>
    <w:basedOn w:val="a3"/>
    <w:rsid w:val="0054695A"/>
  </w:style>
  <w:style w:type="character" w:customStyle="1" w:styleId="Heading8Char6">
    <w:name w:val="Heading 8 Char6"/>
    <w:basedOn w:val="a3"/>
    <w:rsid w:val="0054695A"/>
    <w:rPr>
      <w:rFonts w:ascii="Arial" w:hAnsi="Arial"/>
      <w:sz w:val="36"/>
      <w:lang w:val="en-GB" w:eastAsia="en-US"/>
    </w:rPr>
  </w:style>
  <w:style w:type="character" w:customStyle="1" w:styleId="Heading9Char5">
    <w:name w:val="Heading 9 Char5"/>
    <w:aliases w:val="Figure Heading Char4,FH Char4"/>
    <w:basedOn w:val="a3"/>
    <w:qFormat/>
    <w:rsid w:val="0054695A"/>
    <w:rPr>
      <w:rFonts w:ascii="Arial" w:hAnsi="Arial"/>
      <w:sz w:val="36"/>
      <w:lang w:val="en-GB" w:eastAsia="en-US"/>
    </w:rPr>
  </w:style>
  <w:style w:type="character" w:customStyle="1" w:styleId="FooterChar5">
    <w:name w:val="Footer Char5"/>
    <w:aliases w:val="footer odd Char4,footer Char4,fo Char4,pie de página Char4"/>
    <w:basedOn w:val="a3"/>
    <w:rsid w:val="0054695A"/>
    <w:rPr>
      <w:rFonts w:ascii="Arial" w:hAnsi="Arial"/>
      <w:b/>
      <w:i/>
      <w:noProof/>
      <w:sz w:val="18"/>
      <w:lang w:val="en-GB" w:eastAsia="en-US"/>
    </w:rPr>
  </w:style>
  <w:style w:type="character" w:customStyle="1" w:styleId="ListChar7">
    <w:name w:val="List Char7"/>
    <w:qFormat/>
    <w:rsid w:val="0054695A"/>
    <w:rPr>
      <w:rFonts w:ascii="Times New Roman" w:hAnsi="Times New Roman"/>
      <w:lang w:val="en-GB" w:eastAsia="en-US"/>
    </w:rPr>
  </w:style>
  <w:style w:type="character" w:customStyle="1" w:styleId="PlainTextChar7">
    <w:name w:val="Plain Text Char7"/>
    <w:basedOn w:val="a3"/>
    <w:rsid w:val="0054695A"/>
    <w:rPr>
      <w:rFonts w:ascii="Courier New" w:eastAsia="ＭＳ 明朝" w:hAnsi="Courier New"/>
      <w:lang w:val="nb-NO" w:eastAsia="ja-JP"/>
    </w:rPr>
  </w:style>
  <w:style w:type="character" w:customStyle="1" w:styleId="BodyText2Char7">
    <w:name w:val="Body Text 2 Char7"/>
    <w:basedOn w:val="a3"/>
    <w:rsid w:val="0054695A"/>
    <w:rPr>
      <w:rFonts w:ascii="Times New Roman" w:eastAsia="ＭＳ 明朝" w:hAnsi="Times New Roman"/>
      <w:i/>
      <w:lang w:val="en-GB" w:eastAsia="en-US"/>
    </w:rPr>
  </w:style>
  <w:style w:type="character" w:customStyle="1" w:styleId="BodyText3Char7">
    <w:name w:val="Body Text 3 Char7"/>
    <w:basedOn w:val="a3"/>
    <w:rsid w:val="0054695A"/>
    <w:rPr>
      <w:rFonts w:ascii="Times New Roman" w:eastAsia="Osaka" w:hAnsi="Times New Roman"/>
      <w:color w:val="000000"/>
      <w:lang w:val="en-GB" w:eastAsia="en-US"/>
    </w:rPr>
  </w:style>
  <w:style w:type="character" w:customStyle="1" w:styleId="BodyTextIndent2Char7">
    <w:name w:val="Body Text Indent 2 Char7"/>
    <w:basedOn w:val="a3"/>
    <w:rsid w:val="0054695A"/>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695A"/>
    <w:rPr>
      <w:rFonts w:ascii="Times New Roman" w:eastAsia="游明朝" w:hAnsi="Times New Roman"/>
      <w:b/>
      <w:bCs/>
      <w:lang w:val="en-GB" w:eastAsia="en-US"/>
    </w:rPr>
  </w:style>
  <w:style w:type="character" w:customStyle="1" w:styleId="NoteHeadingChar5">
    <w:name w:val="Note Heading Char5"/>
    <w:basedOn w:val="a3"/>
    <w:rsid w:val="0054695A"/>
    <w:rPr>
      <w:rFonts w:ascii="Times New Roman" w:eastAsia="ＭＳ 明朝" w:hAnsi="Times New Roman"/>
      <w:lang w:val="x-none" w:eastAsia="zh-CN"/>
    </w:rPr>
  </w:style>
  <w:style w:type="character" w:customStyle="1" w:styleId="HTMLPreformattedChar5">
    <w:name w:val="HTML Preformatted Char5"/>
    <w:basedOn w:val="a3"/>
    <w:rsid w:val="0054695A"/>
    <w:rPr>
      <w:rFonts w:ascii="Courier New" w:eastAsia="ＭＳ 明朝" w:hAnsi="Courier New"/>
      <w:lang w:val="en-GB" w:eastAsia="ja-JP"/>
    </w:rPr>
  </w:style>
  <w:style w:type="numbering" w:customStyle="1" w:styleId="Style1">
    <w:name w:val="Style1"/>
    <w:uiPriority w:val="99"/>
    <w:rsid w:val="0054695A"/>
    <w:pPr>
      <w:numPr>
        <w:numId w:val="22"/>
      </w:numPr>
    </w:pPr>
  </w:style>
  <w:style w:type="table" w:styleId="1ffff0">
    <w:name w:val="Table Grid 1"/>
    <w:basedOn w:val="a4"/>
    <w:qFormat/>
    <w:rsid w:val="00546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4695A"/>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4695A"/>
    <w:rPr>
      <w:rFonts w:eastAsia="ＭＳ 明朝"/>
      <w:lang w:val="en-GB" w:eastAsia="en-GB"/>
    </w:rPr>
  </w:style>
  <w:style w:type="character" w:customStyle="1" w:styleId="Titre34">
    <w:name w:val="Titre 34"/>
    <w:rsid w:val="0054695A"/>
    <w:rPr>
      <w:rFonts w:ascii="Arial" w:hAnsi="Arial"/>
      <w:sz w:val="28"/>
      <w:szCs w:val="28"/>
      <w:lang w:val="en-GB" w:eastAsia="en-GB"/>
    </w:rPr>
  </w:style>
  <w:style w:type="character" w:customStyle="1" w:styleId="6Char1">
    <w:name w:val="标题 6 Char1"/>
    <w:aliases w:val="T1 Char11,Header 6 Char2"/>
    <w:uiPriority w:val="9"/>
    <w:qFormat/>
    <w:rsid w:val="0054695A"/>
    <w:rPr>
      <w:rFonts w:ascii="Arial" w:eastAsia="Times New Roman" w:hAnsi="Arial" w:cs="Times New Roman"/>
      <w:sz w:val="20"/>
      <w:szCs w:val="20"/>
    </w:rPr>
  </w:style>
  <w:style w:type="character" w:customStyle="1" w:styleId="7Char1">
    <w:name w:val="标题 7 Char1"/>
    <w:aliases w:val="L7 Char1,Header 7 Char1"/>
    <w:uiPriority w:val="9"/>
    <w:qFormat/>
    <w:rsid w:val="0054695A"/>
    <w:rPr>
      <w:rFonts w:ascii="Arial" w:eastAsia="Times New Roman" w:hAnsi="Arial" w:cs="Times New Roman"/>
      <w:sz w:val="20"/>
      <w:szCs w:val="20"/>
    </w:rPr>
  </w:style>
  <w:style w:type="character" w:customStyle="1" w:styleId="EditorsNoteChar2">
    <w:name w:val="Editor's Note Char2"/>
    <w:aliases w:val="EN Char1"/>
    <w:rsid w:val="0054695A"/>
    <w:rPr>
      <w:color w:val="FF0000"/>
    </w:rPr>
  </w:style>
  <w:style w:type="character" w:customStyle="1" w:styleId="FootnoteTextChar2">
    <w:name w:val="Footnote Text Char2"/>
    <w:rsid w:val="0054695A"/>
    <w:rPr>
      <w:rFonts w:eastAsia="Times New Roman"/>
      <w:sz w:val="16"/>
      <w:lang w:val="en-GB"/>
    </w:rPr>
  </w:style>
  <w:style w:type="character" w:customStyle="1" w:styleId="Heading5Char2">
    <w:name w:val="Heading 5 Char2"/>
    <w:aliases w:val="M5 Cha"/>
    <w:rsid w:val="0054695A"/>
    <w:rPr>
      <w:rFonts w:ascii="Arial" w:eastAsia="Times New Roman" w:hAnsi="Arial"/>
      <w:sz w:val="22"/>
      <w:lang w:val="en-GB"/>
    </w:rPr>
  </w:style>
  <w:style w:type="paragraph" w:customStyle="1" w:styleId="Bulletedo1">
    <w:name w:val="Bulleted o 1"/>
    <w:basedOn w:val="a2"/>
    <w:uiPriority w:val="99"/>
    <w:rsid w:val="0054695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54695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4695A"/>
    <w:rPr>
      <w:rFonts w:ascii="Arial" w:eastAsia="Malgun Gothic" w:hAnsi="Arial"/>
      <w:spacing w:val="2"/>
      <w:lang w:val="en-GB" w:eastAsia="en-US"/>
    </w:rPr>
  </w:style>
  <w:style w:type="paragraph" w:customStyle="1" w:styleId="913">
    <w:name w:val="目次 91"/>
    <w:basedOn w:val="81"/>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4695A"/>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0"/>
    <w:rsid w:val="00546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4695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46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4695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46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469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4695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4695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4695A"/>
    <w:pPr>
      <w:numPr>
        <w:numId w:val="27"/>
      </w:numPr>
    </w:pPr>
  </w:style>
  <w:style w:type="numbering" w:customStyle="1" w:styleId="SGS2">
    <w:name w:val="SGS2"/>
    <w:uiPriority w:val="99"/>
    <w:rsid w:val="0054695A"/>
    <w:pPr>
      <w:numPr>
        <w:numId w:val="29"/>
      </w:numPr>
    </w:pPr>
  </w:style>
  <w:style w:type="numbering" w:customStyle="1" w:styleId="Style111">
    <w:name w:val="Style111"/>
    <w:uiPriority w:val="99"/>
    <w:rsid w:val="0054695A"/>
    <w:pPr>
      <w:numPr>
        <w:numId w:val="28"/>
      </w:numPr>
    </w:pPr>
  </w:style>
  <w:style w:type="character" w:customStyle="1" w:styleId="Heading8Char5">
    <w:name w:val="Heading 8 Char5"/>
    <w:rsid w:val="0054695A"/>
    <w:rPr>
      <w:rFonts w:ascii="Arial" w:hAnsi="Arial"/>
      <w:sz w:val="36"/>
      <w:lang w:val="en-GB" w:eastAsia="en-US"/>
    </w:rPr>
  </w:style>
  <w:style w:type="character" w:customStyle="1" w:styleId="Heading9Char4">
    <w:name w:val="Heading 9 Char4"/>
    <w:aliases w:val="Figure Heading Char3,FH Char3"/>
    <w:rsid w:val="0054695A"/>
    <w:rPr>
      <w:rFonts w:ascii="Arial" w:hAnsi="Arial"/>
      <w:sz w:val="36"/>
      <w:lang w:val="en-GB" w:eastAsia="en-US"/>
    </w:rPr>
  </w:style>
  <w:style w:type="character" w:customStyle="1" w:styleId="FooterChar4">
    <w:name w:val="Footer Char4"/>
    <w:aliases w:val="footer odd Char3,footer Char3,fo Char3,pie de página Char3"/>
    <w:rsid w:val="0054695A"/>
    <w:rPr>
      <w:rFonts w:ascii="Arial" w:hAnsi="Arial"/>
      <w:b/>
      <w:i/>
      <w:noProof/>
      <w:sz w:val="18"/>
      <w:lang w:val="en-GB" w:eastAsia="en-US"/>
    </w:rPr>
  </w:style>
  <w:style w:type="character" w:customStyle="1" w:styleId="PlainTextChar5">
    <w:name w:val="Plain Text Char5"/>
    <w:rsid w:val="0054695A"/>
    <w:rPr>
      <w:rFonts w:ascii="Courier New" w:eastAsiaTheme="minorEastAsia" w:hAnsi="Courier New"/>
      <w:lang w:val="nb-NO" w:eastAsia="en-GB"/>
    </w:rPr>
  </w:style>
  <w:style w:type="character" w:customStyle="1" w:styleId="BodyText2Char5">
    <w:name w:val="Body Text 2 Char5"/>
    <w:basedOn w:val="a3"/>
    <w:uiPriority w:val="99"/>
    <w:rsid w:val="0054695A"/>
    <w:rPr>
      <w:rFonts w:ascii="Times New Roman" w:eastAsiaTheme="minorEastAsia" w:hAnsi="Times New Roman"/>
      <w:lang w:val="en-GB" w:eastAsia="ja-JP"/>
    </w:rPr>
  </w:style>
  <w:style w:type="character" w:customStyle="1" w:styleId="BodyText3Char5">
    <w:name w:val="Body Text 3 Char5"/>
    <w:basedOn w:val="a3"/>
    <w:uiPriority w:val="99"/>
    <w:rsid w:val="0054695A"/>
    <w:rPr>
      <w:rFonts w:ascii="Times New Roman" w:eastAsiaTheme="minorEastAsia" w:hAnsi="Times New Roman"/>
      <w:lang w:val="en-GB" w:eastAsia="ja-JP"/>
    </w:rPr>
  </w:style>
  <w:style w:type="character" w:customStyle="1" w:styleId="NoteHeadingChar3">
    <w:name w:val="Note Heading Char3"/>
    <w:basedOn w:val="a3"/>
    <w:rsid w:val="0054695A"/>
    <w:rPr>
      <w:rFonts w:ascii="Times New Roman" w:eastAsia="ＭＳ 明朝" w:hAnsi="Times New Roman"/>
      <w:lang w:val="x-none" w:eastAsia="x-none"/>
    </w:rPr>
  </w:style>
  <w:style w:type="character" w:customStyle="1" w:styleId="HTMLPreformattedChar3">
    <w:name w:val="HTML Preformatted Char3"/>
    <w:basedOn w:val="a3"/>
    <w:rsid w:val="0054695A"/>
    <w:rPr>
      <w:rFonts w:ascii="Courier New" w:eastAsia="ＭＳ 明朝" w:hAnsi="Courier New"/>
      <w:lang w:val="en-GB" w:eastAsia="x-none"/>
    </w:rPr>
  </w:style>
  <w:style w:type="character" w:customStyle="1" w:styleId="ListChar5">
    <w:name w:val="List Char5"/>
    <w:qFormat/>
    <w:rsid w:val="0054695A"/>
    <w:rPr>
      <w:rFonts w:ascii="Times New Roman" w:hAnsi="Times New Roman"/>
      <w:lang w:val="en-GB" w:eastAsia="en-US"/>
    </w:rPr>
  </w:style>
  <w:style w:type="paragraph" w:customStyle="1" w:styleId="123">
    <w:name w:val="修订12"/>
    <w:hidden/>
    <w:semiHidden/>
    <w:qFormat/>
    <w:rsid w:val="0054695A"/>
    <w:rPr>
      <w:rFonts w:ascii="Times New Roman" w:eastAsia="ＭＳ 明朝" w:hAnsi="Times New Roman"/>
      <w:lang w:val="en-GB" w:eastAsia="en-US"/>
    </w:rPr>
  </w:style>
  <w:style w:type="character" w:customStyle="1" w:styleId="wordsection1Char">
    <w:name w:val="wordsection1 Char"/>
    <w:link w:val="wordsection1"/>
    <w:locked/>
    <w:rsid w:val="0054695A"/>
    <w:rPr>
      <w:rFonts w:ascii="Calibri" w:eastAsia="Calibri" w:hAnsi="Calibri" w:cs="Calibri"/>
      <w:lang w:val="en-US" w:eastAsia="en-GB"/>
    </w:rPr>
  </w:style>
  <w:style w:type="paragraph" w:customStyle="1" w:styleId="xxxxxxxb1">
    <w:name w:val="x_x_x_xxxxb1"/>
    <w:basedOn w:val="a2"/>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4695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4695A"/>
    <w:pPr>
      <w:jc w:val="both"/>
    </w:pPr>
    <w:rPr>
      <w:rFonts w:ascii="Times New Roman" w:eastAsia="SimSun" w:hAnsi="Times New Roman"/>
      <w:kern w:val="2"/>
      <w:sz w:val="21"/>
      <w:szCs w:val="21"/>
      <w:lang w:val="en-US" w:eastAsia="zh-CN"/>
    </w:rPr>
  </w:style>
  <w:style w:type="character" w:customStyle="1" w:styleId="CharChar182">
    <w:name w:val="Char Char182"/>
    <w:rsid w:val="0054695A"/>
    <w:rPr>
      <w:rFonts w:ascii="Arial" w:hAnsi="Arial"/>
      <w:lang w:eastAsia="en-US"/>
    </w:rPr>
  </w:style>
  <w:style w:type="paragraph" w:customStyle="1" w:styleId="TOC912">
    <w:name w:val="TOC 912"/>
    <w:basedOn w:val="81"/>
    <w:rsid w:val="0054695A"/>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4695A"/>
    <w:rPr>
      <w:rFonts w:ascii="Arial" w:hAnsi="Arial"/>
      <w:lang w:val="en-GB" w:eastAsia="ja-JP" w:bidi="ar-SA"/>
    </w:rPr>
  </w:style>
  <w:style w:type="paragraph" w:customStyle="1" w:styleId="Caption12">
    <w:name w:val="Caption12"/>
    <w:basedOn w:val="a2"/>
    <w:next w:val="a2"/>
    <w:rsid w:val="0054695A"/>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4695A"/>
    <w:rPr>
      <w:rFonts w:ascii="Arial" w:hAnsi="Arial"/>
      <w:lang w:val="en-GB"/>
    </w:rPr>
  </w:style>
  <w:style w:type="paragraph" w:customStyle="1" w:styleId="CharCharCharCharCharCharCharCharCharCharCharChar2">
    <w:name w:val="Char Char Char Char Char Char Char Char Char Char Char Char2"/>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4695A"/>
    <w:rPr>
      <w:rFonts w:ascii="Arial" w:hAnsi="Arial"/>
      <w:lang w:val="en-GB" w:eastAsia="ja-JP" w:bidi="ar-SA"/>
    </w:rPr>
  </w:style>
  <w:style w:type="character" w:customStyle="1" w:styleId="CharChar232">
    <w:name w:val="Char Char232"/>
    <w:rsid w:val="0054695A"/>
    <w:rPr>
      <w:rFonts w:ascii="Arial" w:hAnsi="Arial"/>
      <w:lang w:val="en-GB" w:eastAsia="en-US"/>
    </w:rPr>
  </w:style>
  <w:style w:type="character" w:customStyle="1" w:styleId="CarCar42">
    <w:name w:val="Car Car42"/>
    <w:rsid w:val="0054695A"/>
    <w:rPr>
      <w:rFonts w:ascii="Arial" w:eastAsia="ＭＳ 明朝" w:hAnsi="Arial"/>
      <w:lang w:val="en-GB" w:eastAsia="en-US" w:bidi="ar-SA"/>
    </w:rPr>
  </w:style>
  <w:style w:type="character" w:customStyle="1" w:styleId="CarCar82">
    <w:name w:val="Car Car82"/>
    <w:rsid w:val="0054695A"/>
    <w:rPr>
      <w:rFonts w:ascii="Arial" w:eastAsia="ＭＳ 明朝" w:hAnsi="Arial"/>
      <w:sz w:val="36"/>
      <w:lang w:val="en-GB" w:eastAsia="en-US" w:bidi="ar-SA"/>
    </w:rPr>
  </w:style>
  <w:style w:type="character" w:customStyle="1" w:styleId="CarCar32">
    <w:name w:val="Car Car32"/>
    <w:rsid w:val="0054695A"/>
    <w:rPr>
      <w:rFonts w:ascii="Arial" w:eastAsia="ＭＳ 明朝" w:hAnsi="Arial"/>
      <w:sz w:val="36"/>
      <w:lang w:val="en-GB" w:eastAsia="en-US" w:bidi="ar-SA"/>
    </w:rPr>
  </w:style>
  <w:style w:type="character" w:customStyle="1" w:styleId="CarCar72">
    <w:name w:val="Car Car72"/>
    <w:rsid w:val="0054695A"/>
    <w:rPr>
      <w:rFonts w:eastAsia="ＭＳ 明朝"/>
      <w:lang w:val="en-GB" w:eastAsia="en-US" w:bidi="ar-SA"/>
    </w:rPr>
  </w:style>
  <w:style w:type="character" w:customStyle="1" w:styleId="CarCar62">
    <w:name w:val="Car Car62"/>
    <w:rsid w:val="0054695A"/>
    <w:rPr>
      <w:rFonts w:ascii="Courier New" w:hAnsi="Courier New"/>
      <w:lang w:val="nb-NO" w:eastAsia="ja-JP" w:bidi="ar-SA"/>
    </w:rPr>
  </w:style>
  <w:style w:type="paragraph" w:customStyle="1" w:styleId="21c">
    <w:name w:val="无间隔21"/>
    <w:qFormat/>
    <w:rsid w:val="0054695A"/>
    <w:rPr>
      <w:rFonts w:ascii="Times New Roman" w:eastAsia="SimSun" w:hAnsi="Times New Roman"/>
      <w:lang w:val="en-GB" w:eastAsia="en-US"/>
    </w:rPr>
  </w:style>
  <w:style w:type="paragraph" w:customStyle="1" w:styleId="TableofFigures12">
    <w:name w:val="Table of Figures12"/>
    <w:basedOn w:val="a2"/>
    <w:next w:val="a2"/>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4695A"/>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4695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4695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4695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4695A"/>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4695A"/>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4695A"/>
    <w:rPr>
      <w:rFonts w:ascii="Arial" w:eastAsia="Times New Roman" w:hAnsi="Arial" w:cs="Times New Roman"/>
      <w:sz w:val="20"/>
      <w:szCs w:val="20"/>
      <w:lang w:eastAsia="ja-JP"/>
    </w:rPr>
  </w:style>
  <w:style w:type="character" w:customStyle="1" w:styleId="820">
    <w:name w:val="标题 8 字符2"/>
    <w:basedOn w:val="a3"/>
    <w:qFormat/>
    <w:rsid w:val="0054695A"/>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4695A"/>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4695A"/>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4695A"/>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4695A"/>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4695A"/>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4695A"/>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4695A"/>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4695A"/>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4695A"/>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4695A"/>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4695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4695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4695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4695A"/>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4695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4695A"/>
    <w:rPr>
      <w:rFonts w:ascii="Times New Roman" w:eastAsia="Times New Roman" w:hAnsi="Times New Roman" w:cs="Times New Roman"/>
      <w:sz w:val="20"/>
      <w:szCs w:val="20"/>
      <w:lang w:eastAsia="en-GB"/>
    </w:rPr>
  </w:style>
  <w:style w:type="character" w:customStyle="1" w:styleId="2fff7">
    <w:name w:val="注释标题 字符2"/>
    <w:basedOn w:val="a3"/>
    <w:qFormat/>
    <w:rsid w:val="0054695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4695A"/>
    <w:rPr>
      <w:rFonts w:ascii="Courier New" w:eastAsia="ＭＳ 明朝" w:hAnsi="Courier New" w:cs="Times New Roman"/>
      <w:color w:val="000000"/>
      <w:sz w:val="20"/>
      <w:szCs w:val="20"/>
      <w:lang w:eastAsia="ja-JP"/>
    </w:rPr>
  </w:style>
  <w:style w:type="numbering" w:customStyle="1" w:styleId="SGS21">
    <w:name w:val="SGS21"/>
    <w:uiPriority w:val="99"/>
    <w:rsid w:val="0054695A"/>
    <w:pPr>
      <w:numPr>
        <w:numId w:val="30"/>
      </w:numPr>
    </w:pPr>
  </w:style>
  <w:style w:type="character" w:customStyle="1" w:styleId="CRCoverPageZchn">
    <w:name w:val="CR Cover Page Zchn"/>
    <w:rsid w:val="0054695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695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695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695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695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4695A"/>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4695A"/>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4695A"/>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4695A"/>
    <w:rPr>
      <w:rFonts w:ascii="Times New Roman" w:eastAsia="Times New Roman" w:hAnsi="Times New Roman"/>
      <w:lang w:val="en-GB" w:eastAsia="ko-KR"/>
    </w:rPr>
  </w:style>
  <w:style w:type="paragraph" w:customStyle="1" w:styleId="713">
    <w:name w:val="目录 71"/>
    <w:basedOn w:val="a2"/>
    <w:next w:val="a2"/>
    <w:uiPriority w:val="39"/>
    <w:qFormat/>
    <w:rsid w:val="0054695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4695A"/>
    <w:rPr>
      <w:color w:val="808080"/>
      <w:shd w:val="clear" w:color="auto" w:fill="E6E6E6"/>
    </w:rPr>
  </w:style>
  <w:style w:type="paragraph" w:customStyle="1" w:styleId="Style95">
    <w:name w:val="_Style 95"/>
    <w:uiPriority w:val="99"/>
    <w:semiHidden/>
    <w:qFormat/>
    <w:rsid w:val="0054695A"/>
    <w:pPr>
      <w:autoSpaceDN w:val="0"/>
      <w:spacing w:after="160" w:line="254" w:lineRule="auto"/>
    </w:pPr>
    <w:rPr>
      <w:rFonts w:eastAsia="Times New Roman"/>
      <w:lang w:val="en-GB" w:eastAsia="en-US"/>
    </w:rPr>
  </w:style>
  <w:style w:type="paragraph" w:customStyle="1" w:styleId="Style91">
    <w:name w:val="_Style 91"/>
    <w:uiPriority w:val="99"/>
    <w:semiHidden/>
    <w:qFormat/>
    <w:rsid w:val="0054695A"/>
    <w:pPr>
      <w:autoSpaceDN w:val="0"/>
      <w:spacing w:after="160" w:line="256" w:lineRule="auto"/>
    </w:pPr>
    <w:rPr>
      <w:rFonts w:eastAsia="Times New Roman"/>
      <w:lang w:val="en-GB" w:eastAsia="en-US"/>
    </w:rPr>
  </w:style>
  <w:style w:type="character" w:customStyle="1" w:styleId="Style115">
    <w:name w:val="_Style 115"/>
    <w:uiPriority w:val="31"/>
    <w:qFormat/>
    <w:rsid w:val="0054695A"/>
    <w:rPr>
      <w:smallCaps/>
      <w:color w:val="5A5A5A"/>
    </w:rPr>
  </w:style>
  <w:style w:type="character" w:customStyle="1" w:styleId="Style104">
    <w:name w:val="_Style 104"/>
    <w:uiPriority w:val="31"/>
    <w:qFormat/>
    <w:rsid w:val="0054695A"/>
    <w:rPr>
      <w:smallCaps/>
      <w:color w:val="5A5A5A"/>
    </w:rPr>
  </w:style>
  <w:style w:type="character" w:customStyle="1" w:styleId="2Char11">
    <w:name w:val="标题 2 Char1"/>
    <w:aliases w:val="I2 Char"/>
    <w:basedOn w:val="a3"/>
    <w:qFormat/>
    <w:rsid w:val="0054695A"/>
    <w:rPr>
      <w:rFonts w:ascii="Arial" w:eastAsia="Times New Roman" w:hAnsi="Arial" w:cs="Times New Roman"/>
      <w:sz w:val="32"/>
      <w:szCs w:val="20"/>
      <w:lang w:eastAsia="en-GB"/>
    </w:rPr>
  </w:style>
  <w:style w:type="character" w:customStyle="1" w:styleId="3Char2">
    <w:name w:val="标题 3 Char2"/>
    <w:basedOn w:val="a3"/>
    <w:qFormat/>
    <w:rsid w:val="0054695A"/>
    <w:rPr>
      <w:rFonts w:ascii="Arial" w:eastAsia="Times New Roman" w:hAnsi="Arial" w:cs="Times New Roman"/>
      <w:sz w:val="28"/>
      <w:szCs w:val="20"/>
      <w:lang w:eastAsia="en-GB"/>
    </w:rPr>
  </w:style>
  <w:style w:type="character" w:customStyle="1" w:styleId="8Char4">
    <w:name w:val="标题 8 Char4"/>
    <w:basedOn w:val="a3"/>
    <w:qFormat/>
    <w:rsid w:val="0054695A"/>
    <w:rPr>
      <w:rFonts w:ascii="Arial" w:eastAsia="Times New Roman" w:hAnsi="Arial" w:cs="Times New Roman"/>
      <w:sz w:val="36"/>
      <w:szCs w:val="20"/>
      <w:lang w:eastAsia="en-GB"/>
    </w:rPr>
  </w:style>
  <w:style w:type="character" w:customStyle="1" w:styleId="9Char4">
    <w:name w:val="标题 9 Char4"/>
    <w:basedOn w:val="a3"/>
    <w:qFormat/>
    <w:rsid w:val="0054695A"/>
    <w:rPr>
      <w:rFonts w:ascii="Arial" w:eastAsia="Times New Roman" w:hAnsi="Arial" w:cs="Times New Roman"/>
      <w:sz w:val="36"/>
      <w:szCs w:val="20"/>
      <w:lang w:eastAsia="en-GB"/>
    </w:rPr>
  </w:style>
  <w:style w:type="character" w:customStyle="1" w:styleId="Char43">
    <w:name w:val="文档结构图 Char4"/>
    <w:basedOn w:val="a3"/>
    <w:uiPriority w:val="99"/>
    <w:qFormat/>
    <w:rsid w:val="0054695A"/>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4695A"/>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4695A"/>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4695A"/>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4695A"/>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4695A"/>
    <w:rPr>
      <w:rFonts w:ascii="Times New Roman" w:eastAsia="Times New Roman" w:hAnsi="Times New Roman" w:cs="Times New Roman"/>
      <w:color w:val="000000"/>
      <w:sz w:val="20"/>
      <w:szCs w:val="20"/>
      <w:lang w:eastAsia="x-none"/>
    </w:rPr>
  </w:style>
  <w:style w:type="character" w:customStyle="1" w:styleId="Char29">
    <w:name w:val="列表 Char2"/>
    <w:qFormat/>
    <w:rsid w:val="0054695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4695A"/>
    <w:pPr>
      <w:spacing w:after="160" w:line="259" w:lineRule="auto"/>
    </w:pPr>
    <w:rPr>
      <w:rFonts w:ascii="Times New Roman" w:eastAsia="ＭＳ 明朝" w:hAnsi="Times New Roman"/>
      <w:lang w:val="en-GB" w:eastAsia="en-US"/>
    </w:rPr>
  </w:style>
  <w:style w:type="paragraph" w:customStyle="1" w:styleId="CharChar39">
    <w:name w:val="Char Char39"/>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4695A"/>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4695A"/>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4695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4695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4695A"/>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4695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4695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4695A"/>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4695A"/>
    <w:rPr>
      <w:rFonts w:ascii="Times New Roman" w:eastAsia="ＭＳ 明朝" w:hAnsi="Times New Roman" w:cs="Times New Roman"/>
      <w:b/>
      <w:color w:val="000000"/>
      <w:sz w:val="20"/>
      <w:szCs w:val="20"/>
      <w:lang w:eastAsia="ja-JP"/>
    </w:rPr>
  </w:style>
  <w:style w:type="character" w:customStyle="1" w:styleId="ListChar6">
    <w:name w:val="List Char6"/>
    <w:rsid w:val="0054695A"/>
    <w:rPr>
      <w:rFonts w:ascii="Times New Roman" w:hAnsi="Times New Roman"/>
      <w:lang w:val="en-GB" w:eastAsia="en-US"/>
    </w:rPr>
  </w:style>
  <w:style w:type="character" w:customStyle="1" w:styleId="PlainTextChar6">
    <w:name w:val="Plain Text Char6"/>
    <w:basedOn w:val="a3"/>
    <w:rsid w:val="0054695A"/>
    <w:rPr>
      <w:rFonts w:ascii="Courier New" w:eastAsia="SimSun" w:hAnsi="Courier New"/>
      <w:lang w:val="nb-NO" w:eastAsia="ja-JP"/>
    </w:rPr>
  </w:style>
  <w:style w:type="character" w:customStyle="1" w:styleId="BodyText2Char6">
    <w:name w:val="Body Text 2 Char6"/>
    <w:basedOn w:val="a3"/>
    <w:qFormat/>
    <w:rsid w:val="0054695A"/>
    <w:rPr>
      <w:rFonts w:ascii="Times New Roman" w:eastAsia="SimSun" w:hAnsi="Times New Roman"/>
      <w:i/>
      <w:lang w:val="en-GB" w:eastAsia="zh-CN"/>
    </w:rPr>
  </w:style>
  <w:style w:type="character" w:customStyle="1" w:styleId="BodyText3Char6">
    <w:name w:val="Body Text 3 Char6"/>
    <w:basedOn w:val="a3"/>
    <w:qFormat/>
    <w:rsid w:val="0054695A"/>
    <w:rPr>
      <w:rFonts w:ascii="Times New Roman" w:eastAsia="Osaka" w:hAnsi="Times New Roman"/>
      <w:color w:val="000000"/>
      <w:lang w:val="en-GB" w:eastAsia="zh-CN"/>
    </w:rPr>
  </w:style>
  <w:style w:type="character" w:customStyle="1" w:styleId="BodyTextIndent2Char6">
    <w:name w:val="Body Text Indent 2 Char6"/>
    <w:basedOn w:val="a3"/>
    <w:qFormat/>
    <w:rsid w:val="0054695A"/>
    <w:rPr>
      <w:rFonts w:ascii="Times New Roman" w:eastAsia="SimSun" w:hAnsi="Times New Roman"/>
      <w:lang w:val="en-GB" w:eastAsia="zh-CN"/>
    </w:rPr>
  </w:style>
  <w:style w:type="character" w:customStyle="1" w:styleId="NoteHeadingChar4">
    <w:name w:val="Note Heading Char4"/>
    <w:basedOn w:val="a3"/>
    <w:qFormat/>
    <w:rsid w:val="0054695A"/>
    <w:rPr>
      <w:rFonts w:ascii="Times New Roman" w:eastAsia="SimSun" w:hAnsi="Times New Roman"/>
      <w:lang w:val="en-GB" w:eastAsia="zh-CN"/>
    </w:rPr>
  </w:style>
  <w:style w:type="character" w:customStyle="1" w:styleId="HTMLPreformattedChar4">
    <w:name w:val="HTML Preformatted Char4"/>
    <w:basedOn w:val="a3"/>
    <w:rsid w:val="0054695A"/>
    <w:rPr>
      <w:rFonts w:ascii="Courier New" w:eastAsia="ＭＳ 明朝" w:hAnsi="Courier New"/>
      <w:lang w:val="en-GB" w:eastAsia="ja-JP"/>
    </w:rPr>
  </w:style>
  <w:style w:type="paragraph" w:customStyle="1" w:styleId="119">
    <w:name w:val="无间隔11"/>
    <w:uiPriority w:val="99"/>
    <w:qFormat/>
    <w:rsid w:val="0054695A"/>
    <w:rPr>
      <w:rFonts w:ascii="Times New Roman" w:eastAsia="SimSun" w:hAnsi="Times New Roman"/>
      <w:lang w:val="en-GB" w:eastAsia="en-US"/>
    </w:rPr>
  </w:style>
  <w:style w:type="character" w:customStyle="1" w:styleId="search-word-mail">
    <w:name w:val="search-word-mail"/>
    <w:qFormat/>
    <w:rsid w:val="0054695A"/>
  </w:style>
  <w:style w:type="character" w:customStyle="1" w:styleId="H53GPPChar">
    <w:name w:val="H5 3GPP Char"/>
    <w:link w:val="H53GPP"/>
    <w:locked/>
    <w:rsid w:val="0054695A"/>
    <w:rPr>
      <w:rFonts w:ascii="Arial" w:hAnsi="Arial" w:cs="Arial"/>
    </w:rPr>
  </w:style>
  <w:style w:type="paragraph" w:customStyle="1" w:styleId="H53GPP">
    <w:name w:val="H5 3GPP"/>
    <w:basedOn w:val="a2"/>
    <w:link w:val="H53GPPChar"/>
    <w:qFormat/>
    <w:rsid w:val="0054695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4695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4695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4695A"/>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695A"/>
    <w:rPr>
      <w:rFonts w:ascii="Arial" w:hAnsi="Arial"/>
      <w:b/>
      <w:noProof/>
      <w:sz w:val="18"/>
      <w:lang w:eastAsia="en-US"/>
    </w:rPr>
  </w:style>
  <w:style w:type="character" w:customStyle="1" w:styleId="EditorsNoteChar3">
    <w:name w:val="Editor's Note Char3"/>
    <w:locked/>
    <w:rsid w:val="0054695A"/>
    <w:rPr>
      <w:rFonts w:ascii="Times New Roman" w:eastAsia="Times New Roman" w:hAnsi="Times New Roman" w:cs="Times New Roman"/>
      <w:color w:val="FF0000"/>
      <w:sz w:val="20"/>
      <w:szCs w:val="20"/>
    </w:rPr>
  </w:style>
  <w:style w:type="character" w:customStyle="1" w:styleId="821">
    <w:name w:val="(文字) (文字)82"/>
    <w:rsid w:val="0054695A"/>
    <w:rPr>
      <w:rFonts w:ascii="Arial" w:eastAsia="ＭＳ 明朝" w:hAnsi="Arial"/>
      <w:lang w:val="en-GB" w:eastAsia="ar-SA" w:bidi="ar-SA"/>
    </w:rPr>
  </w:style>
  <w:style w:type="character" w:customStyle="1" w:styleId="721">
    <w:name w:val="(文字) (文字)72"/>
    <w:rsid w:val="0054695A"/>
    <w:rPr>
      <w:rFonts w:ascii="Arial" w:eastAsia="ＭＳ 明朝" w:hAnsi="Arial"/>
      <w:sz w:val="36"/>
      <w:lang w:val="en-GB" w:eastAsia="ar-SA" w:bidi="ar-SA"/>
    </w:rPr>
  </w:style>
  <w:style w:type="character" w:customStyle="1" w:styleId="621">
    <w:name w:val="(文字) (文字)62"/>
    <w:rsid w:val="0054695A"/>
    <w:rPr>
      <w:rFonts w:eastAsia="ＭＳ 明朝"/>
      <w:lang w:val="en-GB" w:eastAsia="ar-SA" w:bidi="ar-SA"/>
    </w:rPr>
  </w:style>
  <w:style w:type="character" w:customStyle="1" w:styleId="523">
    <w:name w:val="(文字) (文字)52"/>
    <w:rsid w:val="0054695A"/>
    <w:rPr>
      <w:rFonts w:ascii="Courier New" w:eastAsia="ＭＳ 明朝" w:hAnsi="Courier New"/>
      <w:lang w:val="nb-NO" w:eastAsia="ar-SA" w:bidi="ar-SA"/>
    </w:rPr>
  </w:style>
  <w:style w:type="paragraph" w:customStyle="1" w:styleId="151">
    <w:name w:val="15"/>
    <w:basedOn w:val="a2"/>
    <w:qFormat/>
    <w:rsid w:val="0054695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4695A"/>
    <w:rPr>
      <w:rFonts w:ascii="Arial" w:eastAsia="Times New Roman" w:hAnsi="Arial" w:cs="Times New Roman"/>
      <w:sz w:val="28"/>
      <w:szCs w:val="20"/>
      <w:lang w:eastAsia="en-GB"/>
    </w:rPr>
  </w:style>
  <w:style w:type="numbering" w:customStyle="1" w:styleId="1ffff6">
    <w:name w:val="无列表1"/>
    <w:next w:val="a5"/>
    <w:semiHidden/>
    <w:rsid w:val="0054695A"/>
  </w:style>
  <w:style w:type="numbering" w:customStyle="1" w:styleId="1ffff7">
    <w:name w:val="リストなし1"/>
    <w:next w:val="a5"/>
    <w:uiPriority w:val="99"/>
    <w:semiHidden/>
    <w:unhideWhenUsed/>
    <w:rsid w:val="0054695A"/>
  </w:style>
  <w:style w:type="numbering" w:customStyle="1" w:styleId="NoList1">
    <w:name w:val="No List1"/>
    <w:next w:val="a5"/>
    <w:semiHidden/>
    <w:unhideWhenUsed/>
    <w:rsid w:val="0054695A"/>
  </w:style>
  <w:style w:type="numbering" w:customStyle="1" w:styleId="11a">
    <w:name w:val="无列表11"/>
    <w:next w:val="a5"/>
    <w:semiHidden/>
    <w:rsid w:val="0054695A"/>
  </w:style>
  <w:style w:type="numbering" w:customStyle="1" w:styleId="11b">
    <w:name w:val="リストなし11"/>
    <w:next w:val="a5"/>
    <w:uiPriority w:val="99"/>
    <w:semiHidden/>
    <w:unhideWhenUsed/>
    <w:rsid w:val="0054695A"/>
  </w:style>
  <w:style w:type="numbering" w:customStyle="1" w:styleId="NoList2">
    <w:name w:val="No List2"/>
    <w:next w:val="a5"/>
    <w:semiHidden/>
    <w:unhideWhenUsed/>
    <w:rsid w:val="0054695A"/>
  </w:style>
  <w:style w:type="numbering" w:customStyle="1" w:styleId="NoList3">
    <w:name w:val="No List3"/>
    <w:next w:val="a5"/>
    <w:semiHidden/>
    <w:unhideWhenUsed/>
    <w:rsid w:val="0054695A"/>
  </w:style>
  <w:style w:type="numbering" w:customStyle="1" w:styleId="NoList11">
    <w:name w:val="No List11"/>
    <w:next w:val="a5"/>
    <w:semiHidden/>
    <w:unhideWhenUsed/>
    <w:rsid w:val="0054695A"/>
  </w:style>
  <w:style w:type="numbering" w:customStyle="1" w:styleId="NoList4">
    <w:name w:val="No List4"/>
    <w:next w:val="a5"/>
    <w:semiHidden/>
    <w:unhideWhenUsed/>
    <w:rsid w:val="0054695A"/>
  </w:style>
  <w:style w:type="numbering" w:customStyle="1" w:styleId="NoList5">
    <w:name w:val="No List5"/>
    <w:next w:val="a5"/>
    <w:semiHidden/>
    <w:unhideWhenUsed/>
    <w:rsid w:val="0054695A"/>
  </w:style>
  <w:style w:type="numbering" w:customStyle="1" w:styleId="NoList111">
    <w:name w:val="No List111"/>
    <w:next w:val="a5"/>
    <w:semiHidden/>
    <w:unhideWhenUsed/>
    <w:rsid w:val="0054695A"/>
  </w:style>
  <w:style w:type="numbering" w:customStyle="1" w:styleId="NoList21">
    <w:name w:val="No List21"/>
    <w:next w:val="a5"/>
    <w:semiHidden/>
    <w:unhideWhenUsed/>
    <w:rsid w:val="0054695A"/>
  </w:style>
  <w:style w:type="numbering" w:customStyle="1" w:styleId="NoList31">
    <w:name w:val="No List31"/>
    <w:next w:val="a5"/>
    <w:semiHidden/>
    <w:unhideWhenUsed/>
    <w:rsid w:val="0054695A"/>
  </w:style>
  <w:style w:type="numbering" w:customStyle="1" w:styleId="NoList41">
    <w:name w:val="No List41"/>
    <w:next w:val="a5"/>
    <w:semiHidden/>
    <w:unhideWhenUsed/>
    <w:rsid w:val="0054695A"/>
  </w:style>
  <w:style w:type="numbering" w:customStyle="1" w:styleId="NoList6">
    <w:name w:val="No List6"/>
    <w:next w:val="a5"/>
    <w:semiHidden/>
    <w:unhideWhenUsed/>
    <w:rsid w:val="0054695A"/>
  </w:style>
  <w:style w:type="numbering" w:customStyle="1" w:styleId="NoList7">
    <w:name w:val="No List7"/>
    <w:next w:val="a5"/>
    <w:semiHidden/>
    <w:unhideWhenUsed/>
    <w:rsid w:val="0054695A"/>
  </w:style>
  <w:style w:type="numbering" w:customStyle="1" w:styleId="NoList12">
    <w:name w:val="No List12"/>
    <w:next w:val="a5"/>
    <w:semiHidden/>
    <w:unhideWhenUsed/>
    <w:rsid w:val="0054695A"/>
  </w:style>
  <w:style w:type="numbering" w:customStyle="1" w:styleId="NoList22">
    <w:name w:val="No List22"/>
    <w:next w:val="a5"/>
    <w:semiHidden/>
    <w:unhideWhenUsed/>
    <w:rsid w:val="0054695A"/>
  </w:style>
  <w:style w:type="numbering" w:customStyle="1" w:styleId="NoList32">
    <w:name w:val="No List32"/>
    <w:next w:val="a5"/>
    <w:uiPriority w:val="99"/>
    <w:semiHidden/>
    <w:unhideWhenUsed/>
    <w:rsid w:val="0054695A"/>
  </w:style>
  <w:style w:type="numbering" w:customStyle="1" w:styleId="NoList8">
    <w:name w:val="No List8"/>
    <w:next w:val="a5"/>
    <w:semiHidden/>
    <w:rsid w:val="0054695A"/>
  </w:style>
  <w:style w:type="numbering" w:customStyle="1" w:styleId="NoList9">
    <w:name w:val="No List9"/>
    <w:next w:val="a5"/>
    <w:semiHidden/>
    <w:rsid w:val="0054695A"/>
  </w:style>
  <w:style w:type="numbering" w:customStyle="1" w:styleId="NoList13">
    <w:name w:val="No List13"/>
    <w:next w:val="a5"/>
    <w:semiHidden/>
    <w:rsid w:val="0054695A"/>
  </w:style>
  <w:style w:type="numbering" w:customStyle="1" w:styleId="NoList23">
    <w:name w:val="No List23"/>
    <w:next w:val="a5"/>
    <w:semiHidden/>
    <w:rsid w:val="0054695A"/>
  </w:style>
  <w:style w:type="numbering" w:customStyle="1" w:styleId="NoList10">
    <w:name w:val="No List10"/>
    <w:next w:val="a5"/>
    <w:semiHidden/>
    <w:rsid w:val="0054695A"/>
  </w:style>
  <w:style w:type="numbering" w:customStyle="1" w:styleId="NoList14">
    <w:name w:val="No List14"/>
    <w:next w:val="a5"/>
    <w:semiHidden/>
    <w:rsid w:val="0054695A"/>
  </w:style>
  <w:style w:type="numbering" w:customStyle="1" w:styleId="NoList24">
    <w:name w:val="No List24"/>
    <w:next w:val="a5"/>
    <w:semiHidden/>
    <w:rsid w:val="0054695A"/>
  </w:style>
  <w:style w:type="numbering" w:customStyle="1" w:styleId="NoList51">
    <w:name w:val="No List51"/>
    <w:next w:val="a5"/>
    <w:semiHidden/>
    <w:rsid w:val="0054695A"/>
  </w:style>
  <w:style w:type="numbering" w:customStyle="1" w:styleId="NoList15">
    <w:name w:val="No List15"/>
    <w:next w:val="a5"/>
    <w:semiHidden/>
    <w:rsid w:val="0054695A"/>
  </w:style>
  <w:style w:type="numbering" w:customStyle="1" w:styleId="NoList16">
    <w:name w:val="No List16"/>
    <w:next w:val="a5"/>
    <w:semiHidden/>
    <w:rsid w:val="0054695A"/>
  </w:style>
  <w:style w:type="numbering" w:customStyle="1" w:styleId="1ffff8">
    <w:name w:val="목록 없음1"/>
    <w:next w:val="a5"/>
    <w:semiHidden/>
    <w:unhideWhenUsed/>
    <w:rsid w:val="0054695A"/>
  </w:style>
  <w:style w:type="numbering" w:customStyle="1" w:styleId="2fff9">
    <w:name w:val="목록 없음2"/>
    <w:next w:val="a5"/>
    <w:semiHidden/>
    <w:rsid w:val="0054695A"/>
  </w:style>
  <w:style w:type="numbering" w:customStyle="1" w:styleId="NoList17">
    <w:name w:val="No List17"/>
    <w:next w:val="a5"/>
    <w:uiPriority w:val="99"/>
    <w:semiHidden/>
    <w:unhideWhenUsed/>
    <w:rsid w:val="0054695A"/>
  </w:style>
  <w:style w:type="numbering" w:customStyle="1" w:styleId="NoList19">
    <w:name w:val="No List19"/>
    <w:next w:val="a5"/>
    <w:uiPriority w:val="99"/>
    <w:semiHidden/>
    <w:unhideWhenUsed/>
    <w:rsid w:val="0054695A"/>
  </w:style>
  <w:style w:type="numbering" w:customStyle="1" w:styleId="124">
    <w:name w:val="无列表12"/>
    <w:next w:val="a5"/>
    <w:semiHidden/>
    <w:rsid w:val="0054695A"/>
  </w:style>
  <w:style w:type="numbering" w:customStyle="1" w:styleId="NoList18">
    <w:name w:val="No List18"/>
    <w:next w:val="a5"/>
    <w:semiHidden/>
    <w:rsid w:val="0054695A"/>
  </w:style>
  <w:style w:type="numbering" w:customStyle="1" w:styleId="NoList110">
    <w:name w:val="No List110"/>
    <w:next w:val="a5"/>
    <w:uiPriority w:val="99"/>
    <w:semiHidden/>
    <w:rsid w:val="0054695A"/>
  </w:style>
  <w:style w:type="numbering" w:customStyle="1" w:styleId="134">
    <w:name w:val="无列表13"/>
    <w:next w:val="a5"/>
    <w:semiHidden/>
    <w:rsid w:val="0054695A"/>
  </w:style>
  <w:style w:type="numbering" w:customStyle="1" w:styleId="125">
    <w:name w:val="リストなし12"/>
    <w:next w:val="a5"/>
    <w:uiPriority w:val="99"/>
    <w:semiHidden/>
    <w:unhideWhenUsed/>
    <w:rsid w:val="0054695A"/>
  </w:style>
  <w:style w:type="numbering" w:customStyle="1" w:styleId="NoList25">
    <w:name w:val="No List25"/>
    <w:next w:val="a5"/>
    <w:uiPriority w:val="99"/>
    <w:semiHidden/>
    <w:rsid w:val="0054695A"/>
  </w:style>
  <w:style w:type="numbering" w:customStyle="1" w:styleId="1111">
    <w:name w:val="无列表111"/>
    <w:next w:val="a5"/>
    <w:semiHidden/>
    <w:rsid w:val="0054695A"/>
  </w:style>
  <w:style w:type="numbering" w:customStyle="1" w:styleId="1112">
    <w:name w:val="リストなし111"/>
    <w:next w:val="a5"/>
    <w:uiPriority w:val="99"/>
    <w:semiHidden/>
    <w:unhideWhenUsed/>
    <w:rsid w:val="0054695A"/>
  </w:style>
  <w:style w:type="numbering" w:customStyle="1" w:styleId="1210">
    <w:name w:val="无列表121"/>
    <w:next w:val="a5"/>
    <w:semiHidden/>
    <w:rsid w:val="0054695A"/>
  </w:style>
  <w:style w:type="numbering" w:customStyle="1" w:styleId="1211">
    <w:name w:val="リストなし121"/>
    <w:next w:val="a5"/>
    <w:uiPriority w:val="99"/>
    <w:semiHidden/>
    <w:unhideWhenUsed/>
    <w:rsid w:val="0054695A"/>
  </w:style>
  <w:style w:type="numbering" w:customStyle="1" w:styleId="NoList112">
    <w:name w:val="No List112"/>
    <w:next w:val="a5"/>
    <w:uiPriority w:val="99"/>
    <w:semiHidden/>
    <w:unhideWhenUsed/>
    <w:rsid w:val="0054695A"/>
  </w:style>
  <w:style w:type="numbering" w:customStyle="1" w:styleId="11110">
    <w:name w:val="无列表1111"/>
    <w:next w:val="a5"/>
    <w:semiHidden/>
    <w:rsid w:val="0054695A"/>
  </w:style>
  <w:style w:type="numbering" w:customStyle="1" w:styleId="11111">
    <w:name w:val="リストなし1111"/>
    <w:next w:val="a5"/>
    <w:uiPriority w:val="99"/>
    <w:semiHidden/>
    <w:unhideWhenUsed/>
    <w:rsid w:val="0054695A"/>
  </w:style>
  <w:style w:type="numbering" w:customStyle="1" w:styleId="NoList42">
    <w:name w:val="No List42"/>
    <w:next w:val="a5"/>
    <w:uiPriority w:val="99"/>
    <w:semiHidden/>
    <w:unhideWhenUsed/>
    <w:rsid w:val="0054695A"/>
  </w:style>
  <w:style w:type="numbering" w:customStyle="1" w:styleId="1310">
    <w:name w:val="无列表131"/>
    <w:next w:val="a5"/>
    <w:semiHidden/>
    <w:rsid w:val="0054695A"/>
  </w:style>
  <w:style w:type="numbering" w:customStyle="1" w:styleId="135">
    <w:name w:val="リストなし13"/>
    <w:next w:val="a5"/>
    <w:uiPriority w:val="99"/>
    <w:semiHidden/>
    <w:unhideWhenUsed/>
    <w:rsid w:val="0054695A"/>
  </w:style>
  <w:style w:type="numbering" w:customStyle="1" w:styleId="NoList121">
    <w:name w:val="No List121"/>
    <w:next w:val="a5"/>
    <w:uiPriority w:val="99"/>
    <w:semiHidden/>
    <w:unhideWhenUsed/>
    <w:rsid w:val="0054695A"/>
  </w:style>
  <w:style w:type="numbering" w:customStyle="1" w:styleId="1120">
    <w:name w:val="无列表112"/>
    <w:next w:val="a5"/>
    <w:semiHidden/>
    <w:rsid w:val="0054695A"/>
  </w:style>
  <w:style w:type="numbering" w:customStyle="1" w:styleId="1121">
    <w:name w:val="リストなし112"/>
    <w:next w:val="a5"/>
    <w:uiPriority w:val="99"/>
    <w:semiHidden/>
    <w:unhideWhenUsed/>
    <w:rsid w:val="0054695A"/>
  </w:style>
  <w:style w:type="numbering" w:customStyle="1" w:styleId="NoList20">
    <w:name w:val="No List20"/>
    <w:next w:val="a5"/>
    <w:uiPriority w:val="99"/>
    <w:semiHidden/>
    <w:unhideWhenUsed/>
    <w:rsid w:val="0054695A"/>
  </w:style>
  <w:style w:type="numbering" w:customStyle="1" w:styleId="NoList113">
    <w:name w:val="No List113"/>
    <w:next w:val="a5"/>
    <w:uiPriority w:val="99"/>
    <w:semiHidden/>
    <w:rsid w:val="0054695A"/>
  </w:style>
  <w:style w:type="numbering" w:customStyle="1" w:styleId="143">
    <w:name w:val="无列表14"/>
    <w:next w:val="a5"/>
    <w:semiHidden/>
    <w:rsid w:val="0054695A"/>
  </w:style>
  <w:style w:type="numbering" w:customStyle="1" w:styleId="144">
    <w:name w:val="リストなし14"/>
    <w:next w:val="a5"/>
    <w:uiPriority w:val="99"/>
    <w:semiHidden/>
    <w:unhideWhenUsed/>
    <w:rsid w:val="0054695A"/>
  </w:style>
  <w:style w:type="numbering" w:customStyle="1" w:styleId="NoList26">
    <w:name w:val="No List26"/>
    <w:next w:val="a5"/>
    <w:uiPriority w:val="99"/>
    <w:semiHidden/>
    <w:rsid w:val="0054695A"/>
  </w:style>
  <w:style w:type="numbering" w:customStyle="1" w:styleId="1130">
    <w:name w:val="无列表113"/>
    <w:next w:val="a5"/>
    <w:semiHidden/>
    <w:rsid w:val="0054695A"/>
  </w:style>
  <w:style w:type="numbering" w:customStyle="1" w:styleId="1131">
    <w:name w:val="リストなし113"/>
    <w:next w:val="a5"/>
    <w:uiPriority w:val="99"/>
    <w:semiHidden/>
    <w:unhideWhenUsed/>
    <w:rsid w:val="0054695A"/>
  </w:style>
  <w:style w:type="numbering" w:customStyle="1" w:styleId="NoList33">
    <w:name w:val="No List33"/>
    <w:next w:val="a5"/>
    <w:uiPriority w:val="99"/>
    <w:semiHidden/>
    <w:unhideWhenUsed/>
    <w:rsid w:val="0054695A"/>
  </w:style>
  <w:style w:type="numbering" w:customStyle="1" w:styleId="1220">
    <w:name w:val="无列表122"/>
    <w:next w:val="a5"/>
    <w:semiHidden/>
    <w:rsid w:val="0054695A"/>
  </w:style>
  <w:style w:type="numbering" w:customStyle="1" w:styleId="1221">
    <w:name w:val="リストなし122"/>
    <w:next w:val="a5"/>
    <w:uiPriority w:val="99"/>
    <w:semiHidden/>
    <w:unhideWhenUsed/>
    <w:rsid w:val="0054695A"/>
  </w:style>
  <w:style w:type="numbering" w:customStyle="1" w:styleId="NoList114">
    <w:name w:val="No List114"/>
    <w:next w:val="a5"/>
    <w:uiPriority w:val="99"/>
    <w:semiHidden/>
    <w:unhideWhenUsed/>
    <w:rsid w:val="0054695A"/>
  </w:style>
  <w:style w:type="numbering" w:customStyle="1" w:styleId="11120">
    <w:name w:val="无列表1112"/>
    <w:next w:val="a5"/>
    <w:semiHidden/>
    <w:rsid w:val="0054695A"/>
  </w:style>
  <w:style w:type="numbering" w:customStyle="1" w:styleId="11121">
    <w:name w:val="リストなし1112"/>
    <w:next w:val="a5"/>
    <w:uiPriority w:val="99"/>
    <w:semiHidden/>
    <w:unhideWhenUsed/>
    <w:rsid w:val="0054695A"/>
  </w:style>
  <w:style w:type="numbering" w:customStyle="1" w:styleId="NoList43">
    <w:name w:val="No List43"/>
    <w:next w:val="a5"/>
    <w:uiPriority w:val="99"/>
    <w:semiHidden/>
    <w:unhideWhenUsed/>
    <w:rsid w:val="0054695A"/>
  </w:style>
  <w:style w:type="numbering" w:customStyle="1" w:styleId="1320">
    <w:name w:val="无列表132"/>
    <w:next w:val="a5"/>
    <w:semiHidden/>
    <w:rsid w:val="0054695A"/>
  </w:style>
  <w:style w:type="numbering" w:customStyle="1" w:styleId="1311">
    <w:name w:val="リストなし131"/>
    <w:next w:val="a5"/>
    <w:uiPriority w:val="99"/>
    <w:semiHidden/>
    <w:unhideWhenUsed/>
    <w:rsid w:val="0054695A"/>
  </w:style>
  <w:style w:type="numbering" w:customStyle="1" w:styleId="NoList122">
    <w:name w:val="No List122"/>
    <w:next w:val="a5"/>
    <w:uiPriority w:val="99"/>
    <w:semiHidden/>
    <w:unhideWhenUsed/>
    <w:rsid w:val="0054695A"/>
  </w:style>
  <w:style w:type="numbering" w:customStyle="1" w:styleId="11210">
    <w:name w:val="无列表1121"/>
    <w:next w:val="a5"/>
    <w:semiHidden/>
    <w:rsid w:val="0054695A"/>
  </w:style>
  <w:style w:type="numbering" w:customStyle="1" w:styleId="11211">
    <w:name w:val="リストなし1121"/>
    <w:next w:val="a5"/>
    <w:uiPriority w:val="99"/>
    <w:semiHidden/>
    <w:unhideWhenUsed/>
    <w:rsid w:val="0054695A"/>
  </w:style>
  <w:style w:type="numbering" w:customStyle="1" w:styleId="NoList27">
    <w:name w:val="No List27"/>
    <w:next w:val="a5"/>
    <w:uiPriority w:val="99"/>
    <w:semiHidden/>
    <w:unhideWhenUsed/>
    <w:rsid w:val="0054695A"/>
  </w:style>
  <w:style w:type="numbering" w:customStyle="1" w:styleId="NoList115">
    <w:name w:val="No List115"/>
    <w:next w:val="a5"/>
    <w:uiPriority w:val="99"/>
    <w:semiHidden/>
    <w:rsid w:val="0054695A"/>
  </w:style>
  <w:style w:type="numbering" w:customStyle="1" w:styleId="152">
    <w:name w:val="无列表15"/>
    <w:next w:val="a5"/>
    <w:semiHidden/>
    <w:rsid w:val="0054695A"/>
  </w:style>
  <w:style w:type="numbering" w:customStyle="1" w:styleId="153">
    <w:name w:val="リストなし15"/>
    <w:next w:val="a5"/>
    <w:uiPriority w:val="99"/>
    <w:semiHidden/>
    <w:unhideWhenUsed/>
    <w:rsid w:val="0054695A"/>
  </w:style>
  <w:style w:type="numbering" w:customStyle="1" w:styleId="NoList28">
    <w:name w:val="No List28"/>
    <w:next w:val="a5"/>
    <w:uiPriority w:val="99"/>
    <w:semiHidden/>
    <w:rsid w:val="0054695A"/>
  </w:style>
  <w:style w:type="numbering" w:customStyle="1" w:styleId="1140">
    <w:name w:val="无列表114"/>
    <w:next w:val="a5"/>
    <w:semiHidden/>
    <w:rsid w:val="0054695A"/>
  </w:style>
  <w:style w:type="numbering" w:customStyle="1" w:styleId="1141">
    <w:name w:val="リストなし114"/>
    <w:next w:val="a5"/>
    <w:uiPriority w:val="99"/>
    <w:semiHidden/>
    <w:unhideWhenUsed/>
    <w:rsid w:val="0054695A"/>
  </w:style>
  <w:style w:type="numbering" w:customStyle="1" w:styleId="NoList34">
    <w:name w:val="No List34"/>
    <w:next w:val="a5"/>
    <w:uiPriority w:val="99"/>
    <w:semiHidden/>
    <w:unhideWhenUsed/>
    <w:rsid w:val="0054695A"/>
  </w:style>
  <w:style w:type="numbering" w:customStyle="1" w:styleId="1230">
    <w:name w:val="无列表123"/>
    <w:next w:val="a5"/>
    <w:semiHidden/>
    <w:rsid w:val="0054695A"/>
  </w:style>
  <w:style w:type="numbering" w:customStyle="1" w:styleId="1231">
    <w:name w:val="リストなし123"/>
    <w:next w:val="a5"/>
    <w:uiPriority w:val="99"/>
    <w:semiHidden/>
    <w:unhideWhenUsed/>
    <w:rsid w:val="0054695A"/>
  </w:style>
  <w:style w:type="numbering" w:customStyle="1" w:styleId="NoList116">
    <w:name w:val="No List116"/>
    <w:next w:val="a5"/>
    <w:uiPriority w:val="99"/>
    <w:semiHidden/>
    <w:unhideWhenUsed/>
    <w:rsid w:val="0054695A"/>
  </w:style>
  <w:style w:type="numbering" w:customStyle="1" w:styleId="1113">
    <w:name w:val="无列表1113"/>
    <w:next w:val="a5"/>
    <w:semiHidden/>
    <w:rsid w:val="0054695A"/>
  </w:style>
  <w:style w:type="numbering" w:customStyle="1" w:styleId="11130">
    <w:name w:val="リストなし1113"/>
    <w:next w:val="a5"/>
    <w:uiPriority w:val="99"/>
    <w:semiHidden/>
    <w:unhideWhenUsed/>
    <w:rsid w:val="0054695A"/>
  </w:style>
  <w:style w:type="numbering" w:customStyle="1" w:styleId="NoList44">
    <w:name w:val="No List44"/>
    <w:next w:val="a5"/>
    <w:uiPriority w:val="99"/>
    <w:semiHidden/>
    <w:unhideWhenUsed/>
    <w:rsid w:val="0054695A"/>
  </w:style>
  <w:style w:type="numbering" w:customStyle="1" w:styleId="1330">
    <w:name w:val="无列表133"/>
    <w:next w:val="a5"/>
    <w:semiHidden/>
    <w:rsid w:val="0054695A"/>
  </w:style>
  <w:style w:type="numbering" w:customStyle="1" w:styleId="1321">
    <w:name w:val="リストなし132"/>
    <w:next w:val="a5"/>
    <w:uiPriority w:val="99"/>
    <w:semiHidden/>
    <w:unhideWhenUsed/>
    <w:rsid w:val="0054695A"/>
  </w:style>
  <w:style w:type="numbering" w:customStyle="1" w:styleId="NoList123">
    <w:name w:val="No List123"/>
    <w:next w:val="a5"/>
    <w:uiPriority w:val="99"/>
    <w:semiHidden/>
    <w:unhideWhenUsed/>
    <w:rsid w:val="0054695A"/>
  </w:style>
  <w:style w:type="numbering" w:customStyle="1" w:styleId="1122">
    <w:name w:val="无列表1122"/>
    <w:next w:val="a5"/>
    <w:semiHidden/>
    <w:rsid w:val="0054695A"/>
  </w:style>
  <w:style w:type="numbering" w:customStyle="1" w:styleId="11220">
    <w:name w:val="リストなし1122"/>
    <w:next w:val="a5"/>
    <w:uiPriority w:val="99"/>
    <w:semiHidden/>
    <w:unhideWhenUsed/>
    <w:rsid w:val="0054695A"/>
  </w:style>
  <w:style w:type="numbering" w:customStyle="1" w:styleId="NoList29">
    <w:name w:val="No List29"/>
    <w:next w:val="a5"/>
    <w:uiPriority w:val="99"/>
    <w:semiHidden/>
    <w:unhideWhenUsed/>
    <w:rsid w:val="0054695A"/>
  </w:style>
  <w:style w:type="numbering" w:customStyle="1" w:styleId="NoList117">
    <w:name w:val="No List117"/>
    <w:next w:val="a5"/>
    <w:uiPriority w:val="99"/>
    <w:semiHidden/>
    <w:rsid w:val="0054695A"/>
  </w:style>
  <w:style w:type="numbering" w:customStyle="1" w:styleId="161">
    <w:name w:val="无列表16"/>
    <w:next w:val="a5"/>
    <w:semiHidden/>
    <w:rsid w:val="0054695A"/>
  </w:style>
  <w:style w:type="numbering" w:customStyle="1" w:styleId="162">
    <w:name w:val="リストなし16"/>
    <w:next w:val="a5"/>
    <w:uiPriority w:val="99"/>
    <w:semiHidden/>
    <w:unhideWhenUsed/>
    <w:rsid w:val="0054695A"/>
  </w:style>
  <w:style w:type="numbering" w:customStyle="1" w:styleId="NoList210">
    <w:name w:val="No List210"/>
    <w:next w:val="a5"/>
    <w:uiPriority w:val="99"/>
    <w:semiHidden/>
    <w:rsid w:val="0054695A"/>
  </w:style>
  <w:style w:type="numbering" w:customStyle="1" w:styleId="1150">
    <w:name w:val="无列表115"/>
    <w:next w:val="a5"/>
    <w:semiHidden/>
    <w:rsid w:val="0054695A"/>
  </w:style>
  <w:style w:type="numbering" w:customStyle="1" w:styleId="1151">
    <w:name w:val="リストなし115"/>
    <w:next w:val="a5"/>
    <w:uiPriority w:val="99"/>
    <w:semiHidden/>
    <w:unhideWhenUsed/>
    <w:rsid w:val="0054695A"/>
  </w:style>
  <w:style w:type="numbering" w:customStyle="1" w:styleId="NoList35">
    <w:name w:val="No List35"/>
    <w:next w:val="a5"/>
    <w:uiPriority w:val="99"/>
    <w:semiHidden/>
    <w:unhideWhenUsed/>
    <w:rsid w:val="0054695A"/>
  </w:style>
  <w:style w:type="numbering" w:customStyle="1" w:styleId="1240">
    <w:name w:val="无列表124"/>
    <w:next w:val="a5"/>
    <w:semiHidden/>
    <w:rsid w:val="0054695A"/>
  </w:style>
  <w:style w:type="numbering" w:customStyle="1" w:styleId="1241">
    <w:name w:val="リストなし124"/>
    <w:next w:val="a5"/>
    <w:uiPriority w:val="99"/>
    <w:semiHidden/>
    <w:unhideWhenUsed/>
    <w:rsid w:val="0054695A"/>
  </w:style>
  <w:style w:type="numbering" w:customStyle="1" w:styleId="NoList118">
    <w:name w:val="No List118"/>
    <w:next w:val="a5"/>
    <w:uiPriority w:val="99"/>
    <w:semiHidden/>
    <w:unhideWhenUsed/>
    <w:rsid w:val="0054695A"/>
  </w:style>
  <w:style w:type="numbering" w:customStyle="1" w:styleId="1114">
    <w:name w:val="无列表1114"/>
    <w:next w:val="a5"/>
    <w:semiHidden/>
    <w:rsid w:val="0054695A"/>
  </w:style>
  <w:style w:type="numbering" w:customStyle="1" w:styleId="11140">
    <w:name w:val="リストなし1114"/>
    <w:next w:val="a5"/>
    <w:uiPriority w:val="99"/>
    <w:semiHidden/>
    <w:unhideWhenUsed/>
    <w:rsid w:val="0054695A"/>
  </w:style>
  <w:style w:type="numbering" w:customStyle="1" w:styleId="NoList45">
    <w:name w:val="No List45"/>
    <w:next w:val="a5"/>
    <w:uiPriority w:val="99"/>
    <w:semiHidden/>
    <w:unhideWhenUsed/>
    <w:rsid w:val="0054695A"/>
  </w:style>
  <w:style w:type="numbering" w:customStyle="1" w:styleId="1340">
    <w:name w:val="无列表134"/>
    <w:next w:val="a5"/>
    <w:semiHidden/>
    <w:rsid w:val="0054695A"/>
  </w:style>
  <w:style w:type="numbering" w:customStyle="1" w:styleId="1331">
    <w:name w:val="リストなし133"/>
    <w:next w:val="a5"/>
    <w:uiPriority w:val="99"/>
    <w:semiHidden/>
    <w:unhideWhenUsed/>
    <w:rsid w:val="0054695A"/>
  </w:style>
  <w:style w:type="numbering" w:customStyle="1" w:styleId="NoList124">
    <w:name w:val="No List124"/>
    <w:next w:val="a5"/>
    <w:uiPriority w:val="99"/>
    <w:semiHidden/>
    <w:unhideWhenUsed/>
    <w:rsid w:val="0054695A"/>
  </w:style>
  <w:style w:type="numbering" w:customStyle="1" w:styleId="1123">
    <w:name w:val="无列表1123"/>
    <w:next w:val="a5"/>
    <w:semiHidden/>
    <w:rsid w:val="0054695A"/>
  </w:style>
  <w:style w:type="numbering" w:customStyle="1" w:styleId="11230">
    <w:name w:val="リストなし1123"/>
    <w:next w:val="a5"/>
    <w:uiPriority w:val="99"/>
    <w:semiHidden/>
    <w:unhideWhenUsed/>
    <w:rsid w:val="0054695A"/>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4695A"/>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4695A"/>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4695A"/>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4695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4695A"/>
    <w:rPr>
      <w:rFonts w:ascii="Arial" w:eastAsia="SimSun" w:hAnsi="Arial" w:cs="Times New Roman"/>
      <w:szCs w:val="20"/>
      <w:lang w:eastAsia="zh-CN"/>
    </w:rPr>
  </w:style>
  <w:style w:type="character" w:customStyle="1" w:styleId="630">
    <w:name w:val="标题 6 字符3"/>
    <w:aliases w:val="T1 字符3,Header 6 字符3"/>
    <w:basedOn w:val="a3"/>
    <w:qFormat/>
    <w:rsid w:val="0054695A"/>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4695A"/>
    <w:rPr>
      <w:rFonts w:ascii="Arial" w:eastAsia="SimSun" w:hAnsi="Arial" w:cs="Times New Roman"/>
      <w:sz w:val="20"/>
      <w:szCs w:val="20"/>
      <w:lang w:eastAsia="zh-CN"/>
    </w:rPr>
  </w:style>
  <w:style w:type="character" w:customStyle="1" w:styleId="830">
    <w:name w:val="标题 8 字符3"/>
    <w:basedOn w:val="a3"/>
    <w:qFormat/>
    <w:rsid w:val="0054695A"/>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4695A"/>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4695A"/>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4695A"/>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4695A"/>
    <w:rPr>
      <w:rFonts w:ascii="Arial" w:eastAsia="SimSun" w:hAnsi="Arial" w:cs="Times New Roman"/>
      <w:b/>
      <w:i/>
      <w:noProof/>
      <w:sz w:val="18"/>
      <w:szCs w:val="20"/>
      <w:lang w:val="en-US" w:eastAsia="zh-CN"/>
    </w:rPr>
  </w:style>
  <w:style w:type="character" w:customStyle="1" w:styleId="3ff8">
    <w:name w:val="文档结构图 字符3"/>
    <w:basedOn w:val="a3"/>
    <w:qFormat/>
    <w:rsid w:val="0054695A"/>
    <w:rPr>
      <w:rFonts w:ascii="SimSun" w:eastAsia="SimSun" w:hAnsi="Times New Roman" w:cs="Times New Roman"/>
      <w:sz w:val="18"/>
      <w:szCs w:val="18"/>
      <w:lang w:eastAsia="zh-CN"/>
    </w:rPr>
  </w:style>
  <w:style w:type="character" w:customStyle="1" w:styleId="3ff9">
    <w:name w:val="批注框文本 字符3"/>
    <w:basedOn w:val="a3"/>
    <w:qFormat/>
    <w:rsid w:val="0054695A"/>
    <w:rPr>
      <w:rFonts w:ascii="Times New Roman" w:eastAsia="SimSun" w:hAnsi="Times New Roman" w:cs="Times New Roman"/>
      <w:sz w:val="18"/>
      <w:szCs w:val="18"/>
      <w:lang w:eastAsia="zh-CN"/>
    </w:rPr>
  </w:style>
  <w:style w:type="character" w:customStyle="1" w:styleId="3ffa">
    <w:name w:val="批注文字 字符3"/>
    <w:basedOn w:val="a3"/>
    <w:qFormat/>
    <w:rsid w:val="0054695A"/>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4695A"/>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4695A"/>
    <w:rPr>
      <w:rFonts w:ascii="Times New Roman" w:eastAsia="ＭＳ 明朝" w:hAnsi="Times New Roman" w:cs="Times New Roman"/>
      <w:sz w:val="20"/>
      <w:szCs w:val="20"/>
      <w:lang w:eastAsia="zh-CN"/>
    </w:rPr>
  </w:style>
  <w:style w:type="character" w:customStyle="1" w:styleId="3ffd">
    <w:name w:val="纯文本 字符3"/>
    <w:basedOn w:val="a3"/>
    <w:qFormat/>
    <w:rsid w:val="0054695A"/>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695A"/>
    <w:rPr>
      <w:rFonts w:ascii="Times New Roman" w:eastAsia="SimSun" w:hAnsi="Times New Roman" w:cs="Times New Roman"/>
      <w:sz w:val="20"/>
      <w:szCs w:val="20"/>
      <w:lang w:eastAsia="zh-CN"/>
    </w:rPr>
  </w:style>
  <w:style w:type="character" w:customStyle="1" w:styleId="237">
    <w:name w:val="正文文本 2 字符3"/>
    <w:basedOn w:val="a3"/>
    <w:qFormat/>
    <w:rsid w:val="0054695A"/>
    <w:rPr>
      <w:rFonts w:ascii="Times New Roman" w:eastAsia="SimSun" w:hAnsi="Times New Roman" w:cs="Times New Roman"/>
      <w:i/>
      <w:sz w:val="20"/>
      <w:szCs w:val="20"/>
      <w:lang w:eastAsia="x-none"/>
    </w:rPr>
  </w:style>
  <w:style w:type="character" w:customStyle="1" w:styleId="336">
    <w:name w:val="正文文本 3 字符3"/>
    <w:basedOn w:val="a3"/>
    <w:qFormat/>
    <w:rsid w:val="0054695A"/>
    <w:rPr>
      <w:rFonts w:ascii="Times New Roman" w:eastAsia="Osaka" w:hAnsi="Times New Roman" w:cs="Times New Roman"/>
      <w:sz w:val="20"/>
      <w:szCs w:val="20"/>
      <w:lang w:eastAsia="x-none"/>
    </w:rPr>
  </w:style>
  <w:style w:type="character" w:customStyle="1" w:styleId="238">
    <w:name w:val="正文文本缩进 2 字符3"/>
    <w:basedOn w:val="a3"/>
    <w:qFormat/>
    <w:rsid w:val="0054695A"/>
    <w:rPr>
      <w:rFonts w:ascii="Times New Roman" w:eastAsia="ＭＳ 明朝" w:hAnsi="Times New Roman" w:cs="Times New Roman"/>
      <w:sz w:val="20"/>
      <w:szCs w:val="20"/>
      <w:lang w:eastAsia="zh-CN"/>
    </w:rPr>
  </w:style>
  <w:style w:type="character" w:customStyle="1" w:styleId="3ffe">
    <w:name w:val="尾注文本 字符3"/>
    <w:basedOn w:val="a3"/>
    <w:qFormat/>
    <w:rsid w:val="0054695A"/>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695A"/>
    <w:rPr>
      <w:rFonts w:ascii="Times New Roman" w:eastAsia="ＭＳ 明朝" w:hAnsi="Times New Roman" w:cs="Times New Roman"/>
      <w:b/>
      <w:sz w:val="20"/>
      <w:szCs w:val="20"/>
      <w:lang w:eastAsia="zh-CN"/>
    </w:rPr>
  </w:style>
  <w:style w:type="character" w:customStyle="1" w:styleId="3fff0">
    <w:name w:val="注释标题 字符3"/>
    <w:basedOn w:val="a3"/>
    <w:qFormat/>
    <w:rsid w:val="0054695A"/>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4695A"/>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4695A"/>
    <w:rPr>
      <w:color w:val="605E5C"/>
      <w:shd w:val="clear" w:color="auto" w:fill="E1DFDD"/>
    </w:rPr>
  </w:style>
  <w:style w:type="numbering" w:customStyle="1" w:styleId="NoList211">
    <w:name w:val="No List211"/>
    <w:next w:val="a5"/>
    <w:uiPriority w:val="99"/>
    <w:semiHidden/>
    <w:unhideWhenUsed/>
    <w:rsid w:val="0054695A"/>
  </w:style>
  <w:style w:type="numbering" w:customStyle="1" w:styleId="NoList311">
    <w:name w:val="No List311"/>
    <w:next w:val="a5"/>
    <w:uiPriority w:val="99"/>
    <w:semiHidden/>
    <w:unhideWhenUsed/>
    <w:rsid w:val="0054695A"/>
  </w:style>
  <w:style w:type="numbering" w:customStyle="1" w:styleId="NoList411">
    <w:name w:val="No List411"/>
    <w:next w:val="a5"/>
    <w:uiPriority w:val="99"/>
    <w:semiHidden/>
    <w:unhideWhenUsed/>
    <w:rsid w:val="0054695A"/>
  </w:style>
  <w:style w:type="numbering" w:customStyle="1" w:styleId="NoList61">
    <w:name w:val="No List61"/>
    <w:next w:val="a5"/>
    <w:uiPriority w:val="99"/>
    <w:semiHidden/>
    <w:unhideWhenUsed/>
    <w:rsid w:val="0054695A"/>
  </w:style>
  <w:style w:type="numbering" w:customStyle="1" w:styleId="NoList1111">
    <w:name w:val="No List1111"/>
    <w:next w:val="a5"/>
    <w:uiPriority w:val="99"/>
    <w:semiHidden/>
    <w:unhideWhenUsed/>
    <w:rsid w:val="0054695A"/>
  </w:style>
  <w:style w:type="numbering" w:customStyle="1" w:styleId="NoList71">
    <w:name w:val="No List71"/>
    <w:next w:val="a5"/>
    <w:uiPriority w:val="99"/>
    <w:semiHidden/>
    <w:unhideWhenUsed/>
    <w:rsid w:val="0054695A"/>
  </w:style>
  <w:style w:type="numbering" w:customStyle="1" w:styleId="NoList221">
    <w:name w:val="No List221"/>
    <w:next w:val="a5"/>
    <w:uiPriority w:val="99"/>
    <w:semiHidden/>
    <w:unhideWhenUsed/>
    <w:rsid w:val="0054695A"/>
  </w:style>
  <w:style w:type="numbering" w:customStyle="1" w:styleId="NoList321">
    <w:name w:val="No List321"/>
    <w:next w:val="a5"/>
    <w:uiPriority w:val="99"/>
    <w:semiHidden/>
    <w:unhideWhenUsed/>
    <w:rsid w:val="0054695A"/>
  </w:style>
  <w:style w:type="numbering" w:customStyle="1" w:styleId="NoList52">
    <w:name w:val="No List52"/>
    <w:next w:val="a5"/>
    <w:uiPriority w:val="99"/>
    <w:semiHidden/>
    <w:unhideWhenUsed/>
    <w:rsid w:val="0054695A"/>
  </w:style>
  <w:style w:type="numbering" w:customStyle="1" w:styleId="NoList62">
    <w:name w:val="No List62"/>
    <w:next w:val="a5"/>
    <w:uiPriority w:val="99"/>
    <w:semiHidden/>
    <w:unhideWhenUsed/>
    <w:rsid w:val="0054695A"/>
  </w:style>
  <w:style w:type="numbering" w:customStyle="1" w:styleId="NoList72">
    <w:name w:val="No List72"/>
    <w:next w:val="a5"/>
    <w:uiPriority w:val="99"/>
    <w:semiHidden/>
    <w:unhideWhenUsed/>
    <w:rsid w:val="0054695A"/>
  </w:style>
  <w:style w:type="numbering" w:customStyle="1" w:styleId="NoList81">
    <w:name w:val="No List81"/>
    <w:next w:val="a5"/>
    <w:uiPriority w:val="99"/>
    <w:semiHidden/>
    <w:unhideWhenUsed/>
    <w:rsid w:val="0054695A"/>
  </w:style>
  <w:style w:type="numbering" w:customStyle="1" w:styleId="NoList212">
    <w:name w:val="No List212"/>
    <w:next w:val="a5"/>
    <w:uiPriority w:val="99"/>
    <w:semiHidden/>
    <w:unhideWhenUsed/>
    <w:rsid w:val="0054695A"/>
  </w:style>
  <w:style w:type="numbering" w:customStyle="1" w:styleId="NoList312">
    <w:name w:val="No List312"/>
    <w:next w:val="a5"/>
    <w:uiPriority w:val="99"/>
    <w:semiHidden/>
    <w:unhideWhenUsed/>
    <w:rsid w:val="0054695A"/>
  </w:style>
  <w:style w:type="numbering" w:customStyle="1" w:styleId="NoList412">
    <w:name w:val="No List412"/>
    <w:next w:val="a5"/>
    <w:uiPriority w:val="99"/>
    <w:semiHidden/>
    <w:unhideWhenUsed/>
    <w:rsid w:val="0054695A"/>
  </w:style>
  <w:style w:type="numbering" w:customStyle="1" w:styleId="NoList511">
    <w:name w:val="No List511"/>
    <w:next w:val="a5"/>
    <w:uiPriority w:val="99"/>
    <w:semiHidden/>
    <w:unhideWhenUsed/>
    <w:rsid w:val="0054695A"/>
  </w:style>
  <w:style w:type="numbering" w:customStyle="1" w:styleId="NoList611">
    <w:name w:val="No List611"/>
    <w:next w:val="a5"/>
    <w:uiPriority w:val="99"/>
    <w:semiHidden/>
    <w:unhideWhenUsed/>
    <w:rsid w:val="0054695A"/>
  </w:style>
  <w:style w:type="numbering" w:customStyle="1" w:styleId="NoList711">
    <w:name w:val="No List711"/>
    <w:next w:val="a5"/>
    <w:uiPriority w:val="99"/>
    <w:semiHidden/>
    <w:unhideWhenUsed/>
    <w:rsid w:val="0054695A"/>
  </w:style>
  <w:style w:type="numbering" w:customStyle="1" w:styleId="NoList811">
    <w:name w:val="No List811"/>
    <w:next w:val="a5"/>
    <w:uiPriority w:val="99"/>
    <w:semiHidden/>
    <w:unhideWhenUsed/>
    <w:rsid w:val="0054695A"/>
  </w:style>
  <w:style w:type="numbering" w:customStyle="1" w:styleId="NoList91">
    <w:name w:val="No List91"/>
    <w:next w:val="a5"/>
    <w:uiPriority w:val="99"/>
    <w:semiHidden/>
    <w:unhideWhenUsed/>
    <w:rsid w:val="0054695A"/>
  </w:style>
  <w:style w:type="numbering" w:customStyle="1" w:styleId="LFO191">
    <w:name w:val="LFO191"/>
    <w:basedOn w:val="a5"/>
    <w:rsid w:val="0054695A"/>
  </w:style>
  <w:style w:type="numbering" w:customStyle="1" w:styleId="NoList1112">
    <w:name w:val="No List1112"/>
    <w:next w:val="a5"/>
    <w:uiPriority w:val="99"/>
    <w:semiHidden/>
    <w:unhideWhenUsed/>
    <w:rsid w:val="0054695A"/>
  </w:style>
  <w:style w:type="numbering" w:customStyle="1" w:styleId="NoList222">
    <w:name w:val="No List222"/>
    <w:next w:val="a5"/>
    <w:uiPriority w:val="99"/>
    <w:semiHidden/>
    <w:unhideWhenUsed/>
    <w:rsid w:val="0054695A"/>
  </w:style>
  <w:style w:type="numbering" w:customStyle="1" w:styleId="NoList322">
    <w:name w:val="No List322"/>
    <w:next w:val="a5"/>
    <w:uiPriority w:val="99"/>
    <w:semiHidden/>
    <w:unhideWhenUsed/>
    <w:rsid w:val="0054695A"/>
  </w:style>
  <w:style w:type="numbering" w:customStyle="1" w:styleId="NoList421">
    <w:name w:val="No List421"/>
    <w:next w:val="a5"/>
    <w:uiPriority w:val="99"/>
    <w:semiHidden/>
    <w:unhideWhenUsed/>
    <w:rsid w:val="0054695A"/>
  </w:style>
  <w:style w:type="numbering" w:customStyle="1" w:styleId="NoList2111">
    <w:name w:val="No List2111"/>
    <w:next w:val="a5"/>
    <w:uiPriority w:val="99"/>
    <w:semiHidden/>
    <w:unhideWhenUsed/>
    <w:rsid w:val="0054695A"/>
  </w:style>
  <w:style w:type="numbering" w:customStyle="1" w:styleId="NoList3111">
    <w:name w:val="No List3111"/>
    <w:next w:val="a5"/>
    <w:uiPriority w:val="99"/>
    <w:semiHidden/>
    <w:unhideWhenUsed/>
    <w:rsid w:val="0054695A"/>
  </w:style>
  <w:style w:type="numbering" w:customStyle="1" w:styleId="NoList4111">
    <w:name w:val="No List4111"/>
    <w:next w:val="a5"/>
    <w:uiPriority w:val="99"/>
    <w:semiHidden/>
    <w:unhideWhenUsed/>
    <w:rsid w:val="0054695A"/>
  </w:style>
  <w:style w:type="numbering" w:customStyle="1" w:styleId="NoList11111">
    <w:name w:val="No List11111"/>
    <w:next w:val="a5"/>
    <w:uiPriority w:val="99"/>
    <w:semiHidden/>
    <w:unhideWhenUsed/>
    <w:rsid w:val="0054695A"/>
  </w:style>
  <w:style w:type="numbering" w:customStyle="1" w:styleId="NoList1211">
    <w:name w:val="No List1211"/>
    <w:next w:val="a5"/>
    <w:uiPriority w:val="99"/>
    <w:semiHidden/>
    <w:unhideWhenUsed/>
    <w:rsid w:val="0054695A"/>
  </w:style>
  <w:style w:type="numbering" w:customStyle="1" w:styleId="NoList2211">
    <w:name w:val="No List2211"/>
    <w:next w:val="a5"/>
    <w:uiPriority w:val="99"/>
    <w:semiHidden/>
    <w:unhideWhenUsed/>
    <w:rsid w:val="0054695A"/>
  </w:style>
  <w:style w:type="numbering" w:customStyle="1" w:styleId="NoList3211">
    <w:name w:val="No List3211"/>
    <w:next w:val="a5"/>
    <w:uiPriority w:val="99"/>
    <w:semiHidden/>
    <w:unhideWhenUsed/>
    <w:rsid w:val="0054695A"/>
  </w:style>
  <w:style w:type="numbering" w:customStyle="1" w:styleId="NoList53">
    <w:name w:val="No List53"/>
    <w:next w:val="a5"/>
    <w:uiPriority w:val="99"/>
    <w:semiHidden/>
    <w:unhideWhenUsed/>
    <w:rsid w:val="0054695A"/>
  </w:style>
  <w:style w:type="numbering" w:customStyle="1" w:styleId="NoList63">
    <w:name w:val="No List63"/>
    <w:next w:val="a5"/>
    <w:uiPriority w:val="99"/>
    <w:semiHidden/>
    <w:unhideWhenUsed/>
    <w:rsid w:val="0054695A"/>
  </w:style>
  <w:style w:type="numbering" w:customStyle="1" w:styleId="NoList73">
    <w:name w:val="No List73"/>
    <w:next w:val="a5"/>
    <w:uiPriority w:val="99"/>
    <w:semiHidden/>
    <w:unhideWhenUsed/>
    <w:rsid w:val="0054695A"/>
  </w:style>
  <w:style w:type="numbering" w:customStyle="1" w:styleId="NoList82">
    <w:name w:val="No List82"/>
    <w:next w:val="a5"/>
    <w:uiPriority w:val="99"/>
    <w:semiHidden/>
    <w:unhideWhenUsed/>
    <w:rsid w:val="0054695A"/>
  </w:style>
  <w:style w:type="numbering" w:customStyle="1" w:styleId="NoList92">
    <w:name w:val="No List92"/>
    <w:next w:val="a5"/>
    <w:uiPriority w:val="99"/>
    <w:semiHidden/>
    <w:unhideWhenUsed/>
    <w:rsid w:val="0054695A"/>
  </w:style>
  <w:style w:type="numbering" w:customStyle="1" w:styleId="NoList213">
    <w:name w:val="No List213"/>
    <w:next w:val="a5"/>
    <w:uiPriority w:val="99"/>
    <w:semiHidden/>
    <w:unhideWhenUsed/>
    <w:rsid w:val="0054695A"/>
  </w:style>
  <w:style w:type="numbering" w:customStyle="1" w:styleId="NoList313">
    <w:name w:val="No List313"/>
    <w:next w:val="a5"/>
    <w:uiPriority w:val="99"/>
    <w:semiHidden/>
    <w:unhideWhenUsed/>
    <w:rsid w:val="0054695A"/>
  </w:style>
  <w:style w:type="numbering" w:customStyle="1" w:styleId="NoList413">
    <w:name w:val="No List413"/>
    <w:next w:val="a5"/>
    <w:uiPriority w:val="99"/>
    <w:semiHidden/>
    <w:unhideWhenUsed/>
    <w:rsid w:val="0054695A"/>
  </w:style>
  <w:style w:type="numbering" w:customStyle="1" w:styleId="NoList512">
    <w:name w:val="No List512"/>
    <w:next w:val="a5"/>
    <w:uiPriority w:val="99"/>
    <w:semiHidden/>
    <w:unhideWhenUsed/>
    <w:rsid w:val="0054695A"/>
  </w:style>
  <w:style w:type="numbering" w:customStyle="1" w:styleId="NoList612">
    <w:name w:val="No List612"/>
    <w:next w:val="a5"/>
    <w:uiPriority w:val="99"/>
    <w:semiHidden/>
    <w:unhideWhenUsed/>
    <w:rsid w:val="0054695A"/>
  </w:style>
  <w:style w:type="numbering" w:customStyle="1" w:styleId="NoList712">
    <w:name w:val="No List712"/>
    <w:next w:val="a5"/>
    <w:uiPriority w:val="99"/>
    <w:semiHidden/>
    <w:unhideWhenUsed/>
    <w:rsid w:val="0054695A"/>
  </w:style>
  <w:style w:type="numbering" w:customStyle="1" w:styleId="NoList812">
    <w:name w:val="No List812"/>
    <w:next w:val="a5"/>
    <w:uiPriority w:val="99"/>
    <w:semiHidden/>
    <w:unhideWhenUsed/>
    <w:rsid w:val="0054695A"/>
  </w:style>
  <w:style w:type="numbering" w:customStyle="1" w:styleId="NoList911">
    <w:name w:val="No List911"/>
    <w:next w:val="a5"/>
    <w:uiPriority w:val="99"/>
    <w:semiHidden/>
    <w:unhideWhenUsed/>
    <w:rsid w:val="0054695A"/>
  </w:style>
  <w:style w:type="numbering" w:customStyle="1" w:styleId="LFO192">
    <w:name w:val="LFO192"/>
    <w:basedOn w:val="a5"/>
    <w:rsid w:val="0054695A"/>
  </w:style>
  <w:style w:type="numbering" w:customStyle="1" w:styleId="NoList101">
    <w:name w:val="No List101"/>
    <w:next w:val="a5"/>
    <w:uiPriority w:val="99"/>
    <w:semiHidden/>
    <w:unhideWhenUsed/>
    <w:rsid w:val="0054695A"/>
  </w:style>
  <w:style w:type="numbering" w:customStyle="1" w:styleId="LFO1911">
    <w:name w:val="LFO1911"/>
    <w:basedOn w:val="a5"/>
    <w:rsid w:val="0054695A"/>
  </w:style>
  <w:style w:type="numbering" w:customStyle="1" w:styleId="NoList1113">
    <w:name w:val="No List1113"/>
    <w:next w:val="a5"/>
    <w:uiPriority w:val="99"/>
    <w:semiHidden/>
    <w:unhideWhenUsed/>
    <w:rsid w:val="0054695A"/>
  </w:style>
  <w:style w:type="numbering" w:customStyle="1" w:styleId="NoList223">
    <w:name w:val="No List223"/>
    <w:next w:val="a5"/>
    <w:uiPriority w:val="99"/>
    <w:semiHidden/>
    <w:unhideWhenUsed/>
    <w:rsid w:val="0054695A"/>
  </w:style>
  <w:style w:type="numbering" w:customStyle="1" w:styleId="NoList323">
    <w:name w:val="No List323"/>
    <w:next w:val="a5"/>
    <w:uiPriority w:val="99"/>
    <w:semiHidden/>
    <w:unhideWhenUsed/>
    <w:rsid w:val="0054695A"/>
  </w:style>
  <w:style w:type="numbering" w:customStyle="1" w:styleId="NoList422">
    <w:name w:val="No List422"/>
    <w:next w:val="a5"/>
    <w:uiPriority w:val="99"/>
    <w:semiHidden/>
    <w:unhideWhenUsed/>
    <w:rsid w:val="0054695A"/>
  </w:style>
  <w:style w:type="numbering" w:customStyle="1" w:styleId="NoList2112">
    <w:name w:val="No List2112"/>
    <w:next w:val="a5"/>
    <w:uiPriority w:val="99"/>
    <w:semiHidden/>
    <w:unhideWhenUsed/>
    <w:rsid w:val="0054695A"/>
  </w:style>
  <w:style w:type="numbering" w:customStyle="1" w:styleId="NoList3112">
    <w:name w:val="No List3112"/>
    <w:next w:val="a5"/>
    <w:uiPriority w:val="99"/>
    <w:semiHidden/>
    <w:unhideWhenUsed/>
    <w:rsid w:val="0054695A"/>
  </w:style>
  <w:style w:type="numbering" w:customStyle="1" w:styleId="NoList4112">
    <w:name w:val="No List4112"/>
    <w:next w:val="a5"/>
    <w:uiPriority w:val="99"/>
    <w:semiHidden/>
    <w:unhideWhenUsed/>
    <w:rsid w:val="0054695A"/>
  </w:style>
  <w:style w:type="numbering" w:customStyle="1" w:styleId="NoList11112">
    <w:name w:val="No List11112"/>
    <w:next w:val="a5"/>
    <w:uiPriority w:val="99"/>
    <w:semiHidden/>
    <w:unhideWhenUsed/>
    <w:rsid w:val="0054695A"/>
  </w:style>
  <w:style w:type="numbering" w:customStyle="1" w:styleId="NoList1212">
    <w:name w:val="No List1212"/>
    <w:next w:val="a5"/>
    <w:uiPriority w:val="99"/>
    <w:semiHidden/>
    <w:unhideWhenUsed/>
    <w:rsid w:val="0054695A"/>
  </w:style>
  <w:style w:type="numbering" w:customStyle="1" w:styleId="NoList2212">
    <w:name w:val="No List2212"/>
    <w:next w:val="a5"/>
    <w:uiPriority w:val="99"/>
    <w:semiHidden/>
    <w:unhideWhenUsed/>
    <w:rsid w:val="0054695A"/>
  </w:style>
  <w:style w:type="numbering" w:customStyle="1" w:styleId="NoList3212">
    <w:name w:val="No List3212"/>
    <w:next w:val="a5"/>
    <w:uiPriority w:val="99"/>
    <w:semiHidden/>
    <w:unhideWhenUsed/>
    <w:rsid w:val="0054695A"/>
  </w:style>
  <w:style w:type="numbering" w:customStyle="1" w:styleId="NoList54">
    <w:name w:val="No List54"/>
    <w:next w:val="a5"/>
    <w:uiPriority w:val="99"/>
    <w:semiHidden/>
    <w:unhideWhenUsed/>
    <w:rsid w:val="0054695A"/>
  </w:style>
  <w:style w:type="numbering" w:customStyle="1" w:styleId="NoList64">
    <w:name w:val="No List64"/>
    <w:next w:val="a5"/>
    <w:uiPriority w:val="99"/>
    <w:semiHidden/>
    <w:unhideWhenUsed/>
    <w:rsid w:val="0054695A"/>
  </w:style>
  <w:style w:type="numbering" w:customStyle="1" w:styleId="NoList74">
    <w:name w:val="No List74"/>
    <w:next w:val="a5"/>
    <w:uiPriority w:val="99"/>
    <w:semiHidden/>
    <w:unhideWhenUsed/>
    <w:rsid w:val="0054695A"/>
  </w:style>
  <w:style w:type="numbering" w:customStyle="1" w:styleId="NoList83">
    <w:name w:val="No List83"/>
    <w:next w:val="a5"/>
    <w:uiPriority w:val="99"/>
    <w:semiHidden/>
    <w:unhideWhenUsed/>
    <w:rsid w:val="0054695A"/>
  </w:style>
  <w:style w:type="numbering" w:customStyle="1" w:styleId="NoList93">
    <w:name w:val="No List93"/>
    <w:next w:val="a5"/>
    <w:uiPriority w:val="99"/>
    <w:semiHidden/>
    <w:unhideWhenUsed/>
    <w:rsid w:val="0054695A"/>
  </w:style>
  <w:style w:type="numbering" w:customStyle="1" w:styleId="NoList214">
    <w:name w:val="No List214"/>
    <w:next w:val="a5"/>
    <w:uiPriority w:val="99"/>
    <w:semiHidden/>
    <w:unhideWhenUsed/>
    <w:rsid w:val="0054695A"/>
  </w:style>
  <w:style w:type="numbering" w:customStyle="1" w:styleId="NoList314">
    <w:name w:val="No List314"/>
    <w:next w:val="a5"/>
    <w:uiPriority w:val="99"/>
    <w:semiHidden/>
    <w:unhideWhenUsed/>
    <w:rsid w:val="0054695A"/>
  </w:style>
  <w:style w:type="numbering" w:customStyle="1" w:styleId="NoList414">
    <w:name w:val="No List414"/>
    <w:next w:val="a5"/>
    <w:uiPriority w:val="99"/>
    <w:semiHidden/>
    <w:unhideWhenUsed/>
    <w:rsid w:val="0054695A"/>
  </w:style>
  <w:style w:type="numbering" w:customStyle="1" w:styleId="NoList513">
    <w:name w:val="No List513"/>
    <w:next w:val="a5"/>
    <w:uiPriority w:val="99"/>
    <w:semiHidden/>
    <w:unhideWhenUsed/>
    <w:rsid w:val="0054695A"/>
  </w:style>
  <w:style w:type="numbering" w:customStyle="1" w:styleId="NoList613">
    <w:name w:val="No List613"/>
    <w:next w:val="a5"/>
    <w:uiPriority w:val="99"/>
    <w:semiHidden/>
    <w:unhideWhenUsed/>
    <w:rsid w:val="0054695A"/>
  </w:style>
  <w:style w:type="numbering" w:customStyle="1" w:styleId="NoList713">
    <w:name w:val="No List713"/>
    <w:next w:val="a5"/>
    <w:uiPriority w:val="99"/>
    <w:semiHidden/>
    <w:unhideWhenUsed/>
    <w:rsid w:val="0054695A"/>
  </w:style>
  <w:style w:type="numbering" w:customStyle="1" w:styleId="NoList813">
    <w:name w:val="No List813"/>
    <w:next w:val="a5"/>
    <w:uiPriority w:val="99"/>
    <w:semiHidden/>
    <w:unhideWhenUsed/>
    <w:rsid w:val="0054695A"/>
  </w:style>
  <w:style w:type="numbering" w:customStyle="1" w:styleId="NoList912">
    <w:name w:val="No List912"/>
    <w:next w:val="a5"/>
    <w:uiPriority w:val="99"/>
    <w:semiHidden/>
    <w:unhideWhenUsed/>
    <w:rsid w:val="0054695A"/>
  </w:style>
  <w:style w:type="numbering" w:customStyle="1" w:styleId="LFO193">
    <w:name w:val="LFO193"/>
    <w:basedOn w:val="a5"/>
    <w:rsid w:val="0054695A"/>
  </w:style>
  <w:style w:type="numbering" w:customStyle="1" w:styleId="NoList102">
    <w:name w:val="No List102"/>
    <w:next w:val="a5"/>
    <w:uiPriority w:val="99"/>
    <w:semiHidden/>
    <w:unhideWhenUsed/>
    <w:rsid w:val="0054695A"/>
  </w:style>
  <w:style w:type="numbering" w:customStyle="1" w:styleId="LFO1912">
    <w:name w:val="LFO1912"/>
    <w:basedOn w:val="a5"/>
    <w:rsid w:val="0054695A"/>
  </w:style>
  <w:style w:type="numbering" w:customStyle="1" w:styleId="NoList1114">
    <w:name w:val="No List1114"/>
    <w:next w:val="a5"/>
    <w:uiPriority w:val="99"/>
    <w:semiHidden/>
    <w:unhideWhenUsed/>
    <w:rsid w:val="0054695A"/>
  </w:style>
  <w:style w:type="numbering" w:customStyle="1" w:styleId="NoList224">
    <w:name w:val="No List224"/>
    <w:next w:val="a5"/>
    <w:uiPriority w:val="99"/>
    <w:semiHidden/>
    <w:unhideWhenUsed/>
    <w:rsid w:val="0054695A"/>
  </w:style>
  <w:style w:type="numbering" w:customStyle="1" w:styleId="NoList324">
    <w:name w:val="No List324"/>
    <w:next w:val="a5"/>
    <w:uiPriority w:val="99"/>
    <w:semiHidden/>
    <w:unhideWhenUsed/>
    <w:rsid w:val="0054695A"/>
  </w:style>
  <w:style w:type="numbering" w:customStyle="1" w:styleId="NoList423">
    <w:name w:val="No List423"/>
    <w:next w:val="a5"/>
    <w:uiPriority w:val="99"/>
    <w:semiHidden/>
    <w:unhideWhenUsed/>
    <w:rsid w:val="0054695A"/>
  </w:style>
  <w:style w:type="numbering" w:customStyle="1" w:styleId="NoList2113">
    <w:name w:val="No List2113"/>
    <w:next w:val="a5"/>
    <w:uiPriority w:val="99"/>
    <w:semiHidden/>
    <w:unhideWhenUsed/>
    <w:rsid w:val="0054695A"/>
  </w:style>
  <w:style w:type="numbering" w:customStyle="1" w:styleId="NoList3113">
    <w:name w:val="No List3113"/>
    <w:next w:val="a5"/>
    <w:uiPriority w:val="99"/>
    <w:semiHidden/>
    <w:unhideWhenUsed/>
    <w:rsid w:val="0054695A"/>
  </w:style>
  <w:style w:type="numbering" w:customStyle="1" w:styleId="NoList4113">
    <w:name w:val="No List4113"/>
    <w:next w:val="a5"/>
    <w:uiPriority w:val="99"/>
    <w:semiHidden/>
    <w:unhideWhenUsed/>
    <w:rsid w:val="0054695A"/>
  </w:style>
  <w:style w:type="numbering" w:customStyle="1" w:styleId="NoList11113">
    <w:name w:val="No List11113"/>
    <w:next w:val="a5"/>
    <w:uiPriority w:val="99"/>
    <w:semiHidden/>
    <w:unhideWhenUsed/>
    <w:rsid w:val="0054695A"/>
  </w:style>
  <w:style w:type="numbering" w:customStyle="1" w:styleId="NoList1213">
    <w:name w:val="No List1213"/>
    <w:next w:val="a5"/>
    <w:uiPriority w:val="99"/>
    <w:semiHidden/>
    <w:unhideWhenUsed/>
    <w:rsid w:val="0054695A"/>
  </w:style>
  <w:style w:type="numbering" w:customStyle="1" w:styleId="NoList2213">
    <w:name w:val="No List2213"/>
    <w:next w:val="a5"/>
    <w:uiPriority w:val="99"/>
    <w:semiHidden/>
    <w:unhideWhenUsed/>
    <w:rsid w:val="0054695A"/>
  </w:style>
  <w:style w:type="numbering" w:customStyle="1" w:styleId="NoList3213">
    <w:name w:val="No List3213"/>
    <w:next w:val="a5"/>
    <w:uiPriority w:val="99"/>
    <w:semiHidden/>
    <w:unhideWhenUsed/>
    <w:rsid w:val="0054695A"/>
  </w:style>
  <w:style w:type="table" w:customStyle="1" w:styleId="TableGrid25">
    <w:name w:val="Table Grid25"/>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4695A"/>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4695A"/>
    <w:rPr>
      <w:rFonts w:ascii="Arial" w:hAnsi="Arial" w:cs="Arial" w:hint="default"/>
      <w:color w:val="000000"/>
      <w:sz w:val="18"/>
      <w:szCs w:val="18"/>
      <w:u w:val="none"/>
      <w:vertAlign w:val="superscript"/>
    </w:rPr>
  </w:style>
  <w:style w:type="character" w:customStyle="1" w:styleId="font31">
    <w:name w:val="font31"/>
    <w:basedOn w:val="a3"/>
    <w:qFormat/>
    <w:rsid w:val="0054695A"/>
    <w:rPr>
      <w:rFonts w:ascii="Arial" w:hAnsi="Arial" w:cs="Arial" w:hint="default"/>
      <w:color w:val="000000"/>
      <w:sz w:val="18"/>
      <w:szCs w:val="18"/>
      <w:u w:val="none"/>
    </w:rPr>
  </w:style>
  <w:style w:type="character" w:customStyle="1" w:styleId="font21">
    <w:name w:val="font21"/>
    <w:basedOn w:val="a3"/>
    <w:qFormat/>
    <w:rsid w:val="0054695A"/>
    <w:rPr>
      <w:rFonts w:ascii="Arial" w:hAnsi="Arial" w:cs="Arial" w:hint="default"/>
      <w:color w:val="000000"/>
      <w:sz w:val="18"/>
      <w:szCs w:val="18"/>
      <w:u w:val="none"/>
    </w:rPr>
  </w:style>
  <w:style w:type="paragraph" w:styleId="affffff5">
    <w:name w:val="macro"/>
    <w:link w:val="affffff6"/>
    <w:unhideWhenUsed/>
    <w:qFormat/>
    <w:rsid w:val="005469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4695A"/>
    <w:rPr>
      <w:rFonts w:ascii="Courier New" w:eastAsia="SimSun" w:hAnsi="Courier New"/>
      <w:kern w:val="2"/>
      <w:sz w:val="24"/>
      <w:lang w:val="en-US" w:eastAsia="zh-CN"/>
    </w:rPr>
  </w:style>
  <w:style w:type="paragraph" w:styleId="8a">
    <w:name w:val="index 8"/>
    <w:basedOn w:val="a2"/>
    <w:next w:val="a2"/>
    <w:unhideWhenUsed/>
    <w:qFormat/>
    <w:rsid w:val="005469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469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469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469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469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469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4695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4695A"/>
    <w:rPr>
      <w:rFonts w:ascii="Times New Roman" w:eastAsia="Batang" w:hAnsi="Times New Roman"/>
      <w:lang w:val="en-GB" w:eastAsia="en-US"/>
    </w:rPr>
  </w:style>
  <w:style w:type="character" w:customStyle="1" w:styleId="2fffa">
    <w:name w:val="明显强调2"/>
    <w:uiPriority w:val="21"/>
    <w:qFormat/>
    <w:rsid w:val="0054695A"/>
    <w:rPr>
      <w:b/>
      <w:bCs/>
      <w:i/>
      <w:iCs/>
      <w:color w:val="4F81BD"/>
    </w:rPr>
  </w:style>
  <w:style w:type="table" w:customStyle="1" w:styleId="2fffb">
    <w:name w:val="网格型2"/>
    <w:basedOn w:val="a4"/>
    <w:qFormat/>
    <w:rsid w:val="005469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469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54695A"/>
    <w:rPr>
      <w:rFonts w:ascii="Times New Roman" w:eastAsia="ＭＳ 明朝" w:hAnsi="Times New Roman"/>
      <w:lang w:val="it-IT" w:eastAsia="en-GB"/>
    </w:rPr>
  </w:style>
  <w:style w:type="character" w:customStyle="1" w:styleId="Charf0">
    <w:name w:val="参考资料列表 Char"/>
    <w:link w:val="affffff7"/>
    <w:qFormat/>
    <w:locked/>
    <w:rsid w:val="0054695A"/>
    <w:rPr>
      <w:rFonts w:ascii="Calibri" w:eastAsia="SimSun" w:hAnsi="Calibri"/>
      <w:kern w:val="2"/>
      <w:sz w:val="21"/>
    </w:rPr>
  </w:style>
  <w:style w:type="paragraph" w:customStyle="1" w:styleId="affffff7">
    <w:name w:val="参考资料列表"/>
    <w:basedOn w:val="ad"/>
    <w:link w:val="Charf0"/>
    <w:qFormat/>
    <w:rsid w:val="005469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4695A"/>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4695A"/>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469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4695A"/>
    <w:rPr>
      <w:rFonts w:ascii="Arial" w:eastAsia="ＭＳ 明朝" w:hAnsi="Arial"/>
      <w:kern w:val="2"/>
      <w:szCs w:val="24"/>
    </w:rPr>
  </w:style>
  <w:style w:type="paragraph" w:customStyle="1" w:styleId="Doc-text2">
    <w:name w:val="Doc-text2"/>
    <w:basedOn w:val="a2"/>
    <w:link w:val="Doc-text2Char"/>
    <w:qFormat/>
    <w:rsid w:val="0054695A"/>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4695A"/>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4695A"/>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4695A"/>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4695A"/>
    <w:rPr>
      <w:rFonts w:ascii="Calibri" w:eastAsia="ＭＳ 明朝" w:hAnsi="Calibri"/>
      <w:kern w:val="2"/>
      <w:szCs w:val="24"/>
      <w:lang w:val="en-US" w:eastAsia="en-GB"/>
    </w:rPr>
  </w:style>
  <w:style w:type="paragraph" w:customStyle="1" w:styleId="1">
    <w:name w:val="样式 标题 1 + 小三"/>
    <w:basedOn w:val="11"/>
    <w:qFormat/>
    <w:rsid w:val="0054695A"/>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4695A"/>
    <w:pPr>
      <w:jc w:val="center"/>
    </w:pPr>
    <w:rPr>
      <w:rFonts w:ascii="Times New Roman" w:eastAsia="SimSun" w:hAnsi="Times New Roman"/>
      <w:lang w:val="en-US" w:eastAsia="en-US"/>
    </w:rPr>
  </w:style>
  <w:style w:type="paragraph" w:customStyle="1" w:styleId="Title2">
    <w:name w:val="Title 2"/>
    <w:basedOn w:val="Normal0"/>
    <w:next w:val="affe"/>
    <w:qFormat/>
    <w:rsid w:val="0054695A"/>
    <w:pPr>
      <w:spacing w:before="120" w:after="120"/>
    </w:pPr>
    <w:rPr>
      <w:rFonts w:ascii="Book Antiqua" w:hAnsi="Book Antiqua"/>
      <w:b/>
    </w:rPr>
  </w:style>
  <w:style w:type="paragraph" w:customStyle="1" w:styleId="abstract">
    <w:name w:val="abstract"/>
    <w:basedOn w:val="a2"/>
    <w:next w:val="a2"/>
    <w:qFormat/>
    <w:rsid w:val="0054695A"/>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469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469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469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469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4695A"/>
  </w:style>
  <w:style w:type="paragraph" w:customStyle="1" w:styleId="2ChapterXXStatementh22Header2l2Level2Headhea">
    <w:name w:val="样式 标题 2Chapter X.X. Statementh22Header 2l2Level 2 Headhea..."/>
    <w:basedOn w:val="2"/>
    <w:qFormat/>
    <w:rsid w:val="005469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469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469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4695A"/>
    <w:rPr>
      <w:rFonts w:ascii="Calibri" w:eastAsia="SimSun" w:hAnsi="Calibri"/>
      <w:b/>
      <w:kern w:val="2"/>
      <w:sz w:val="24"/>
      <w:u w:val="single"/>
      <w:lang w:eastAsia="ko-KR"/>
    </w:rPr>
  </w:style>
  <w:style w:type="paragraph" w:customStyle="1" w:styleId="TJ">
    <w:name w:val="TJ"/>
    <w:basedOn w:val="a2"/>
    <w:link w:val="TJChar"/>
    <w:qFormat/>
    <w:rsid w:val="005469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469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469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4695A"/>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4695A"/>
    <w:rPr>
      <w:rFonts w:ascii="Times New Roman" w:eastAsia="Malgun Gothic" w:hAnsi="Times New Roman"/>
      <w:caps/>
      <w:lang w:val="en-GB" w:eastAsia="en-US"/>
    </w:rPr>
  </w:style>
  <w:style w:type="paragraph" w:customStyle="1" w:styleId="Agreement">
    <w:name w:val="Agreement"/>
    <w:basedOn w:val="a2"/>
    <w:next w:val="a2"/>
    <w:qFormat/>
    <w:rsid w:val="0054695A"/>
    <w:pPr>
      <w:widowControl w:val="0"/>
      <w:numPr>
        <w:numId w:val="33"/>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4695A"/>
    <w:rPr>
      <w:rFonts w:ascii="Arial" w:eastAsia="ＭＳ 明朝" w:hAnsi="Arial" w:cs="Arial"/>
      <w:b/>
      <w:szCs w:val="24"/>
    </w:rPr>
  </w:style>
  <w:style w:type="paragraph" w:customStyle="1" w:styleId="EmailDiscussion">
    <w:name w:val="EmailDiscussion"/>
    <w:basedOn w:val="a2"/>
    <w:next w:val="a2"/>
    <w:link w:val="EmailDiscussionChar"/>
    <w:qFormat/>
    <w:rsid w:val="0054695A"/>
    <w:pPr>
      <w:widowControl w:val="0"/>
      <w:numPr>
        <w:numId w:val="34"/>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4695A"/>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4695A"/>
    <w:rPr>
      <w:rFonts w:ascii="ＭＳ 明朝" w:eastAsia="ＭＳ 明朝" w:hAnsi="ＭＳ 明朝" w:hint="eastAsia"/>
      <w:b/>
      <w:bCs/>
      <w:sz w:val="24"/>
    </w:rPr>
  </w:style>
  <w:style w:type="character" w:customStyle="1" w:styleId="font41">
    <w:name w:val="font41"/>
    <w:basedOn w:val="a3"/>
    <w:qFormat/>
    <w:rsid w:val="0054695A"/>
    <w:rPr>
      <w:rFonts w:ascii="Arial" w:hAnsi="Arial" w:cs="Arial" w:hint="default"/>
      <w:color w:val="000000"/>
      <w:sz w:val="18"/>
      <w:szCs w:val="18"/>
      <w:u w:val="none"/>
    </w:rPr>
  </w:style>
  <w:style w:type="table" w:customStyle="1" w:styleId="265">
    <w:name w:val="古典型 26"/>
    <w:basedOn w:val="a4"/>
    <w:semiHidden/>
    <w:unhideWhenUsed/>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95A"/>
    <w:rPr>
      <w:smallCaps/>
      <w:color w:val="C0504D"/>
      <w:u w:val="single"/>
    </w:rPr>
  </w:style>
  <w:style w:type="table" w:customStyle="1" w:styleId="417">
    <w:name w:val="无格式表格 41"/>
    <w:basedOn w:val="a4"/>
    <w:uiPriority w:val="44"/>
    <w:qFormat/>
    <w:rsid w:val="005469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469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9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469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4695A"/>
  </w:style>
  <w:style w:type="paragraph" w:customStyle="1" w:styleId="TOCHeading1">
    <w:name w:val="TOC Heading1"/>
    <w:basedOn w:val="11"/>
    <w:next w:val="a2"/>
    <w:uiPriority w:val="39"/>
    <w:qFormat/>
    <w:rsid w:val="0054695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95A"/>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4695A"/>
    <w:rPr>
      <w:rFonts w:ascii="Arial" w:hAnsi="Arial" w:cs="Arial" w:hint="default"/>
      <w:lang w:val="en-GB" w:eastAsia="en-US" w:bidi="ar-SA"/>
    </w:rPr>
  </w:style>
  <w:style w:type="character" w:customStyle="1" w:styleId="p1">
    <w:name w:val="p1"/>
    <w:qFormat/>
    <w:rsid w:val="0054695A"/>
  </w:style>
  <w:style w:type="character" w:customStyle="1" w:styleId="e-031">
    <w:name w:val="e-031"/>
    <w:qFormat/>
    <w:rsid w:val="0054695A"/>
    <w:rPr>
      <w:i/>
      <w:iCs/>
    </w:rPr>
  </w:style>
  <w:style w:type="character" w:customStyle="1" w:styleId="IntenseEmphasis1">
    <w:name w:val="Intense Emphasis1"/>
    <w:basedOn w:val="a3"/>
    <w:uiPriority w:val="21"/>
    <w:qFormat/>
    <w:rsid w:val="0054695A"/>
    <w:rPr>
      <w:b/>
      <w:bCs/>
      <w:i/>
      <w:iCs/>
      <w:color w:val="4F81BD"/>
    </w:rPr>
  </w:style>
  <w:style w:type="character" w:customStyle="1" w:styleId="TAHChar">
    <w:name w:val="TAH Char"/>
    <w:qFormat/>
    <w:locked/>
    <w:rsid w:val="0054695A"/>
    <w:rPr>
      <w:rFonts w:ascii="Arial" w:hAnsi="Arial" w:cs="Arial" w:hint="default"/>
      <w:b/>
      <w:bCs w:val="0"/>
      <w:sz w:val="18"/>
      <w:lang w:val="en-GB"/>
    </w:rPr>
  </w:style>
  <w:style w:type="character" w:customStyle="1" w:styleId="IntenseEmphasis2">
    <w:name w:val="Intense Emphasis2"/>
    <w:uiPriority w:val="21"/>
    <w:qFormat/>
    <w:rsid w:val="0054695A"/>
    <w:rPr>
      <w:b/>
      <w:bCs/>
      <w:i/>
      <w:iCs/>
      <w:color w:val="4F81BD"/>
    </w:rPr>
  </w:style>
  <w:style w:type="character" w:customStyle="1" w:styleId="normaltextrun">
    <w:name w:val="normaltextrun"/>
    <w:basedOn w:val="a3"/>
    <w:qFormat/>
    <w:rsid w:val="0054695A"/>
  </w:style>
  <w:style w:type="character" w:customStyle="1" w:styleId="word">
    <w:name w:val="word"/>
    <w:basedOn w:val="a3"/>
    <w:qFormat/>
    <w:rsid w:val="0054695A"/>
  </w:style>
  <w:style w:type="character" w:customStyle="1" w:styleId="affffffc">
    <w:name w:val="首标题"/>
    <w:qFormat/>
    <w:rsid w:val="0054695A"/>
    <w:rPr>
      <w:rFonts w:ascii="Arial" w:eastAsia="SimSun" w:hAnsi="Arial" w:cs="Arial" w:hint="default"/>
      <w:sz w:val="24"/>
      <w:lang w:val="en-US" w:eastAsia="zh-CN" w:bidi="ar-SA"/>
    </w:rPr>
  </w:style>
  <w:style w:type="table" w:customStyle="1" w:styleId="280">
    <w:name w:val="古典型 28"/>
    <w:basedOn w:val="a4"/>
    <w:next w:val="2f0"/>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469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9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469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4695A"/>
  </w:style>
  <w:style w:type="table" w:customStyle="1" w:styleId="8b">
    <w:name w:val="网格型8"/>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5469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5469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5469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5469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5469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4695A"/>
  </w:style>
  <w:style w:type="table" w:customStyle="1" w:styleId="TableGrid107">
    <w:name w:val="Table Grid10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95A"/>
  </w:style>
  <w:style w:type="numbering" w:customStyle="1" w:styleId="LFO19111">
    <w:name w:val="LFO19111"/>
    <w:basedOn w:val="a5"/>
    <w:rsid w:val="0054695A"/>
  </w:style>
  <w:style w:type="table" w:customStyle="1" w:styleId="TableGrid1232">
    <w:name w:val="Table Grid123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469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469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9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9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4695A"/>
    <w:rPr>
      <w:smallCaps/>
      <w:color w:val="5A5A5A"/>
    </w:rPr>
  </w:style>
  <w:style w:type="paragraph" w:customStyle="1" w:styleId="TOC11">
    <w:name w:val="TOC 标题11"/>
    <w:basedOn w:val="11"/>
    <w:next w:val="a2"/>
    <w:uiPriority w:val="39"/>
    <w:unhideWhenUsed/>
    <w:qFormat/>
    <w:rsid w:val="005469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4695A"/>
  </w:style>
  <w:style w:type="numbering" w:customStyle="1" w:styleId="NoList46">
    <w:name w:val="No List46"/>
    <w:next w:val="a5"/>
    <w:uiPriority w:val="99"/>
    <w:semiHidden/>
    <w:unhideWhenUsed/>
    <w:rsid w:val="0054695A"/>
  </w:style>
  <w:style w:type="numbering" w:customStyle="1" w:styleId="NoList55">
    <w:name w:val="No List55"/>
    <w:next w:val="a5"/>
    <w:uiPriority w:val="99"/>
    <w:semiHidden/>
    <w:unhideWhenUsed/>
    <w:rsid w:val="0054695A"/>
  </w:style>
  <w:style w:type="numbering" w:customStyle="1" w:styleId="NoList1115">
    <w:name w:val="No List1115"/>
    <w:next w:val="a5"/>
    <w:uiPriority w:val="99"/>
    <w:semiHidden/>
    <w:unhideWhenUsed/>
    <w:rsid w:val="0054695A"/>
  </w:style>
  <w:style w:type="numbering" w:customStyle="1" w:styleId="NoList215">
    <w:name w:val="No List215"/>
    <w:next w:val="a5"/>
    <w:uiPriority w:val="99"/>
    <w:semiHidden/>
    <w:unhideWhenUsed/>
    <w:rsid w:val="0054695A"/>
  </w:style>
  <w:style w:type="numbering" w:customStyle="1" w:styleId="NoList315">
    <w:name w:val="No List315"/>
    <w:next w:val="a5"/>
    <w:uiPriority w:val="99"/>
    <w:semiHidden/>
    <w:unhideWhenUsed/>
    <w:rsid w:val="0054695A"/>
  </w:style>
  <w:style w:type="numbering" w:customStyle="1" w:styleId="NoList415">
    <w:name w:val="No List415"/>
    <w:next w:val="a5"/>
    <w:uiPriority w:val="99"/>
    <w:semiHidden/>
    <w:unhideWhenUsed/>
    <w:rsid w:val="0054695A"/>
  </w:style>
  <w:style w:type="numbering" w:customStyle="1" w:styleId="NoList65">
    <w:name w:val="No List65"/>
    <w:next w:val="a5"/>
    <w:uiPriority w:val="99"/>
    <w:semiHidden/>
    <w:unhideWhenUsed/>
    <w:rsid w:val="0054695A"/>
  </w:style>
  <w:style w:type="numbering" w:customStyle="1" w:styleId="NoList75">
    <w:name w:val="No List75"/>
    <w:next w:val="a5"/>
    <w:uiPriority w:val="99"/>
    <w:semiHidden/>
    <w:unhideWhenUsed/>
    <w:rsid w:val="0054695A"/>
  </w:style>
  <w:style w:type="numbering" w:customStyle="1" w:styleId="NoList125">
    <w:name w:val="No List125"/>
    <w:next w:val="a5"/>
    <w:uiPriority w:val="99"/>
    <w:semiHidden/>
    <w:unhideWhenUsed/>
    <w:rsid w:val="0054695A"/>
  </w:style>
  <w:style w:type="numbering" w:customStyle="1" w:styleId="NoList225">
    <w:name w:val="No List225"/>
    <w:next w:val="a5"/>
    <w:uiPriority w:val="99"/>
    <w:semiHidden/>
    <w:unhideWhenUsed/>
    <w:rsid w:val="0054695A"/>
  </w:style>
  <w:style w:type="numbering" w:customStyle="1" w:styleId="NoList325">
    <w:name w:val="No List325"/>
    <w:next w:val="a5"/>
    <w:uiPriority w:val="99"/>
    <w:semiHidden/>
    <w:unhideWhenUsed/>
    <w:rsid w:val="0054695A"/>
  </w:style>
  <w:style w:type="numbering" w:customStyle="1" w:styleId="NoList424">
    <w:name w:val="No List424"/>
    <w:next w:val="a5"/>
    <w:uiPriority w:val="99"/>
    <w:semiHidden/>
    <w:unhideWhenUsed/>
    <w:rsid w:val="0054695A"/>
  </w:style>
  <w:style w:type="numbering" w:customStyle="1" w:styleId="NoList514">
    <w:name w:val="No List514"/>
    <w:next w:val="a5"/>
    <w:uiPriority w:val="99"/>
    <w:semiHidden/>
    <w:unhideWhenUsed/>
    <w:rsid w:val="0054695A"/>
  </w:style>
  <w:style w:type="numbering" w:customStyle="1" w:styleId="NoList2114">
    <w:name w:val="No List2114"/>
    <w:next w:val="a5"/>
    <w:uiPriority w:val="99"/>
    <w:semiHidden/>
    <w:unhideWhenUsed/>
    <w:rsid w:val="0054695A"/>
  </w:style>
  <w:style w:type="numbering" w:customStyle="1" w:styleId="NoList3114">
    <w:name w:val="No List3114"/>
    <w:next w:val="a5"/>
    <w:uiPriority w:val="99"/>
    <w:semiHidden/>
    <w:unhideWhenUsed/>
    <w:rsid w:val="0054695A"/>
  </w:style>
  <w:style w:type="numbering" w:customStyle="1" w:styleId="NoList4114">
    <w:name w:val="No List4114"/>
    <w:next w:val="a5"/>
    <w:uiPriority w:val="99"/>
    <w:semiHidden/>
    <w:unhideWhenUsed/>
    <w:rsid w:val="0054695A"/>
  </w:style>
  <w:style w:type="numbering" w:customStyle="1" w:styleId="NoList614">
    <w:name w:val="No List614"/>
    <w:next w:val="a5"/>
    <w:uiPriority w:val="99"/>
    <w:semiHidden/>
    <w:unhideWhenUsed/>
    <w:rsid w:val="0054695A"/>
  </w:style>
  <w:style w:type="numbering" w:customStyle="1" w:styleId="NoList11114">
    <w:name w:val="No List11114"/>
    <w:next w:val="a5"/>
    <w:uiPriority w:val="99"/>
    <w:semiHidden/>
    <w:unhideWhenUsed/>
    <w:rsid w:val="0054695A"/>
  </w:style>
  <w:style w:type="numbering" w:customStyle="1" w:styleId="NoList714">
    <w:name w:val="No List714"/>
    <w:next w:val="a5"/>
    <w:uiPriority w:val="99"/>
    <w:semiHidden/>
    <w:unhideWhenUsed/>
    <w:rsid w:val="0054695A"/>
  </w:style>
  <w:style w:type="numbering" w:customStyle="1" w:styleId="NoList1214">
    <w:name w:val="No List1214"/>
    <w:next w:val="a5"/>
    <w:uiPriority w:val="99"/>
    <w:semiHidden/>
    <w:unhideWhenUsed/>
    <w:rsid w:val="0054695A"/>
  </w:style>
  <w:style w:type="numbering" w:customStyle="1" w:styleId="NoList2214">
    <w:name w:val="No List2214"/>
    <w:next w:val="a5"/>
    <w:uiPriority w:val="99"/>
    <w:semiHidden/>
    <w:unhideWhenUsed/>
    <w:rsid w:val="0054695A"/>
  </w:style>
  <w:style w:type="numbering" w:customStyle="1" w:styleId="NoList3214">
    <w:name w:val="No List3214"/>
    <w:next w:val="a5"/>
    <w:uiPriority w:val="99"/>
    <w:semiHidden/>
    <w:unhideWhenUsed/>
    <w:rsid w:val="0054695A"/>
  </w:style>
  <w:style w:type="numbering" w:customStyle="1" w:styleId="NoList84">
    <w:name w:val="No List84"/>
    <w:next w:val="a5"/>
    <w:uiPriority w:val="99"/>
    <w:semiHidden/>
    <w:unhideWhenUsed/>
    <w:rsid w:val="0054695A"/>
  </w:style>
  <w:style w:type="numbering" w:customStyle="1" w:styleId="NoList94">
    <w:name w:val="No List94"/>
    <w:next w:val="a5"/>
    <w:uiPriority w:val="99"/>
    <w:semiHidden/>
    <w:unhideWhenUsed/>
    <w:rsid w:val="0054695A"/>
  </w:style>
  <w:style w:type="numbering" w:customStyle="1" w:styleId="NoList814">
    <w:name w:val="No List814"/>
    <w:next w:val="a5"/>
    <w:uiPriority w:val="99"/>
    <w:semiHidden/>
    <w:unhideWhenUsed/>
    <w:rsid w:val="0054695A"/>
  </w:style>
  <w:style w:type="numbering" w:customStyle="1" w:styleId="NoList913">
    <w:name w:val="No List913"/>
    <w:next w:val="a5"/>
    <w:uiPriority w:val="99"/>
    <w:semiHidden/>
    <w:unhideWhenUsed/>
    <w:rsid w:val="0054695A"/>
  </w:style>
  <w:style w:type="numbering" w:customStyle="1" w:styleId="LFO194">
    <w:name w:val="LFO194"/>
    <w:basedOn w:val="a5"/>
    <w:rsid w:val="0054695A"/>
  </w:style>
  <w:style w:type="numbering" w:customStyle="1" w:styleId="NoList103">
    <w:name w:val="No List103"/>
    <w:next w:val="a5"/>
    <w:uiPriority w:val="99"/>
    <w:semiHidden/>
    <w:unhideWhenUsed/>
    <w:rsid w:val="0054695A"/>
  </w:style>
  <w:style w:type="numbering" w:customStyle="1" w:styleId="LFO1913">
    <w:name w:val="LFO1913"/>
    <w:basedOn w:val="a5"/>
    <w:rsid w:val="0054695A"/>
  </w:style>
  <w:style w:type="numbering" w:customStyle="1" w:styleId="NoList131">
    <w:name w:val="No List131"/>
    <w:next w:val="a5"/>
    <w:uiPriority w:val="99"/>
    <w:semiHidden/>
    <w:unhideWhenUsed/>
    <w:rsid w:val="0054695A"/>
  </w:style>
  <w:style w:type="numbering" w:customStyle="1" w:styleId="NoList231">
    <w:name w:val="No List231"/>
    <w:next w:val="a5"/>
    <w:uiPriority w:val="99"/>
    <w:semiHidden/>
    <w:unhideWhenUsed/>
    <w:rsid w:val="0054695A"/>
  </w:style>
  <w:style w:type="numbering" w:customStyle="1" w:styleId="NoList331">
    <w:name w:val="No List331"/>
    <w:next w:val="a5"/>
    <w:uiPriority w:val="99"/>
    <w:semiHidden/>
    <w:unhideWhenUsed/>
    <w:rsid w:val="0054695A"/>
  </w:style>
  <w:style w:type="numbering" w:customStyle="1" w:styleId="NoList431">
    <w:name w:val="No List431"/>
    <w:next w:val="a5"/>
    <w:uiPriority w:val="99"/>
    <w:semiHidden/>
    <w:unhideWhenUsed/>
    <w:rsid w:val="0054695A"/>
  </w:style>
  <w:style w:type="numbering" w:customStyle="1" w:styleId="NoList521">
    <w:name w:val="No List521"/>
    <w:next w:val="a5"/>
    <w:uiPriority w:val="99"/>
    <w:semiHidden/>
    <w:unhideWhenUsed/>
    <w:rsid w:val="0054695A"/>
  </w:style>
  <w:style w:type="numbering" w:customStyle="1" w:styleId="NoList621">
    <w:name w:val="No List621"/>
    <w:next w:val="a5"/>
    <w:uiPriority w:val="99"/>
    <w:semiHidden/>
    <w:unhideWhenUsed/>
    <w:rsid w:val="0054695A"/>
  </w:style>
  <w:style w:type="numbering" w:customStyle="1" w:styleId="NoList721">
    <w:name w:val="No List721"/>
    <w:next w:val="a5"/>
    <w:uiPriority w:val="99"/>
    <w:semiHidden/>
    <w:unhideWhenUsed/>
    <w:rsid w:val="0054695A"/>
  </w:style>
  <w:style w:type="numbering" w:customStyle="1" w:styleId="NoList1121">
    <w:name w:val="No List1121"/>
    <w:next w:val="a5"/>
    <w:uiPriority w:val="99"/>
    <w:semiHidden/>
    <w:unhideWhenUsed/>
    <w:rsid w:val="0054695A"/>
  </w:style>
  <w:style w:type="numbering" w:customStyle="1" w:styleId="NoList2121">
    <w:name w:val="No List2121"/>
    <w:next w:val="a5"/>
    <w:uiPriority w:val="99"/>
    <w:semiHidden/>
    <w:unhideWhenUsed/>
    <w:rsid w:val="0054695A"/>
  </w:style>
  <w:style w:type="numbering" w:customStyle="1" w:styleId="NoList3121">
    <w:name w:val="No List3121"/>
    <w:next w:val="a5"/>
    <w:uiPriority w:val="99"/>
    <w:semiHidden/>
    <w:unhideWhenUsed/>
    <w:rsid w:val="0054695A"/>
  </w:style>
  <w:style w:type="numbering" w:customStyle="1" w:styleId="NoList4121">
    <w:name w:val="No List4121"/>
    <w:next w:val="a5"/>
    <w:uiPriority w:val="99"/>
    <w:semiHidden/>
    <w:unhideWhenUsed/>
    <w:rsid w:val="0054695A"/>
  </w:style>
  <w:style w:type="numbering" w:customStyle="1" w:styleId="NoList5111">
    <w:name w:val="No List5111"/>
    <w:next w:val="a5"/>
    <w:uiPriority w:val="99"/>
    <w:semiHidden/>
    <w:unhideWhenUsed/>
    <w:rsid w:val="0054695A"/>
  </w:style>
  <w:style w:type="numbering" w:customStyle="1" w:styleId="NoList6111">
    <w:name w:val="No List6111"/>
    <w:next w:val="a5"/>
    <w:uiPriority w:val="99"/>
    <w:semiHidden/>
    <w:unhideWhenUsed/>
    <w:rsid w:val="0054695A"/>
  </w:style>
  <w:style w:type="numbering" w:customStyle="1" w:styleId="NoList7111">
    <w:name w:val="No List7111"/>
    <w:next w:val="a5"/>
    <w:uiPriority w:val="99"/>
    <w:semiHidden/>
    <w:unhideWhenUsed/>
    <w:rsid w:val="0054695A"/>
  </w:style>
  <w:style w:type="numbering" w:customStyle="1" w:styleId="NoList8111">
    <w:name w:val="No List8111"/>
    <w:next w:val="a5"/>
    <w:uiPriority w:val="99"/>
    <w:semiHidden/>
    <w:unhideWhenUsed/>
    <w:rsid w:val="0054695A"/>
  </w:style>
  <w:style w:type="numbering" w:customStyle="1" w:styleId="NoList1221">
    <w:name w:val="No List1221"/>
    <w:next w:val="a5"/>
    <w:uiPriority w:val="99"/>
    <w:semiHidden/>
    <w:rsid w:val="0054695A"/>
  </w:style>
  <w:style w:type="numbering" w:customStyle="1" w:styleId="NoList11121">
    <w:name w:val="No List11121"/>
    <w:next w:val="a5"/>
    <w:uiPriority w:val="99"/>
    <w:semiHidden/>
    <w:unhideWhenUsed/>
    <w:rsid w:val="0054695A"/>
  </w:style>
  <w:style w:type="numbering" w:customStyle="1" w:styleId="NoList2221">
    <w:name w:val="No List2221"/>
    <w:next w:val="a5"/>
    <w:uiPriority w:val="99"/>
    <w:semiHidden/>
    <w:unhideWhenUsed/>
    <w:rsid w:val="0054695A"/>
  </w:style>
  <w:style w:type="numbering" w:customStyle="1" w:styleId="NoList3221">
    <w:name w:val="No List3221"/>
    <w:next w:val="a5"/>
    <w:uiPriority w:val="99"/>
    <w:semiHidden/>
    <w:unhideWhenUsed/>
    <w:rsid w:val="0054695A"/>
  </w:style>
  <w:style w:type="numbering" w:customStyle="1" w:styleId="NoList4211">
    <w:name w:val="No List4211"/>
    <w:next w:val="a5"/>
    <w:uiPriority w:val="99"/>
    <w:semiHidden/>
    <w:unhideWhenUsed/>
    <w:rsid w:val="0054695A"/>
  </w:style>
  <w:style w:type="numbering" w:customStyle="1" w:styleId="NoList21111">
    <w:name w:val="No List21111"/>
    <w:next w:val="a5"/>
    <w:uiPriority w:val="99"/>
    <w:semiHidden/>
    <w:unhideWhenUsed/>
    <w:rsid w:val="0054695A"/>
  </w:style>
  <w:style w:type="numbering" w:customStyle="1" w:styleId="NoList31111">
    <w:name w:val="No List31111"/>
    <w:next w:val="a5"/>
    <w:uiPriority w:val="99"/>
    <w:semiHidden/>
    <w:unhideWhenUsed/>
    <w:rsid w:val="0054695A"/>
  </w:style>
  <w:style w:type="numbering" w:customStyle="1" w:styleId="NoList41111">
    <w:name w:val="No List41111"/>
    <w:next w:val="a5"/>
    <w:uiPriority w:val="99"/>
    <w:semiHidden/>
    <w:unhideWhenUsed/>
    <w:rsid w:val="0054695A"/>
  </w:style>
  <w:style w:type="numbering" w:customStyle="1" w:styleId="NoList111111">
    <w:name w:val="No List111111"/>
    <w:next w:val="a5"/>
    <w:uiPriority w:val="99"/>
    <w:semiHidden/>
    <w:unhideWhenUsed/>
    <w:rsid w:val="0054695A"/>
  </w:style>
  <w:style w:type="numbering" w:customStyle="1" w:styleId="NoList12111">
    <w:name w:val="No List12111"/>
    <w:next w:val="a5"/>
    <w:uiPriority w:val="99"/>
    <w:semiHidden/>
    <w:unhideWhenUsed/>
    <w:rsid w:val="0054695A"/>
  </w:style>
  <w:style w:type="numbering" w:customStyle="1" w:styleId="NoList22111">
    <w:name w:val="No List22111"/>
    <w:next w:val="a5"/>
    <w:uiPriority w:val="99"/>
    <w:semiHidden/>
    <w:unhideWhenUsed/>
    <w:rsid w:val="0054695A"/>
  </w:style>
  <w:style w:type="numbering" w:customStyle="1" w:styleId="NoList32111">
    <w:name w:val="No List32111"/>
    <w:next w:val="a5"/>
    <w:uiPriority w:val="99"/>
    <w:semiHidden/>
    <w:unhideWhenUsed/>
    <w:rsid w:val="0054695A"/>
  </w:style>
  <w:style w:type="numbering" w:customStyle="1" w:styleId="NoList141">
    <w:name w:val="No List141"/>
    <w:next w:val="a5"/>
    <w:uiPriority w:val="99"/>
    <w:semiHidden/>
    <w:unhideWhenUsed/>
    <w:rsid w:val="0054695A"/>
  </w:style>
  <w:style w:type="numbering" w:customStyle="1" w:styleId="NoList151">
    <w:name w:val="No List151"/>
    <w:next w:val="a5"/>
    <w:uiPriority w:val="99"/>
    <w:semiHidden/>
    <w:unhideWhenUsed/>
    <w:rsid w:val="0054695A"/>
  </w:style>
  <w:style w:type="numbering" w:customStyle="1" w:styleId="NoList241">
    <w:name w:val="No List241"/>
    <w:next w:val="a5"/>
    <w:uiPriority w:val="99"/>
    <w:semiHidden/>
    <w:unhideWhenUsed/>
    <w:rsid w:val="0054695A"/>
  </w:style>
  <w:style w:type="numbering" w:customStyle="1" w:styleId="NoList341">
    <w:name w:val="No List341"/>
    <w:next w:val="a5"/>
    <w:uiPriority w:val="99"/>
    <w:semiHidden/>
    <w:unhideWhenUsed/>
    <w:rsid w:val="0054695A"/>
  </w:style>
  <w:style w:type="numbering" w:customStyle="1" w:styleId="NoList441">
    <w:name w:val="No List441"/>
    <w:next w:val="a5"/>
    <w:uiPriority w:val="99"/>
    <w:semiHidden/>
    <w:unhideWhenUsed/>
    <w:rsid w:val="0054695A"/>
  </w:style>
  <w:style w:type="numbering" w:customStyle="1" w:styleId="NoList531">
    <w:name w:val="No List531"/>
    <w:next w:val="a5"/>
    <w:uiPriority w:val="99"/>
    <w:semiHidden/>
    <w:unhideWhenUsed/>
    <w:rsid w:val="0054695A"/>
  </w:style>
  <w:style w:type="numbering" w:customStyle="1" w:styleId="NoList631">
    <w:name w:val="No List631"/>
    <w:next w:val="a5"/>
    <w:uiPriority w:val="99"/>
    <w:semiHidden/>
    <w:unhideWhenUsed/>
    <w:rsid w:val="0054695A"/>
  </w:style>
  <w:style w:type="numbering" w:customStyle="1" w:styleId="NoList731">
    <w:name w:val="No List731"/>
    <w:next w:val="a5"/>
    <w:uiPriority w:val="99"/>
    <w:semiHidden/>
    <w:unhideWhenUsed/>
    <w:rsid w:val="0054695A"/>
  </w:style>
  <w:style w:type="numbering" w:customStyle="1" w:styleId="NoList821">
    <w:name w:val="No List821"/>
    <w:next w:val="a5"/>
    <w:uiPriority w:val="99"/>
    <w:semiHidden/>
    <w:unhideWhenUsed/>
    <w:rsid w:val="0054695A"/>
  </w:style>
  <w:style w:type="numbering" w:customStyle="1" w:styleId="NoList921">
    <w:name w:val="No List921"/>
    <w:next w:val="a5"/>
    <w:uiPriority w:val="99"/>
    <w:semiHidden/>
    <w:unhideWhenUsed/>
    <w:rsid w:val="0054695A"/>
  </w:style>
  <w:style w:type="numbering" w:customStyle="1" w:styleId="NoList1131">
    <w:name w:val="No List1131"/>
    <w:next w:val="a5"/>
    <w:uiPriority w:val="99"/>
    <w:semiHidden/>
    <w:unhideWhenUsed/>
    <w:rsid w:val="0054695A"/>
  </w:style>
  <w:style w:type="numbering" w:customStyle="1" w:styleId="NoList2131">
    <w:name w:val="No List2131"/>
    <w:next w:val="a5"/>
    <w:uiPriority w:val="99"/>
    <w:semiHidden/>
    <w:unhideWhenUsed/>
    <w:rsid w:val="0054695A"/>
  </w:style>
  <w:style w:type="numbering" w:customStyle="1" w:styleId="NoList3131">
    <w:name w:val="No List3131"/>
    <w:next w:val="a5"/>
    <w:uiPriority w:val="99"/>
    <w:semiHidden/>
    <w:unhideWhenUsed/>
    <w:rsid w:val="0054695A"/>
  </w:style>
  <w:style w:type="numbering" w:customStyle="1" w:styleId="NoList4131">
    <w:name w:val="No List4131"/>
    <w:next w:val="a5"/>
    <w:uiPriority w:val="99"/>
    <w:semiHidden/>
    <w:unhideWhenUsed/>
    <w:rsid w:val="0054695A"/>
  </w:style>
  <w:style w:type="numbering" w:customStyle="1" w:styleId="NoList5121">
    <w:name w:val="No List5121"/>
    <w:next w:val="a5"/>
    <w:uiPriority w:val="99"/>
    <w:semiHidden/>
    <w:unhideWhenUsed/>
    <w:rsid w:val="0054695A"/>
  </w:style>
  <w:style w:type="numbering" w:customStyle="1" w:styleId="NoList6121">
    <w:name w:val="No List6121"/>
    <w:next w:val="a5"/>
    <w:uiPriority w:val="99"/>
    <w:semiHidden/>
    <w:unhideWhenUsed/>
    <w:rsid w:val="0054695A"/>
  </w:style>
  <w:style w:type="numbering" w:customStyle="1" w:styleId="NoList7121">
    <w:name w:val="No List7121"/>
    <w:next w:val="a5"/>
    <w:uiPriority w:val="99"/>
    <w:semiHidden/>
    <w:unhideWhenUsed/>
    <w:rsid w:val="0054695A"/>
  </w:style>
  <w:style w:type="numbering" w:customStyle="1" w:styleId="NoList8121">
    <w:name w:val="No List8121"/>
    <w:next w:val="a5"/>
    <w:uiPriority w:val="99"/>
    <w:semiHidden/>
    <w:unhideWhenUsed/>
    <w:rsid w:val="0054695A"/>
  </w:style>
  <w:style w:type="numbering" w:customStyle="1" w:styleId="NoList9111">
    <w:name w:val="No List9111"/>
    <w:next w:val="a5"/>
    <w:uiPriority w:val="99"/>
    <w:semiHidden/>
    <w:unhideWhenUsed/>
    <w:rsid w:val="0054695A"/>
  </w:style>
  <w:style w:type="numbering" w:customStyle="1" w:styleId="NoList1011">
    <w:name w:val="No List1011"/>
    <w:next w:val="a5"/>
    <w:uiPriority w:val="99"/>
    <w:semiHidden/>
    <w:unhideWhenUsed/>
    <w:rsid w:val="0054695A"/>
  </w:style>
  <w:style w:type="numbering" w:customStyle="1" w:styleId="NoList1231">
    <w:name w:val="No List1231"/>
    <w:next w:val="a5"/>
    <w:uiPriority w:val="99"/>
    <w:semiHidden/>
    <w:rsid w:val="0054695A"/>
  </w:style>
  <w:style w:type="numbering" w:customStyle="1" w:styleId="NoList11131">
    <w:name w:val="No List11131"/>
    <w:next w:val="a5"/>
    <w:uiPriority w:val="99"/>
    <w:semiHidden/>
    <w:unhideWhenUsed/>
    <w:rsid w:val="0054695A"/>
  </w:style>
  <w:style w:type="numbering" w:customStyle="1" w:styleId="11310">
    <w:name w:val="无列表1131"/>
    <w:next w:val="a5"/>
    <w:semiHidden/>
    <w:rsid w:val="0054695A"/>
  </w:style>
  <w:style w:type="numbering" w:customStyle="1" w:styleId="NoList2231">
    <w:name w:val="No List2231"/>
    <w:next w:val="a5"/>
    <w:uiPriority w:val="99"/>
    <w:semiHidden/>
    <w:unhideWhenUsed/>
    <w:rsid w:val="0054695A"/>
  </w:style>
  <w:style w:type="numbering" w:customStyle="1" w:styleId="NoList3231">
    <w:name w:val="No List3231"/>
    <w:next w:val="a5"/>
    <w:uiPriority w:val="99"/>
    <w:semiHidden/>
    <w:unhideWhenUsed/>
    <w:rsid w:val="0054695A"/>
  </w:style>
  <w:style w:type="numbering" w:customStyle="1" w:styleId="NoList4221">
    <w:name w:val="No List4221"/>
    <w:next w:val="a5"/>
    <w:uiPriority w:val="99"/>
    <w:semiHidden/>
    <w:unhideWhenUsed/>
    <w:rsid w:val="0054695A"/>
  </w:style>
  <w:style w:type="numbering" w:customStyle="1" w:styleId="NoList21121">
    <w:name w:val="No List21121"/>
    <w:next w:val="a5"/>
    <w:uiPriority w:val="99"/>
    <w:semiHidden/>
    <w:unhideWhenUsed/>
    <w:rsid w:val="0054695A"/>
  </w:style>
  <w:style w:type="numbering" w:customStyle="1" w:styleId="NoList31121">
    <w:name w:val="No List31121"/>
    <w:next w:val="a5"/>
    <w:uiPriority w:val="99"/>
    <w:semiHidden/>
    <w:unhideWhenUsed/>
    <w:rsid w:val="0054695A"/>
  </w:style>
  <w:style w:type="numbering" w:customStyle="1" w:styleId="NoList41121">
    <w:name w:val="No List41121"/>
    <w:next w:val="a5"/>
    <w:uiPriority w:val="99"/>
    <w:semiHidden/>
    <w:unhideWhenUsed/>
    <w:rsid w:val="0054695A"/>
  </w:style>
  <w:style w:type="numbering" w:customStyle="1" w:styleId="111210">
    <w:name w:val="无列表11121"/>
    <w:next w:val="a5"/>
    <w:semiHidden/>
    <w:rsid w:val="0054695A"/>
  </w:style>
  <w:style w:type="numbering" w:customStyle="1" w:styleId="NoList111121">
    <w:name w:val="No List111121"/>
    <w:next w:val="a5"/>
    <w:uiPriority w:val="99"/>
    <w:semiHidden/>
    <w:unhideWhenUsed/>
    <w:rsid w:val="0054695A"/>
  </w:style>
  <w:style w:type="numbering" w:customStyle="1" w:styleId="NoList12121">
    <w:name w:val="No List12121"/>
    <w:next w:val="a5"/>
    <w:uiPriority w:val="99"/>
    <w:semiHidden/>
    <w:unhideWhenUsed/>
    <w:rsid w:val="0054695A"/>
  </w:style>
  <w:style w:type="numbering" w:customStyle="1" w:styleId="NoList22121">
    <w:name w:val="No List22121"/>
    <w:next w:val="a5"/>
    <w:uiPriority w:val="99"/>
    <w:semiHidden/>
    <w:unhideWhenUsed/>
    <w:rsid w:val="0054695A"/>
  </w:style>
  <w:style w:type="numbering" w:customStyle="1" w:styleId="NoList32121">
    <w:name w:val="No List32121"/>
    <w:next w:val="a5"/>
    <w:uiPriority w:val="99"/>
    <w:semiHidden/>
    <w:unhideWhenUsed/>
    <w:rsid w:val="0054695A"/>
  </w:style>
  <w:style w:type="numbering" w:customStyle="1" w:styleId="NoList161">
    <w:name w:val="No List161"/>
    <w:next w:val="a5"/>
    <w:uiPriority w:val="99"/>
    <w:semiHidden/>
    <w:unhideWhenUsed/>
    <w:rsid w:val="0054695A"/>
  </w:style>
  <w:style w:type="numbering" w:customStyle="1" w:styleId="NoList171">
    <w:name w:val="No List171"/>
    <w:next w:val="a5"/>
    <w:uiPriority w:val="99"/>
    <w:semiHidden/>
    <w:unhideWhenUsed/>
    <w:rsid w:val="0054695A"/>
  </w:style>
  <w:style w:type="numbering" w:customStyle="1" w:styleId="NoList251">
    <w:name w:val="No List251"/>
    <w:next w:val="a5"/>
    <w:uiPriority w:val="99"/>
    <w:semiHidden/>
    <w:unhideWhenUsed/>
    <w:rsid w:val="0054695A"/>
  </w:style>
  <w:style w:type="numbering" w:customStyle="1" w:styleId="NoList351">
    <w:name w:val="No List351"/>
    <w:next w:val="a5"/>
    <w:uiPriority w:val="99"/>
    <w:semiHidden/>
    <w:unhideWhenUsed/>
    <w:rsid w:val="0054695A"/>
  </w:style>
  <w:style w:type="numbering" w:customStyle="1" w:styleId="NoList451">
    <w:name w:val="No List451"/>
    <w:next w:val="a5"/>
    <w:uiPriority w:val="99"/>
    <w:semiHidden/>
    <w:unhideWhenUsed/>
    <w:rsid w:val="0054695A"/>
  </w:style>
  <w:style w:type="numbering" w:customStyle="1" w:styleId="NoList541">
    <w:name w:val="No List541"/>
    <w:next w:val="a5"/>
    <w:uiPriority w:val="99"/>
    <w:semiHidden/>
    <w:unhideWhenUsed/>
    <w:rsid w:val="0054695A"/>
  </w:style>
  <w:style w:type="numbering" w:customStyle="1" w:styleId="NoList641">
    <w:name w:val="No List641"/>
    <w:next w:val="a5"/>
    <w:uiPriority w:val="99"/>
    <w:semiHidden/>
    <w:unhideWhenUsed/>
    <w:rsid w:val="0054695A"/>
  </w:style>
  <w:style w:type="numbering" w:customStyle="1" w:styleId="NoList741">
    <w:name w:val="No List741"/>
    <w:next w:val="a5"/>
    <w:uiPriority w:val="99"/>
    <w:semiHidden/>
    <w:unhideWhenUsed/>
    <w:rsid w:val="0054695A"/>
  </w:style>
  <w:style w:type="numbering" w:customStyle="1" w:styleId="NoList831">
    <w:name w:val="No List831"/>
    <w:next w:val="a5"/>
    <w:uiPriority w:val="99"/>
    <w:semiHidden/>
    <w:unhideWhenUsed/>
    <w:rsid w:val="0054695A"/>
  </w:style>
  <w:style w:type="numbering" w:customStyle="1" w:styleId="NoList931">
    <w:name w:val="No List931"/>
    <w:next w:val="a5"/>
    <w:uiPriority w:val="99"/>
    <w:semiHidden/>
    <w:unhideWhenUsed/>
    <w:rsid w:val="0054695A"/>
  </w:style>
  <w:style w:type="numbering" w:customStyle="1" w:styleId="NoList1141">
    <w:name w:val="No List1141"/>
    <w:next w:val="a5"/>
    <w:uiPriority w:val="99"/>
    <w:semiHidden/>
    <w:unhideWhenUsed/>
    <w:rsid w:val="0054695A"/>
  </w:style>
  <w:style w:type="numbering" w:customStyle="1" w:styleId="NoList2141">
    <w:name w:val="No List2141"/>
    <w:next w:val="a5"/>
    <w:uiPriority w:val="99"/>
    <w:semiHidden/>
    <w:unhideWhenUsed/>
    <w:rsid w:val="0054695A"/>
  </w:style>
  <w:style w:type="numbering" w:customStyle="1" w:styleId="NoList3141">
    <w:name w:val="No List3141"/>
    <w:next w:val="a5"/>
    <w:uiPriority w:val="99"/>
    <w:semiHidden/>
    <w:unhideWhenUsed/>
    <w:rsid w:val="0054695A"/>
  </w:style>
  <w:style w:type="numbering" w:customStyle="1" w:styleId="NoList4141">
    <w:name w:val="No List4141"/>
    <w:next w:val="a5"/>
    <w:uiPriority w:val="99"/>
    <w:semiHidden/>
    <w:unhideWhenUsed/>
    <w:rsid w:val="0054695A"/>
  </w:style>
  <w:style w:type="numbering" w:customStyle="1" w:styleId="NoList5131">
    <w:name w:val="No List5131"/>
    <w:next w:val="a5"/>
    <w:uiPriority w:val="99"/>
    <w:semiHidden/>
    <w:unhideWhenUsed/>
    <w:rsid w:val="0054695A"/>
  </w:style>
  <w:style w:type="numbering" w:customStyle="1" w:styleId="NoList6131">
    <w:name w:val="No List6131"/>
    <w:next w:val="a5"/>
    <w:uiPriority w:val="99"/>
    <w:semiHidden/>
    <w:unhideWhenUsed/>
    <w:rsid w:val="0054695A"/>
  </w:style>
  <w:style w:type="numbering" w:customStyle="1" w:styleId="NoList7131">
    <w:name w:val="No List7131"/>
    <w:next w:val="a5"/>
    <w:uiPriority w:val="99"/>
    <w:semiHidden/>
    <w:unhideWhenUsed/>
    <w:rsid w:val="0054695A"/>
  </w:style>
  <w:style w:type="numbering" w:customStyle="1" w:styleId="NoList8131">
    <w:name w:val="No List8131"/>
    <w:next w:val="a5"/>
    <w:uiPriority w:val="99"/>
    <w:semiHidden/>
    <w:unhideWhenUsed/>
    <w:rsid w:val="0054695A"/>
  </w:style>
  <w:style w:type="numbering" w:customStyle="1" w:styleId="NoList9121">
    <w:name w:val="No List9121"/>
    <w:next w:val="a5"/>
    <w:uiPriority w:val="99"/>
    <w:semiHidden/>
    <w:unhideWhenUsed/>
    <w:rsid w:val="0054695A"/>
  </w:style>
  <w:style w:type="numbering" w:customStyle="1" w:styleId="LFO1931">
    <w:name w:val="LFO1931"/>
    <w:basedOn w:val="a5"/>
    <w:rsid w:val="0054695A"/>
  </w:style>
  <w:style w:type="numbering" w:customStyle="1" w:styleId="NoList1021">
    <w:name w:val="No List1021"/>
    <w:next w:val="a5"/>
    <w:uiPriority w:val="99"/>
    <w:semiHidden/>
    <w:unhideWhenUsed/>
    <w:rsid w:val="0054695A"/>
  </w:style>
  <w:style w:type="numbering" w:customStyle="1" w:styleId="LFO19121">
    <w:name w:val="LFO19121"/>
    <w:basedOn w:val="a5"/>
    <w:rsid w:val="0054695A"/>
  </w:style>
  <w:style w:type="numbering" w:customStyle="1" w:styleId="NoList1241">
    <w:name w:val="No List1241"/>
    <w:next w:val="a5"/>
    <w:uiPriority w:val="99"/>
    <w:semiHidden/>
    <w:rsid w:val="0054695A"/>
  </w:style>
  <w:style w:type="numbering" w:customStyle="1" w:styleId="NoList11141">
    <w:name w:val="No List11141"/>
    <w:next w:val="a5"/>
    <w:uiPriority w:val="99"/>
    <w:semiHidden/>
    <w:unhideWhenUsed/>
    <w:rsid w:val="0054695A"/>
  </w:style>
  <w:style w:type="numbering" w:customStyle="1" w:styleId="1411">
    <w:name w:val="无列表141"/>
    <w:next w:val="a5"/>
    <w:semiHidden/>
    <w:rsid w:val="0054695A"/>
  </w:style>
  <w:style w:type="numbering" w:customStyle="1" w:styleId="1412">
    <w:name w:val="リストなし141"/>
    <w:next w:val="a5"/>
    <w:uiPriority w:val="99"/>
    <w:semiHidden/>
    <w:unhideWhenUsed/>
    <w:rsid w:val="0054695A"/>
  </w:style>
  <w:style w:type="numbering" w:customStyle="1" w:styleId="11410">
    <w:name w:val="无列表1141"/>
    <w:next w:val="a5"/>
    <w:semiHidden/>
    <w:rsid w:val="0054695A"/>
  </w:style>
  <w:style w:type="numbering" w:customStyle="1" w:styleId="11311">
    <w:name w:val="リストなし1131"/>
    <w:next w:val="a5"/>
    <w:uiPriority w:val="99"/>
    <w:semiHidden/>
    <w:unhideWhenUsed/>
    <w:rsid w:val="0054695A"/>
  </w:style>
  <w:style w:type="numbering" w:customStyle="1" w:styleId="NoList2241">
    <w:name w:val="No List2241"/>
    <w:next w:val="a5"/>
    <w:uiPriority w:val="99"/>
    <w:semiHidden/>
    <w:unhideWhenUsed/>
    <w:rsid w:val="0054695A"/>
  </w:style>
  <w:style w:type="numbering" w:customStyle="1" w:styleId="NoList3241">
    <w:name w:val="No List3241"/>
    <w:next w:val="a5"/>
    <w:uiPriority w:val="99"/>
    <w:semiHidden/>
    <w:unhideWhenUsed/>
    <w:rsid w:val="0054695A"/>
  </w:style>
  <w:style w:type="numbering" w:customStyle="1" w:styleId="NoList4231">
    <w:name w:val="No List4231"/>
    <w:next w:val="a5"/>
    <w:uiPriority w:val="99"/>
    <w:semiHidden/>
    <w:unhideWhenUsed/>
    <w:rsid w:val="0054695A"/>
  </w:style>
  <w:style w:type="numbering" w:customStyle="1" w:styleId="NoList21131">
    <w:name w:val="No List21131"/>
    <w:next w:val="a5"/>
    <w:uiPriority w:val="99"/>
    <w:semiHidden/>
    <w:unhideWhenUsed/>
    <w:rsid w:val="0054695A"/>
  </w:style>
  <w:style w:type="numbering" w:customStyle="1" w:styleId="NoList31131">
    <w:name w:val="No List31131"/>
    <w:next w:val="a5"/>
    <w:uiPriority w:val="99"/>
    <w:semiHidden/>
    <w:unhideWhenUsed/>
    <w:rsid w:val="0054695A"/>
  </w:style>
  <w:style w:type="numbering" w:customStyle="1" w:styleId="NoList41131">
    <w:name w:val="No List41131"/>
    <w:next w:val="a5"/>
    <w:uiPriority w:val="99"/>
    <w:semiHidden/>
    <w:unhideWhenUsed/>
    <w:rsid w:val="0054695A"/>
  </w:style>
  <w:style w:type="numbering" w:customStyle="1" w:styleId="11131">
    <w:name w:val="无列表11131"/>
    <w:next w:val="a5"/>
    <w:semiHidden/>
    <w:rsid w:val="0054695A"/>
  </w:style>
  <w:style w:type="numbering" w:customStyle="1" w:styleId="NoList111131">
    <w:name w:val="No List111131"/>
    <w:next w:val="a5"/>
    <w:uiPriority w:val="99"/>
    <w:semiHidden/>
    <w:unhideWhenUsed/>
    <w:rsid w:val="0054695A"/>
  </w:style>
  <w:style w:type="numbering" w:customStyle="1" w:styleId="NoList12131">
    <w:name w:val="No List12131"/>
    <w:next w:val="a5"/>
    <w:uiPriority w:val="99"/>
    <w:semiHidden/>
    <w:unhideWhenUsed/>
    <w:rsid w:val="0054695A"/>
  </w:style>
  <w:style w:type="numbering" w:customStyle="1" w:styleId="NoList22131">
    <w:name w:val="No List22131"/>
    <w:next w:val="a5"/>
    <w:uiPriority w:val="99"/>
    <w:semiHidden/>
    <w:unhideWhenUsed/>
    <w:rsid w:val="0054695A"/>
  </w:style>
  <w:style w:type="numbering" w:customStyle="1" w:styleId="NoList32131">
    <w:name w:val="No List32131"/>
    <w:next w:val="a5"/>
    <w:uiPriority w:val="99"/>
    <w:semiHidden/>
    <w:unhideWhenUsed/>
    <w:rsid w:val="0054695A"/>
  </w:style>
  <w:style w:type="character" w:customStyle="1" w:styleId="font01">
    <w:name w:val="font01"/>
    <w:basedOn w:val="a3"/>
    <w:qFormat/>
    <w:rsid w:val="0054695A"/>
    <w:rPr>
      <w:rFonts w:ascii="Arial" w:hAnsi="Arial" w:cs="Arial" w:hint="default"/>
      <w:color w:val="000000"/>
      <w:sz w:val="18"/>
      <w:szCs w:val="18"/>
      <w:u w:val="none"/>
      <w:vertAlign w:val="superscript"/>
    </w:rPr>
  </w:style>
  <w:style w:type="character" w:customStyle="1" w:styleId="font51">
    <w:name w:val="font51"/>
    <w:basedOn w:val="a3"/>
    <w:qFormat/>
    <w:rsid w:val="0054695A"/>
    <w:rPr>
      <w:rFonts w:ascii="Arial" w:hAnsi="Arial" w:cs="Arial" w:hint="default"/>
      <w:color w:val="000000"/>
      <w:sz w:val="21"/>
      <w:szCs w:val="21"/>
      <w:u w:val="none"/>
    </w:rPr>
  </w:style>
  <w:style w:type="character" w:customStyle="1" w:styleId="2fffd">
    <w:name w:val="不明显参考2"/>
    <w:uiPriority w:val="31"/>
    <w:qFormat/>
    <w:rsid w:val="0054695A"/>
    <w:rPr>
      <w:smallCaps/>
      <w:color w:val="5A5A5A"/>
    </w:rPr>
  </w:style>
  <w:style w:type="paragraph" w:customStyle="1" w:styleId="TOC2">
    <w:name w:val="TOC 标题2"/>
    <w:basedOn w:val="11"/>
    <w:next w:val="a2"/>
    <w:uiPriority w:val="39"/>
    <w:unhideWhenUsed/>
    <w:qFormat/>
    <w:rsid w:val="0054695A"/>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469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4695A"/>
  </w:style>
  <w:style w:type="numbering" w:customStyle="1" w:styleId="LFO196">
    <w:name w:val="LFO196"/>
    <w:basedOn w:val="a5"/>
    <w:rsid w:val="0054695A"/>
  </w:style>
  <w:style w:type="table" w:customStyle="1" w:styleId="TableGrid70">
    <w:name w:val="Table Grid70"/>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469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469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469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95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54695A"/>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4695A"/>
    <w:pPr>
      <w:keepLines/>
      <w:numPr>
        <w:numId w:val="36"/>
      </w:numPr>
      <w:spacing w:after="0"/>
    </w:pPr>
    <w:rPr>
      <w:rFonts w:eastAsia="ＭＳ 明朝"/>
    </w:rPr>
  </w:style>
  <w:style w:type="paragraph" w:customStyle="1" w:styleId="3GPP">
    <w:name w:val="3GPP 正文"/>
    <w:basedOn w:val="a2"/>
    <w:link w:val="3GPPChar"/>
    <w:qFormat/>
    <w:rsid w:val="0054695A"/>
    <w:rPr>
      <w:rFonts w:eastAsia="SimSun"/>
      <w:lang w:eastAsia="ja-JP"/>
    </w:rPr>
  </w:style>
  <w:style w:type="character" w:customStyle="1" w:styleId="3GPPChar">
    <w:name w:val="3GPP 正文 Char"/>
    <w:link w:val="3GPP"/>
    <w:rsid w:val="0054695A"/>
    <w:rPr>
      <w:rFonts w:ascii="Times New Roman" w:eastAsia="SimSun" w:hAnsi="Times New Roman"/>
      <w:lang w:val="en-GB" w:eastAsia="ja-JP"/>
    </w:rPr>
  </w:style>
  <w:style w:type="paragraph" w:customStyle="1" w:styleId="affffffe">
    <w:name w:val="??"/>
    <w:uiPriority w:val="99"/>
    <w:qFormat/>
    <w:rsid w:val="0054695A"/>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4695A"/>
    <w:pPr>
      <w:keepNext/>
    </w:pPr>
    <w:rPr>
      <w:rFonts w:ascii="Arial" w:hAnsi="Arial"/>
      <w:b/>
      <w:sz w:val="24"/>
    </w:rPr>
  </w:style>
  <w:style w:type="paragraph" w:customStyle="1" w:styleId="body">
    <w:name w:val="body"/>
    <w:basedOn w:val="a2"/>
    <w:uiPriority w:val="99"/>
    <w:qFormat/>
    <w:rsid w:val="0054695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95A"/>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4695A"/>
    <w:pPr>
      <w:spacing w:before="240" w:after="0"/>
      <w:ind w:left="540"/>
      <w:jc w:val="both"/>
    </w:pPr>
    <w:rPr>
      <w:rFonts w:ascii="Arial" w:eastAsia="ＭＳ 明朝" w:hAnsi="Arial"/>
      <w:lang w:val="en-US"/>
    </w:rPr>
  </w:style>
  <w:style w:type="character" w:customStyle="1" w:styleId="BodyBestChar">
    <w:name w:val="BodyBest Char"/>
    <w:link w:val="BodyBest"/>
    <w:rsid w:val="0054695A"/>
    <w:rPr>
      <w:rFonts w:ascii="Arial" w:eastAsia="ＭＳ 明朝" w:hAnsi="Arial"/>
      <w:lang w:val="en-US" w:eastAsia="en-US"/>
    </w:rPr>
  </w:style>
  <w:style w:type="paragraph" w:customStyle="1" w:styleId="3GPPHeader">
    <w:name w:val="3GPP_Header"/>
    <w:basedOn w:val="a2"/>
    <w:uiPriority w:val="99"/>
    <w:qFormat/>
    <w:rsid w:val="0054695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546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95A"/>
    <w:rPr>
      <w:rFonts w:ascii="Arial" w:eastAsia="Malgun Gothic" w:hAnsi="Arial"/>
      <w:i/>
      <w:color w:val="7F7F7F"/>
      <w:spacing w:val="2"/>
      <w:sz w:val="18"/>
      <w:szCs w:val="18"/>
      <w:lang w:val="en-US" w:eastAsia="en-US"/>
    </w:rPr>
  </w:style>
  <w:style w:type="character" w:customStyle="1" w:styleId="tgc">
    <w:name w:val="_tgc"/>
    <w:rsid w:val="0054695A"/>
  </w:style>
  <w:style w:type="paragraph" w:customStyle="1" w:styleId="AC0">
    <w:name w:val="AC"/>
    <w:basedOn w:val="a2"/>
    <w:uiPriority w:val="99"/>
    <w:qFormat/>
    <w:rsid w:val="0054695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4695A"/>
  </w:style>
  <w:style w:type="table" w:customStyle="1" w:styleId="TableGrid2244">
    <w:name w:val="Table Grid2244"/>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4695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4695A"/>
    <w:rPr>
      <w:rFonts w:ascii="Calibri Light" w:hAnsi="Calibri Light"/>
      <w:lang w:val="nb-NO" w:eastAsia="ja-JP" w:bidi="ar-SA"/>
    </w:rPr>
  </w:style>
  <w:style w:type="paragraph" w:customStyle="1" w:styleId="CharCharCharCharCharChar5">
    <w:name w:val="Char Char Char Char Char Char5"/>
    <w:semiHidden/>
    <w:qFormat/>
    <w:rsid w:val="0054695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4695A"/>
    <w:rPr>
      <w:rFonts w:ascii="Intel Clear" w:hAnsi="Intel Clear" w:cs="Intel Clear"/>
      <w:shd w:val="clear" w:color="auto" w:fill="000080"/>
      <w:lang w:val="en-GB" w:eastAsia="en-US"/>
    </w:rPr>
  </w:style>
  <w:style w:type="character" w:customStyle="1" w:styleId="ZchnZchn55">
    <w:name w:val="Zchn Zchn55"/>
    <w:rsid w:val="0054695A"/>
    <w:rPr>
      <w:rFonts w:ascii="Calibri Light" w:eastAsia="Calibri Light" w:hAnsi="Calibri Light"/>
      <w:lang w:val="nb-NO" w:eastAsia="en-US" w:bidi="ar-SA"/>
    </w:rPr>
  </w:style>
  <w:style w:type="character" w:customStyle="1" w:styleId="CharChar105">
    <w:name w:val="Char Char105"/>
    <w:semiHidden/>
    <w:rsid w:val="0054695A"/>
    <w:rPr>
      <w:rFonts w:ascii="Intel Clear" w:hAnsi="Intel Clear"/>
      <w:lang w:val="en-GB" w:eastAsia="en-US"/>
    </w:rPr>
  </w:style>
  <w:style w:type="character" w:customStyle="1" w:styleId="CharChar95">
    <w:name w:val="Char Char95"/>
    <w:semiHidden/>
    <w:rsid w:val="0054695A"/>
    <w:rPr>
      <w:rFonts w:ascii="Intel Clear" w:hAnsi="Intel Clear" w:cs="Intel Clear"/>
      <w:sz w:val="16"/>
      <w:szCs w:val="16"/>
      <w:lang w:val="en-GB" w:eastAsia="en-US"/>
    </w:rPr>
  </w:style>
  <w:style w:type="character" w:customStyle="1" w:styleId="CharChar85">
    <w:name w:val="Char Char85"/>
    <w:semiHidden/>
    <w:rsid w:val="0054695A"/>
    <w:rPr>
      <w:rFonts w:ascii="Intel Clear" w:hAnsi="Intel Clear"/>
      <w:b/>
      <w:bCs/>
      <w:lang w:val="en-GB" w:eastAsia="en-US"/>
    </w:rPr>
  </w:style>
  <w:style w:type="paragraph" w:customStyle="1" w:styleId="1CharChar1Char5">
    <w:name w:val="(文字) (文字)1 Char (文字) (文字) Char (文字) (文字)1 Char (文字) (文字)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4695A"/>
    <w:rPr>
      <w:rFonts w:ascii="Intel Clear" w:hAnsi="Intel Clear"/>
      <w:sz w:val="36"/>
      <w:lang w:val="en-GB" w:eastAsia="en-US" w:bidi="ar-SA"/>
    </w:rPr>
  </w:style>
  <w:style w:type="character" w:customStyle="1" w:styleId="CharChar285">
    <w:name w:val="Char Char285"/>
    <w:rsid w:val="0054695A"/>
    <w:rPr>
      <w:rFonts w:ascii="Intel Clear" w:hAnsi="Intel Clear"/>
      <w:sz w:val="32"/>
      <w:lang w:val="en-GB"/>
    </w:rPr>
  </w:style>
  <w:style w:type="paragraph" w:customStyle="1" w:styleId="CharCharChar4">
    <w:name w:val="Char Char Char4"/>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4695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4695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4695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4695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4695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4695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546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4695A"/>
  </w:style>
  <w:style w:type="table" w:customStyle="1" w:styleId="TableGrid2245">
    <w:name w:val="Table Grid2245"/>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546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4695A"/>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4695A"/>
  </w:style>
  <w:style w:type="numbering" w:customStyle="1" w:styleId="NoList47">
    <w:name w:val="No List47"/>
    <w:next w:val="a5"/>
    <w:uiPriority w:val="99"/>
    <w:semiHidden/>
    <w:unhideWhenUsed/>
    <w:rsid w:val="0054695A"/>
  </w:style>
  <w:style w:type="numbering" w:customStyle="1" w:styleId="NoList56">
    <w:name w:val="No List56"/>
    <w:next w:val="a5"/>
    <w:uiPriority w:val="99"/>
    <w:semiHidden/>
    <w:unhideWhenUsed/>
    <w:rsid w:val="0054695A"/>
  </w:style>
  <w:style w:type="numbering" w:customStyle="1" w:styleId="NoList216">
    <w:name w:val="No List216"/>
    <w:next w:val="a5"/>
    <w:uiPriority w:val="99"/>
    <w:semiHidden/>
    <w:unhideWhenUsed/>
    <w:rsid w:val="0054695A"/>
  </w:style>
  <w:style w:type="numbering" w:customStyle="1" w:styleId="NoList316">
    <w:name w:val="No List316"/>
    <w:next w:val="a5"/>
    <w:uiPriority w:val="99"/>
    <w:semiHidden/>
    <w:unhideWhenUsed/>
    <w:rsid w:val="0054695A"/>
  </w:style>
  <w:style w:type="numbering" w:customStyle="1" w:styleId="NoList416">
    <w:name w:val="No List416"/>
    <w:next w:val="a5"/>
    <w:uiPriority w:val="99"/>
    <w:semiHidden/>
    <w:unhideWhenUsed/>
    <w:rsid w:val="0054695A"/>
  </w:style>
  <w:style w:type="numbering" w:customStyle="1" w:styleId="NoList66">
    <w:name w:val="No List66"/>
    <w:next w:val="a5"/>
    <w:uiPriority w:val="99"/>
    <w:semiHidden/>
    <w:unhideWhenUsed/>
    <w:rsid w:val="0054695A"/>
  </w:style>
  <w:style w:type="numbering" w:customStyle="1" w:styleId="1160">
    <w:name w:val="无列表116"/>
    <w:next w:val="a5"/>
    <w:semiHidden/>
    <w:rsid w:val="0054695A"/>
  </w:style>
  <w:style w:type="numbering" w:customStyle="1" w:styleId="NoList1116">
    <w:name w:val="No List1116"/>
    <w:next w:val="a5"/>
    <w:uiPriority w:val="99"/>
    <w:semiHidden/>
    <w:unhideWhenUsed/>
    <w:rsid w:val="0054695A"/>
  </w:style>
  <w:style w:type="numbering" w:customStyle="1" w:styleId="NoList76">
    <w:name w:val="No List76"/>
    <w:next w:val="a5"/>
    <w:uiPriority w:val="99"/>
    <w:semiHidden/>
    <w:unhideWhenUsed/>
    <w:rsid w:val="0054695A"/>
  </w:style>
  <w:style w:type="numbering" w:customStyle="1" w:styleId="NoList126">
    <w:name w:val="No List126"/>
    <w:next w:val="a5"/>
    <w:uiPriority w:val="99"/>
    <w:semiHidden/>
    <w:unhideWhenUsed/>
    <w:rsid w:val="0054695A"/>
  </w:style>
  <w:style w:type="numbering" w:customStyle="1" w:styleId="NoList226">
    <w:name w:val="No List226"/>
    <w:next w:val="a5"/>
    <w:uiPriority w:val="99"/>
    <w:semiHidden/>
    <w:unhideWhenUsed/>
    <w:rsid w:val="0054695A"/>
  </w:style>
  <w:style w:type="numbering" w:customStyle="1" w:styleId="NoList326">
    <w:name w:val="No List326"/>
    <w:next w:val="a5"/>
    <w:uiPriority w:val="99"/>
    <w:semiHidden/>
    <w:unhideWhenUsed/>
    <w:rsid w:val="0054695A"/>
  </w:style>
  <w:style w:type="numbering" w:customStyle="1" w:styleId="NoList425">
    <w:name w:val="No List425"/>
    <w:next w:val="a5"/>
    <w:uiPriority w:val="99"/>
    <w:semiHidden/>
    <w:unhideWhenUsed/>
    <w:rsid w:val="0054695A"/>
  </w:style>
  <w:style w:type="numbering" w:customStyle="1" w:styleId="NoList515">
    <w:name w:val="No List515"/>
    <w:next w:val="a5"/>
    <w:uiPriority w:val="99"/>
    <w:semiHidden/>
    <w:unhideWhenUsed/>
    <w:rsid w:val="0054695A"/>
  </w:style>
  <w:style w:type="numbering" w:customStyle="1" w:styleId="NoList2115">
    <w:name w:val="No List2115"/>
    <w:next w:val="a5"/>
    <w:uiPriority w:val="99"/>
    <w:semiHidden/>
    <w:unhideWhenUsed/>
    <w:rsid w:val="0054695A"/>
  </w:style>
  <w:style w:type="numbering" w:customStyle="1" w:styleId="NoList3115">
    <w:name w:val="No List3115"/>
    <w:next w:val="a5"/>
    <w:uiPriority w:val="99"/>
    <w:semiHidden/>
    <w:unhideWhenUsed/>
    <w:rsid w:val="0054695A"/>
  </w:style>
  <w:style w:type="numbering" w:customStyle="1" w:styleId="NoList4115">
    <w:name w:val="No List4115"/>
    <w:next w:val="a5"/>
    <w:uiPriority w:val="99"/>
    <w:semiHidden/>
    <w:unhideWhenUsed/>
    <w:rsid w:val="0054695A"/>
  </w:style>
  <w:style w:type="numbering" w:customStyle="1" w:styleId="NoList615">
    <w:name w:val="No List615"/>
    <w:next w:val="a5"/>
    <w:uiPriority w:val="99"/>
    <w:semiHidden/>
    <w:unhideWhenUsed/>
    <w:rsid w:val="0054695A"/>
  </w:style>
  <w:style w:type="numbering" w:customStyle="1" w:styleId="11150">
    <w:name w:val="无列表1115"/>
    <w:next w:val="a5"/>
    <w:semiHidden/>
    <w:rsid w:val="0054695A"/>
  </w:style>
  <w:style w:type="numbering" w:customStyle="1" w:styleId="NoList11115">
    <w:name w:val="No List11115"/>
    <w:next w:val="a5"/>
    <w:uiPriority w:val="99"/>
    <w:semiHidden/>
    <w:unhideWhenUsed/>
    <w:rsid w:val="0054695A"/>
  </w:style>
  <w:style w:type="numbering" w:customStyle="1" w:styleId="NoList715">
    <w:name w:val="No List715"/>
    <w:next w:val="a5"/>
    <w:uiPriority w:val="99"/>
    <w:semiHidden/>
    <w:unhideWhenUsed/>
    <w:rsid w:val="0054695A"/>
  </w:style>
  <w:style w:type="numbering" w:customStyle="1" w:styleId="NoList1215">
    <w:name w:val="No List1215"/>
    <w:next w:val="a5"/>
    <w:uiPriority w:val="99"/>
    <w:semiHidden/>
    <w:unhideWhenUsed/>
    <w:rsid w:val="0054695A"/>
  </w:style>
  <w:style w:type="numbering" w:customStyle="1" w:styleId="NoList2215">
    <w:name w:val="No List2215"/>
    <w:next w:val="a5"/>
    <w:uiPriority w:val="99"/>
    <w:semiHidden/>
    <w:unhideWhenUsed/>
    <w:rsid w:val="0054695A"/>
  </w:style>
  <w:style w:type="numbering" w:customStyle="1" w:styleId="NoList3215">
    <w:name w:val="No List3215"/>
    <w:next w:val="a5"/>
    <w:uiPriority w:val="99"/>
    <w:semiHidden/>
    <w:unhideWhenUsed/>
    <w:rsid w:val="0054695A"/>
  </w:style>
  <w:style w:type="numbering" w:customStyle="1" w:styleId="NoList85">
    <w:name w:val="No List85"/>
    <w:next w:val="a5"/>
    <w:uiPriority w:val="99"/>
    <w:semiHidden/>
    <w:unhideWhenUsed/>
    <w:rsid w:val="0054695A"/>
  </w:style>
  <w:style w:type="numbering" w:customStyle="1" w:styleId="NoList132">
    <w:name w:val="No List132"/>
    <w:next w:val="a5"/>
    <w:uiPriority w:val="99"/>
    <w:semiHidden/>
    <w:unhideWhenUsed/>
    <w:rsid w:val="0054695A"/>
  </w:style>
  <w:style w:type="numbering" w:customStyle="1" w:styleId="NoList232">
    <w:name w:val="No List232"/>
    <w:next w:val="a5"/>
    <w:uiPriority w:val="99"/>
    <w:semiHidden/>
    <w:unhideWhenUsed/>
    <w:rsid w:val="0054695A"/>
  </w:style>
  <w:style w:type="numbering" w:customStyle="1" w:styleId="NoList332">
    <w:name w:val="No List332"/>
    <w:next w:val="a5"/>
    <w:uiPriority w:val="99"/>
    <w:semiHidden/>
    <w:unhideWhenUsed/>
    <w:rsid w:val="0054695A"/>
  </w:style>
  <w:style w:type="numbering" w:customStyle="1" w:styleId="NoList432">
    <w:name w:val="No List432"/>
    <w:next w:val="a5"/>
    <w:uiPriority w:val="99"/>
    <w:semiHidden/>
    <w:unhideWhenUsed/>
    <w:rsid w:val="0054695A"/>
  </w:style>
  <w:style w:type="numbering" w:customStyle="1" w:styleId="NoList522">
    <w:name w:val="No List522"/>
    <w:next w:val="a5"/>
    <w:uiPriority w:val="99"/>
    <w:semiHidden/>
    <w:unhideWhenUsed/>
    <w:rsid w:val="0054695A"/>
  </w:style>
  <w:style w:type="numbering" w:customStyle="1" w:styleId="NoList622">
    <w:name w:val="No List622"/>
    <w:next w:val="a5"/>
    <w:uiPriority w:val="99"/>
    <w:semiHidden/>
    <w:unhideWhenUsed/>
    <w:rsid w:val="0054695A"/>
  </w:style>
  <w:style w:type="numbering" w:customStyle="1" w:styleId="NoList722">
    <w:name w:val="No List722"/>
    <w:next w:val="a5"/>
    <w:uiPriority w:val="99"/>
    <w:semiHidden/>
    <w:unhideWhenUsed/>
    <w:rsid w:val="0054695A"/>
  </w:style>
  <w:style w:type="numbering" w:customStyle="1" w:styleId="NoList815">
    <w:name w:val="No List815"/>
    <w:next w:val="a5"/>
    <w:uiPriority w:val="99"/>
    <w:semiHidden/>
    <w:unhideWhenUsed/>
    <w:rsid w:val="0054695A"/>
  </w:style>
  <w:style w:type="numbering" w:customStyle="1" w:styleId="NoList95">
    <w:name w:val="No List95"/>
    <w:next w:val="a5"/>
    <w:uiPriority w:val="99"/>
    <w:semiHidden/>
    <w:unhideWhenUsed/>
    <w:rsid w:val="0054695A"/>
  </w:style>
  <w:style w:type="numbering" w:customStyle="1" w:styleId="NoList1122">
    <w:name w:val="No List1122"/>
    <w:next w:val="a5"/>
    <w:uiPriority w:val="99"/>
    <w:semiHidden/>
    <w:unhideWhenUsed/>
    <w:rsid w:val="0054695A"/>
  </w:style>
  <w:style w:type="numbering" w:customStyle="1" w:styleId="NoList2122">
    <w:name w:val="No List2122"/>
    <w:next w:val="a5"/>
    <w:uiPriority w:val="99"/>
    <w:semiHidden/>
    <w:unhideWhenUsed/>
    <w:rsid w:val="0054695A"/>
  </w:style>
  <w:style w:type="numbering" w:customStyle="1" w:styleId="NoList3122">
    <w:name w:val="No List3122"/>
    <w:next w:val="a5"/>
    <w:uiPriority w:val="99"/>
    <w:semiHidden/>
    <w:unhideWhenUsed/>
    <w:rsid w:val="0054695A"/>
  </w:style>
  <w:style w:type="numbering" w:customStyle="1" w:styleId="NoList4122">
    <w:name w:val="No List4122"/>
    <w:next w:val="a5"/>
    <w:uiPriority w:val="99"/>
    <w:semiHidden/>
    <w:unhideWhenUsed/>
    <w:rsid w:val="0054695A"/>
  </w:style>
  <w:style w:type="numbering" w:customStyle="1" w:styleId="NoList5112">
    <w:name w:val="No List5112"/>
    <w:next w:val="a5"/>
    <w:uiPriority w:val="99"/>
    <w:semiHidden/>
    <w:unhideWhenUsed/>
    <w:rsid w:val="0054695A"/>
  </w:style>
  <w:style w:type="numbering" w:customStyle="1" w:styleId="NoList6112">
    <w:name w:val="No List6112"/>
    <w:next w:val="a5"/>
    <w:uiPriority w:val="99"/>
    <w:semiHidden/>
    <w:unhideWhenUsed/>
    <w:rsid w:val="0054695A"/>
  </w:style>
  <w:style w:type="numbering" w:customStyle="1" w:styleId="NoList7112">
    <w:name w:val="No List7112"/>
    <w:next w:val="a5"/>
    <w:uiPriority w:val="99"/>
    <w:semiHidden/>
    <w:unhideWhenUsed/>
    <w:rsid w:val="0054695A"/>
  </w:style>
  <w:style w:type="numbering" w:customStyle="1" w:styleId="NoList8112">
    <w:name w:val="No List8112"/>
    <w:next w:val="a5"/>
    <w:uiPriority w:val="99"/>
    <w:semiHidden/>
    <w:unhideWhenUsed/>
    <w:rsid w:val="0054695A"/>
  </w:style>
  <w:style w:type="numbering" w:customStyle="1" w:styleId="NoList914">
    <w:name w:val="No List914"/>
    <w:next w:val="a5"/>
    <w:uiPriority w:val="99"/>
    <w:semiHidden/>
    <w:unhideWhenUsed/>
    <w:rsid w:val="0054695A"/>
  </w:style>
  <w:style w:type="numbering" w:customStyle="1" w:styleId="NoList104">
    <w:name w:val="No List104"/>
    <w:next w:val="a5"/>
    <w:uiPriority w:val="99"/>
    <w:semiHidden/>
    <w:unhideWhenUsed/>
    <w:rsid w:val="0054695A"/>
  </w:style>
  <w:style w:type="numbering" w:customStyle="1" w:styleId="LFO1914">
    <w:name w:val="LFO1914"/>
    <w:basedOn w:val="a5"/>
    <w:rsid w:val="0054695A"/>
  </w:style>
  <w:style w:type="numbering" w:customStyle="1" w:styleId="NoList1222">
    <w:name w:val="No List1222"/>
    <w:next w:val="a5"/>
    <w:uiPriority w:val="99"/>
    <w:semiHidden/>
    <w:rsid w:val="0054695A"/>
  </w:style>
  <w:style w:type="numbering" w:customStyle="1" w:styleId="NoList11122">
    <w:name w:val="No List11122"/>
    <w:next w:val="a5"/>
    <w:uiPriority w:val="99"/>
    <w:semiHidden/>
    <w:unhideWhenUsed/>
    <w:rsid w:val="0054695A"/>
  </w:style>
  <w:style w:type="numbering" w:customStyle="1" w:styleId="NoList2222">
    <w:name w:val="No List2222"/>
    <w:next w:val="a5"/>
    <w:uiPriority w:val="99"/>
    <w:semiHidden/>
    <w:unhideWhenUsed/>
    <w:rsid w:val="0054695A"/>
  </w:style>
  <w:style w:type="numbering" w:customStyle="1" w:styleId="NoList3222">
    <w:name w:val="No List3222"/>
    <w:next w:val="a5"/>
    <w:uiPriority w:val="99"/>
    <w:semiHidden/>
    <w:unhideWhenUsed/>
    <w:rsid w:val="0054695A"/>
  </w:style>
  <w:style w:type="numbering" w:customStyle="1" w:styleId="NoList4212">
    <w:name w:val="No List4212"/>
    <w:next w:val="a5"/>
    <w:uiPriority w:val="99"/>
    <w:semiHidden/>
    <w:unhideWhenUsed/>
    <w:rsid w:val="0054695A"/>
  </w:style>
  <w:style w:type="numbering" w:customStyle="1" w:styleId="NoList21112">
    <w:name w:val="No List21112"/>
    <w:next w:val="a5"/>
    <w:uiPriority w:val="99"/>
    <w:semiHidden/>
    <w:unhideWhenUsed/>
    <w:rsid w:val="0054695A"/>
  </w:style>
  <w:style w:type="numbering" w:customStyle="1" w:styleId="NoList31112">
    <w:name w:val="No List31112"/>
    <w:next w:val="a5"/>
    <w:uiPriority w:val="99"/>
    <w:semiHidden/>
    <w:unhideWhenUsed/>
    <w:rsid w:val="0054695A"/>
  </w:style>
  <w:style w:type="numbering" w:customStyle="1" w:styleId="NoList41112">
    <w:name w:val="No List41112"/>
    <w:next w:val="a5"/>
    <w:uiPriority w:val="99"/>
    <w:semiHidden/>
    <w:unhideWhenUsed/>
    <w:rsid w:val="0054695A"/>
  </w:style>
  <w:style w:type="numbering" w:customStyle="1" w:styleId="111120">
    <w:name w:val="无列表11112"/>
    <w:next w:val="a5"/>
    <w:semiHidden/>
    <w:rsid w:val="0054695A"/>
  </w:style>
  <w:style w:type="numbering" w:customStyle="1" w:styleId="NoList111112">
    <w:name w:val="No List111112"/>
    <w:next w:val="a5"/>
    <w:uiPriority w:val="99"/>
    <w:semiHidden/>
    <w:unhideWhenUsed/>
    <w:rsid w:val="0054695A"/>
  </w:style>
  <w:style w:type="numbering" w:customStyle="1" w:styleId="NoList12112">
    <w:name w:val="No List12112"/>
    <w:next w:val="a5"/>
    <w:uiPriority w:val="99"/>
    <w:semiHidden/>
    <w:unhideWhenUsed/>
    <w:rsid w:val="0054695A"/>
  </w:style>
  <w:style w:type="numbering" w:customStyle="1" w:styleId="NoList22112">
    <w:name w:val="No List22112"/>
    <w:next w:val="a5"/>
    <w:uiPriority w:val="99"/>
    <w:semiHidden/>
    <w:unhideWhenUsed/>
    <w:rsid w:val="0054695A"/>
  </w:style>
  <w:style w:type="numbering" w:customStyle="1" w:styleId="NoList32112">
    <w:name w:val="No List32112"/>
    <w:next w:val="a5"/>
    <w:uiPriority w:val="99"/>
    <w:semiHidden/>
    <w:unhideWhenUsed/>
    <w:rsid w:val="0054695A"/>
  </w:style>
  <w:style w:type="numbering" w:customStyle="1" w:styleId="NoList142">
    <w:name w:val="No List142"/>
    <w:next w:val="a5"/>
    <w:uiPriority w:val="99"/>
    <w:semiHidden/>
    <w:unhideWhenUsed/>
    <w:rsid w:val="0054695A"/>
  </w:style>
  <w:style w:type="numbering" w:customStyle="1" w:styleId="NoList152">
    <w:name w:val="No List152"/>
    <w:next w:val="a5"/>
    <w:uiPriority w:val="99"/>
    <w:semiHidden/>
    <w:unhideWhenUsed/>
    <w:rsid w:val="0054695A"/>
  </w:style>
  <w:style w:type="numbering" w:customStyle="1" w:styleId="NoList242">
    <w:name w:val="No List242"/>
    <w:next w:val="a5"/>
    <w:uiPriority w:val="99"/>
    <w:semiHidden/>
    <w:unhideWhenUsed/>
    <w:rsid w:val="0054695A"/>
  </w:style>
  <w:style w:type="numbering" w:customStyle="1" w:styleId="NoList342">
    <w:name w:val="No List342"/>
    <w:next w:val="a5"/>
    <w:uiPriority w:val="99"/>
    <w:semiHidden/>
    <w:unhideWhenUsed/>
    <w:rsid w:val="0054695A"/>
  </w:style>
  <w:style w:type="numbering" w:customStyle="1" w:styleId="NoList442">
    <w:name w:val="No List442"/>
    <w:next w:val="a5"/>
    <w:uiPriority w:val="99"/>
    <w:semiHidden/>
    <w:unhideWhenUsed/>
    <w:rsid w:val="0054695A"/>
  </w:style>
  <w:style w:type="numbering" w:customStyle="1" w:styleId="NoList532">
    <w:name w:val="No List532"/>
    <w:next w:val="a5"/>
    <w:uiPriority w:val="99"/>
    <w:semiHidden/>
    <w:unhideWhenUsed/>
    <w:rsid w:val="0054695A"/>
  </w:style>
  <w:style w:type="numbering" w:customStyle="1" w:styleId="NoList632">
    <w:name w:val="No List632"/>
    <w:next w:val="a5"/>
    <w:uiPriority w:val="99"/>
    <w:semiHidden/>
    <w:unhideWhenUsed/>
    <w:rsid w:val="0054695A"/>
  </w:style>
  <w:style w:type="numbering" w:customStyle="1" w:styleId="NoList732">
    <w:name w:val="No List732"/>
    <w:next w:val="a5"/>
    <w:uiPriority w:val="99"/>
    <w:semiHidden/>
    <w:unhideWhenUsed/>
    <w:rsid w:val="0054695A"/>
  </w:style>
  <w:style w:type="numbering" w:customStyle="1" w:styleId="NoList822">
    <w:name w:val="No List822"/>
    <w:next w:val="a5"/>
    <w:uiPriority w:val="99"/>
    <w:semiHidden/>
    <w:unhideWhenUsed/>
    <w:rsid w:val="0054695A"/>
  </w:style>
  <w:style w:type="numbering" w:customStyle="1" w:styleId="NoList922">
    <w:name w:val="No List922"/>
    <w:next w:val="a5"/>
    <w:uiPriority w:val="99"/>
    <w:semiHidden/>
    <w:unhideWhenUsed/>
    <w:rsid w:val="0054695A"/>
  </w:style>
  <w:style w:type="numbering" w:customStyle="1" w:styleId="NoList1132">
    <w:name w:val="No List1132"/>
    <w:next w:val="a5"/>
    <w:uiPriority w:val="99"/>
    <w:semiHidden/>
    <w:unhideWhenUsed/>
    <w:rsid w:val="0054695A"/>
  </w:style>
  <w:style w:type="numbering" w:customStyle="1" w:styleId="NoList2132">
    <w:name w:val="No List2132"/>
    <w:next w:val="a5"/>
    <w:uiPriority w:val="99"/>
    <w:semiHidden/>
    <w:unhideWhenUsed/>
    <w:rsid w:val="0054695A"/>
  </w:style>
  <w:style w:type="numbering" w:customStyle="1" w:styleId="NoList3132">
    <w:name w:val="No List3132"/>
    <w:next w:val="a5"/>
    <w:uiPriority w:val="99"/>
    <w:semiHidden/>
    <w:unhideWhenUsed/>
    <w:rsid w:val="0054695A"/>
  </w:style>
  <w:style w:type="numbering" w:customStyle="1" w:styleId="NoList4132">
    <w:name w:val="No List4132"/>
    <w:next w:val="a5"/>
    <w:uiPriority w:val="99"/>
    <w:semiHidden/>
    <w:unhideWhenUsed/>
    <w:rsid w:val="0054695A"/>
  </w:style>
  <w:style w:type="numbering" w:customStyle="1" w:styleId="NoList5122">
    <w:name w:val="No List5122"/>
    <w:next w:val="a5"/>
    <w:uiPriority w:val="99"/>
    <w:semiHidden/>
    <w:unhideWhenUsed/>
    <w:rsid w:val="0054695A"/>
  </w:style>
  <w:style w:type="numbering" w:customStyle="1" w:styleId="NoList6122">
    <w:name w:val="No List6122"/>
    <w:next w:val="a5"/>
    <w:uiPriority w:val="99"/>
    <w:semiHidden/>
    <w:unhideWhenUsed/>
    <w:rsid w:val="0054695A"/>
  </w:style>
  <w:style w:type="numbering" w:customStyle="1" w:styleId="NoList7122">
    <w:name w:val="No List7122"/>
    <w:next w:val="a5"/>
    <w:uiPriority w:val="99"/>
    <w:semiHidden/>
    <w:unhideWhenUsed/>
    <w:rsid w:val="0054695A"/>
  </w:style>
  <w:style w:type="numbering" w:customStyle="1" w:styleId="NoList8122">
    <w:name w:val="No List8122"/>
    <w:next w:val="a5"/>
    <w:uiPriority w:val="99"/>
    <w:semiHidden/>
    <w:unhideWhenUsed/>
    <w:rsid w:val="0054695A"/>
  </w:style>
  <w:style w:type="numbering" w:customStyle="1" w:styleId="NoList9112">
    <w:name w:val="No List9112"/>
    <w:next w:val="a5"/>
    <w:uiPriority w:val="99"/>
    <w:semiHidden/>
    <w:unhideWhenUsed/>
    <w:rsid w:val="0054695A"/>
  </w:style>
  <w:style w:type="numbering" w:customStyle="1" w:styleId="LFO1922">
    <w:name w:val="LFO1922"/>
    <w:basedOn w:val="a5"/>
    <w:rsid w:val="0054695A"/>
  </w:style>
  <w:style w:type="numbering" w:customStyle="1" w:styleId="NoList1012">
    <w:name w:val="No List1012"/>
    <w:next w:val="a5"/>
    <w:uiPriority w:val="99"/>
    <w:semiHidden/>
    <w:unhideWhenUsed/>
    <w:rsid w:val="0054695A"/>
  </w:style>
  <w:style w:type="numbering" w:customStyle="1" w:styleId="LFO19112">
    <w:name w:val="LFO19112"/>
    <w:basedOn w:val="a5"/>
    <w:rsid w:val="0054695A"/>
  </w:style>
  <w:style w:type="numbering" w:customStyle="1" w:styleId="NoList1232">
    <w:name w:val="No List1232"/>
    <w:next w:val="a5"/>
    <w:uiPriority w:val="99"/>
    <w:semiHidden/>
    <w:rsid w:val="0054695A"/>
  </w:style>
  <w:style w:type="numbering" w:customStyle="1" w:styleId="NoList11132">
    <w:name w:val="No List11132"/>
    <w:next w:val="a5"/>
    <w:uiPriority w:val="99"/>
    <w:semiHidden/>
    <w:unhideWhenUsed/>
    <w:rsid w:val="0054695A"/>
  </w:style>
  <w:style w:type="numbering" w:customStyle="1" w:styleId="11320">
    <w:name w:val="无列表1132"/>
    <w:next w:val="a5"/>
    <w:semiHidden/>
    <w:rsid w:val="0054695A"/>
  </w:style>
  <w:style w:type="numbering" w:customStyle="1" w:styleId="NoList2232">
    <w:name w:val="No List2232"/>
    <w:next w:val="a5"/>
    <w:uiPriority w:val="99"/>
    <w:semiHidden/>
    <w:unhideWhenUsed/>
    <w:rsid w:val="0054695A"/>
  </w:style>
  <w:style w:type="numbering" w:customStyle="1" w:styleId="NoList3232">
    <w:name w:val="No List3232"/>
    <w:next w:val="a5"/>
    <w:uiPriority w:val="99"/>
    <w:semiHidden/>
    <w:unhideWhenUsed/>
    <w:rsid w:val="0054695A"/>
  </w:style>
  <w:style w:type="numbering" w:customStyle="1" w:styleId="NoList4222">
    <w:name w:val="No List4222"/>
    <w:next w:val="a5"/>
    <w:uiPriority w:val="99"/>
    <w:semiHidden/>
    <w:unhideWhenUsed/>
    <w:rsid w:val="0054695A"/>
  </w:style>
  <w:style w:type="numbering" w:customStyle="1" w:styleId="NoList21122">
    <w:name w:val="No List21122"/>
    <w:next w:val="a5"/>
    <w:uiPriority w:val="99"/>
    <w:semiHidden/>
    <w:unhideWhenUsed/>
    <w:rsid w:val="0054695A"/>
  </w:style>
  <w:style w:type="numbering" w:customStyle="1" w:styleId="NoList31122">
    <w:name w:val="No List31122"/>
    <w:next w:val="a5"/>
    <w:uiPriority w:val="99"/>
    <w:semiHidden/>
    <w:unhideWhenUsed/>
    <w:rsid w:val="0054695A"/>
  </w:style>
  <w:style w:type="numbering" w:customStyle="1" w:styleId="NoList41122">
    <w:name w:val="No List41122"/>
    <w:next w:val="a5"/>
    <w:uiPriority w:val="99"/>
    <w:semiHidden/>
    <w:unhideWhenUsed/>
    <w:rsid w:val="0054695A"/>
  </w:style>
  <w:style w:type="numbering" w:customStyle="1" w:styleId="11122">
    <w:name w:val="无列表11122"/>
    <w:next w:val="a5"/>
    <w:semiHidden/>
    <w:rsid w:val="0054695A"/>
  </w:style>
  <w:style w:type="numbering" w:customStyle="1" w:styleId="NoList111122">
    <w:name w:val="No List111122"/>
    <w:next w:val="a5"/>
    <w:uiPriority w:val="99"/>
    <w:semiHidden/>
    <w:unhideWhenUsed/>
    <w:rsid w:val="0054695A"/>
  </w:style>
  <w:style w:type="numbering" w:customStyle="1" w:styleId="NoList12122">
    <w:name w:val="No List12122"/>
    <w:next w:val="a5"/>
    <w:uiPriority w:val="99"/>
    <w:semiHidden/>
    <w:unhideWhenUsed/>
    <w:rsid w:val="0054695A"/>
  </w:style>
  <w:style w:type="numbering" w:customStyle="1" w:styleId="NoList22122">
    <w:name w:val="No List22122"/>
    <w:next w:val="a5"/>
    <w:uiPriority w:val="99"/>
    <w:semiHidden/>
    <w:unhideWhenUsed/>
    <w:rsid w:val="0054695A"/>
  </w:style>
  <w:style w:type="numbering" w:customStyle="1" w:styleId="NoList32122">
    <w:name w:val="No List32122"/>
    <w:next w:val="a5"/>
    <w:uiPriority w:val="99"/>
    <w:semiHidden/>
    <w:unhideWhenUsed/>
    <w:rsid w:val="0054695A"/>
  </w:style>
  <w:style w:type="numbering" w:customStyle="1" w:styleId="NoList162">
    <w:name w:val="No List162"/>
    <w:next w:val="a5"/>
    <w:uiPriority w:val="99"/>
    <w:semiHidden/>
    <w:unhideWhenUsed/>
    <w:rsid w:val="0054695A"/>
  </w:style>
  <w:style w:type="numbering" w:customStyle="1" w:styleId="NoList172">
    <w:name w:val="No List172"/>
    <w:next w:val="a5"/>
    <w:uiPriority w:val="99"/>
    <w:semiHidden/>
    <w:unhideWhenUsed/>
    <w:rsid w:val="0054695A"/>
  </w:style>
  <w:style w:type="numbering" w:customStyle="1" w:styleId="NoList252">
    <w:name w:val="No List252"/>
    <w:next w:val="a5"/>
    <w:uiPriority w:val="99"/>
    <w:semiHidden/>
    <w:unhideWhenUsed/>
    <w:rsid w:val="0054695A"/>
  </w:style>
  <w:style w:type="numbering" w:customStyle="1" w:styleId="NoList352">
    <w:name w:val="No List352"/>
    <w:next w:val="a5"/>
    <w:uiPriority w:val="99"/>
    <w:semiHidden/>
    <w:unhideWhenUsed/>
    <w:rsid w:val="0054695A"/>
  </w:style>
  <w:style w:type="numbering" w:customStyle="1" w:styleId="NoList452">
    <w:name w:val="No List452"/>
    <w:next w:val="a5"/>
    <w:uiPriority w:val="99"/>
    <w:semiHidden/>
    <w:unhideWhenUsed/>
    <w:rsid w:val="0054695A"/>
  </w:style>
  <w:style w:type="numbering" w:customStyle="1" w:styleId="NoList542">
    <w:name w:val="No List542"/>
    <w:next w:val="a5"/>
    <w:uiPriority w:val="99"/>
    <w:semiHidden/>
    <w:unhideWhenUsed/>
    <w:rsid w:val="0054695A"/>
  </w:style>
  <w:style w:type="numbering" w:customStyle="1" w:styleId="NoList642">
    <w:name w:val="No List642"/>
    <w:next w:val="a5"/>
    <w:uiPriority w:val="99"/>
    <w:semiHidden/>
    <w:unhideWhenUsed/>
    <w:rsid w:val="0054695A"/>
  </w:style>
  <w:style w:type="numbering" w:customStyle="1" w:styleId="NoList742">
    <w:name w:val="No List742"/>
    <w:next w:val="a5"/>
    <w:uiPriority w:val="99"/>
    <w:semiHidden/>
    <w:unhideWhenUsed/>
    <w:rsid w:val="0054695A"/>
  </w:style>
  <w:style w:type="numbering" w:customStyle="1" w:styleId="NoList832">
    <w:name w:val="No List832"/>
    <w:next w:val="a5"/>
    <w:uiPriority w:val="99"/>
    <w:semiHidden/>
    <w:unhideWhenUsed/>
    <w:rsid w:val="0054695A"/>
  </w:style>
  <w:style w:type="numbering" w:customStyle="1" w:styleId="NoList932">
    <w:name w:val="No List932"/>
    <w:next w:val="a5"/>
    <w:uiPriority w:val="99"/>
    <w:semiHidden/>
    <w:unhideWhenUsed/>
    <w:rsid w:val="0054695A"/>
  </w:style>
  <w:style w:type="numbering" w:customStyle="1" w:styleId="NoList1142">
    <w:name w:val="No List1142"/>
    <w:next w:val="a5"/>
    <w:uiPriority w:val="99"/>
    <w:semiHidden/>
    <w:unhideWhenUsed/>
    <w:rsid w:val="0054695A"/>
  </w:style>
  <w:style w:type="numbering" w:customStyle="1" w:styleId="NoList2142">
    <w:name w:val="No List2142"/>
    <w:next w:val="a5"/>
    <w:uiPriority w:val="99"/>
    <w:semiHidden/>
    <w:unhideWhenUsed/>
    <w:rsid w:val="0054695A"/>
  </w:style>
  <w:style w:type="numbering" w:customStyle="1" w:styleId="NoList3142">
    <w:name w:val="No List3142"/>
    <w:next w:val="a5"/>
    <w:uiPriority w:val="99"/>
    <w:semiHidden/>
    <w:unhideWhenUsed/>
    <w:rsid w:val="0054695A"/>
  </w:style>
  <w:style w:type="numbering" w:customStyle="1" w:styleId="NoList4142">
    <w:name w:val="No List4142"/>
    <w:next w:val="a5"/>
    <w:uiPriority w:val="99"/>
    <w:semiHidden/>
    <w:unhideWhenUsed/>
    <w:rsid w:val="0054695A"/>
  </w:style>
  <w:style w:type="numbering" w:customStyle="1" w:styleId="NoList5132">
    <w:name w:val="No List5132"/>
    <w:next w:val="a5"/>
    <w:uiPriority w:val="99"/>
    <w:semiHidden/>
    <w:unhideWhenUsed/>
    <w:rsid w:val="0054695A"/>
  </w:style>
  <w:style w:type="numbering" w:customStyle="1" w:styleId="NoList6132">
    <w:name w:val="No List6132"/>
    <w:next w:val="a5"/>
    <w:uiPriority w:val="99"/>
    <w:semiHidden/>
    <w:unhideWhenUsed/>
    <w:rsid w:val="0054695A"/>
  </w:style>
  <w:style w:type="numbering" w:customStyle="1" w:styleId="NoList7132">
    <w:name w:val="No List7132"/>
    <w:next w:val="a5"/>
    <w:uiPriority w:val="99"/>
    <w:semiHidden/>
    <w:unhideWhenUsed/>
    <w:rsid w:val="0054695A"/>
  </w:style>
  <w:style w:type="numbering" w:customStyle="1" w:styleId="NoList8132">
    <w:name w:val="No List8132"/>
    <w:next w:val="a5"/>
    <w:uiPriority w:val="99"/>
    <w:semiHidden/>
    <w:unhideWhenUsed/>
    <w:rsid w:val="0054695A"/>
  </w:style>
  <w:style w:type="numbering" w:customStyle="1" w:styleId="NoList9122">
    <w:name w:val="No List9122"/>
    <w:next w:val="a5"/>
    <w:uiPriority w:val="99"/>
    <w:semiHidden/>
    <w:unhideWhenUsed/>
    <w:rsid w:val="0054695A"/>
  </w:style>
  <w:style w:type="numbering" w:customStyle="1" w:styleId="LFO1932">
    <w:name w:val="LFO1932"/>
    <w:basedOn w:val="a5"/>
    <w:rsid w:val="0054695A"/>
  </w:style>
  <w:style w:type="numbering" w:customStyle="1" w:styleId="NoList1022">
    <w:name w:val="No List1022"/>
    <w:next w:val="a5"/>
    <w:uiPriority w:val="99"/>
    <w:semiHidden/>
    <w:unhideWhenUsed/>
    <w:rsid w:val="0054695A"/>
  </w:style>
  <w:style w:type="numbering" w:customStyle="1" w:styleId="LFO19122">
    <w:name w:val="LFO19122"/>
    <w:basedOn w:val="a5"/>
    <w:rsid w:val="0054695A"/>
  </w:style>
  <w:style w:type="numbering" w:customStyle="1" w:styleId="NoList1242">
    <w:name w:val="No List1242"/>
    <w:next w:val="a5"/>
    <w:uiPriority w:val="99"/>
    <w:semiHidden/>
    <w:rsid w:val="0054695A"/>
  </w:style>
  <w:style w:type="numbering" w:customStyle="1" w:styleId="NoList11142">
    <w:name w:val="No List11142"/>
    <w:next w:val="a5"/>
    <w:uiPriority w:val="99"/>
    <w:semiHidden/>
    <w:unhideWhenUsed/>
    <w:rsid w:val="0054695A"/>
  </w:style>
  <w:style w:type="numbering" w:customStyle="1" w:styleId="1420">
    <w:name w:val="无列表142"/>
    <w:next w:val="a5"/>
    <w:semiHidden/>
    <w:rsid w:val="0054695A"/>
  </w:style>
  <w:style w:type="numbering" w:customStyle="1" w:styleId="1421">
    <w:name w:val="リストなし142"/>
    <w:next w:val="a5"/>
    <w:uiPriority w:val="99"/>
    <w:semiHidden/>
    <w:unhideWhenUsed/>
    <w:rsid w:val="0054695A"/>
  </w:style>
  <w:style w:type="numbering" w:customStyle="1" w:styleId="11420">
    <w:name w:val="无列表1142"/>
    <w:next w:val="a5"/>
    <w:semiHidden/>
    <w:rsid w:val="0054695A"/>
  </w:style>
  <w:style w:type="numbering" w:customStyle="1" w:styleId="11321">
    <w:name w:val="リストなし1132"/>
    <w:next w:val="a5"/>
    <w:uiPriority w:val="99"/>
    <w:semiHidden/>
    <w:unhideWhenUsed/>
    <w:rsid w:val="0054695A"/>
  </w:style>
  <w:style w:type="numbering" w:customStyle="1" w:styleId="NoList2242">
    <w:name w:val="No List2242"/>
    <w:next w:val="a5"/>
    <w:uiPriority w:val="99"/>
    <w:semiHidden/>
    <w:unhideWhenUsed/>
    <w:rsid w:val="0054695A"/>
  </w:style>
  <w:style w:type="numbering" w:customStyle="1" w:styleId="NoList3242">
    <w:name w:val="No List3242"/>
    <w:next w:val="a5"/>
    <w:uiPriority w:val="99"/>
    <w:semiHidden/>
    <w:unhideWhenUsed/>
    <w:rsid w:val="0054695A"/>
  </w:style>
  <w:style w:type="numbering" w:customStyle="1" w:styleId="NoList4232">
    <w:name w:val="No List4232"/>
    <w:next w:val="a5"/>
    <w:uiPriority w:val="99"/>
    <w:semiHidden/>
    <w:unhideWhenUsed/>
    <w:rsid w:val="0054695A"/>
  </w:style>
  <w:style w:type="numbering" w:customStyle="1" w:styleId="NoList21132">
    <w:name w:val="No List21132"/>
    <w:next w:val="a5"/>
    <w:uiPriority w:val="99"/>
    <w:semiHidden/>
    <w:unhideWhenUsed/>
    <w:rsid w:val="0054695A"/>
  </w:style>
  <w:style w:type="numbering" w:customStyle="1" w:styleId="NoList31132">
    <w:name w:val="No List31132"/>
    <w:next w:val="a5"/>
    <w:uiPriority w:val="99"/>
    <w:semiHidden/>
    <w:unhideWhenUsed/>
    <w:rsid w:val="0054695A"/>
  </w:style>
  <w:style w:type="numbering" w:customStyle="1" w:styleId="NoList41132">
    <w:name w:val="No List41132"/>
    <w:next w:val="a5"/>
    <w:uiPriority w:val="99"/>
    <w:semiHidden/>
    <w:unhideWhenUsed/>
    <w:rsid w:val="0054695A"/>
  </w:style>
  <w:style w:type="numbering" w:customStyle="1" w:styleId="11132">
    <w:name w:val="无列表11132"/>
    <w:next w:val="a5"/>
    <w:semiHidden/>
    <w:rsid w:val="0054695A"/>
  </w:style>
  <w:style w:type="numbering" w:customStyle="1" w:styleId="NoList111132">
    <w:name w:val="No List111132"/>
    <w:next w:val="a5"/>
    <w:uiPriority w:val="99"/>
    <w:semiHidden/>
    <w:unhideWhenUsed/>
    <w:rsid w:val="0054695A"/>
  </w:style>
  <w:style w:type="numbering" w:customStyle="1" w:styleId="NoList12132">
    <w:name w:val="No List12132"/>
    <w:next w:val="a5"/>
    <w:uiPriority w:val="99"/>
    <w:semiHidden/>
    <w:unhideWhenUsed/>
    <w:rsid w:val="0054695A"/>
  </w:style>
  <w:style w:type="numbering" w:customStyle="1" w:styleId="NoList22132">
    <w:name w:val="No List22132"/>
    <w:next w:val="a5"/>
    <w:uiPriority w:val="99"/>
    <w:semiHidden/>
    <w:unhideWhenUsed/>
    <w:rsid w:val="0054695A"/>
  </w:style>
  <w:style w:type="numbering" w:customStyle="1" w:styleId="NoList32132">
    <w:name w:val="No List32132"/>
    <w:next w:val="a5"/>
    <w:uiPriority w:val="99"/>
    <w:semiHidden/>
    <w:unhideWhenUsed/>
    <w:rsid w:val="0054695A"/>
  </w:style>
  <w:style w:type="table" w:customStyle="1" w:styleId="TableGrid542">
    <w:name w:val="Table Grid542"/>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46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4695A"/>
  </w:style>
  <w:style w:type="table" w:customStyle="1" w:styleId="TableGrid961">
    <w:name w:val="Table Grid96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12</Pages>
  <Words>4207</Words>
  <Characters>23985</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2024-08-16T06:18:00Z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R5-244815</vt:lpwstr>
  </property>
  <property fmtid="{D5CDD505-2E9C-101B-9397-08002B2CF9AE}" pid="9" name="Spec#">
    <vt:lpwstr>38.521-1</vt:lpwstr>
  </property>
  <property fmtid="{D5CDD505-2E9C-101B-9397-08002B2CF9AE}" pid="10" name="Cr#">
    <vt:lpwstr>2908</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Clean up of test configuration table and editorial corrections in 6.5A.3.2</vt:lpwstr>
  </property>
  <property fmtid="{D5CDD505-2E9C-101B-9397-08002B2CF9AE}" pid="20" name="MtgTitle">
    <vt:lpwstr> </vt:lpwstr>
  </property>
</Properties>
</file>